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31C5CD" w14:textId="4D713850" w:rsidR="00F821B7" w:rsidRDefault="00F821B7" w:rsidP="00F821B7">
      <w:pPr>
        <w:pStyle w:val="CRCoverPage"/>
        <w:tabs>
          <w:tab w:val="right" w:pos="9639"/>
        </w:tabs>
        <w:spacing w:after="0"/>
        <w:rPr>
          <w:b/>
          <w:i/>
          <w:noProof/>
          <w:sz w:val="28"/>
        </w:rPr>
      </w:pPr>
      <w:bookmarkStart w:id="0" w:name="_Toc415085439"/>
      <w:r>
        <w:rPr>
          <w:b/>
          <w:noProof/>
          <w:sz w:val="24"/>
        </w:rPr>
        <w:t>3GPP TSG-</w:t>
      </w:r>
      <w:r w:rsidRPr="0089574B">
        <w:rPr>
          <w:b/>
          <w:noProof/>
          <w:sz w:val="24"/>
        </w:rPr>
        <w:t>RAN WG1</w:t>
      </w:r>
      <w:r>
        <w:rPr>
          <w:b/>
          <w:noProof/>
          <w:sz w:val="24"/>
        </w:rPr>
        <w:t xml:space="preserve"> Meeting #99</w:t>
      </w:r>
      <w:r>
        <w:rPr>
          <w:b/>
          <w:i/>
          <w:noProof/>
          <w:sz w:val="28"/>
        </w:rPr>
        <w:tab/>
      </w:r>
      <w:r w:rsidR="001E4EEB">
        <w:rPr>
          <w:b/>
          <w:noProof/>
          <w:sz w:val="28"/>
        </w:rPr>
        <w:t>R1-1913</w:t>
      </w:r>
      <w:r w:rsidR="00F71CC2">
        <w:rPr>
          <w:b/>
          <w:noProof/>
          <w:sz w:val="28"/>
        </w:rPr>
        <w:t>689</w:t>
      </w:r>
    </w:p>
    <w:p w14:paraId="287E3931" w14:textId="77777777" w:rsidR="00F821B7" w:rsidRDefault="00F821B7" w:rsidP="00F821B7">
      <w:pPr>
        <w:pStyle w:val="CRCoverPage"/>
        <w:outlineLvl w:val="0"/>
        <w:rPr>
          <w:b/>
          <w:noProof/>
          <w:sz w:val="24"/>
        </w:rPr>
      </w:pPr>
      <w:r>
        <w:rPr>
          <w:b/>
          <w:noProof/>
          <w:sz w:val="24"/>
        </w:rPr>
        <w:t>Reno, USA, November 18 – 22,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21B7" w14:paraId="71F3FEA1" w14:textId="77777777" w:rsidTr="00B5416A">
        <w:tc>
          <w:tcPr>
            <w:tcW w:w="9641" w:type="dxa"/>
            <w:gridSpan w:val="9"/>
            <w:tcBorders>
              <w:top w:val="single" w:sz="4" w:space="0" w:color="auto"/>
              <w:left w:val="single" w:sz="4" w:space="0" w:color="auto"/>
              <w:right w:val="single" w:sz="4" w:space="0" w:color="auto"/>
            </w:tcBorders>
          </w:tcPr>
          <w:p w14:paraId="0D64E00D" w14:textId="77777777" w:rsidR="00F821B7" w:rsidRDefault="00F821B7" w:rsidP="00B5416A">
            <w:pPr>
              <w:pStyle w:val="CRCoverPage"/>
              <w:spacing w:after="0"/>
              <w:jc w:val="right"/>
              <w:rPr>
                <w:i/>
                <w:noProof/>
              </w:rPr>
            </w:pPr>
            <w:r>
              <w:rPr>
                <w:i/>
                <w:noProof/>
                <w:sz w:val="14"/>
              </w:rPr>
              <w:t>CR-Form-v12.0</w:t>
            </w:r>
          </w:p>
        </w:tc>
      </w:tr>
      <w:tr w:rsidR="00F821B7" w14:paraId="14464B0A" w14:textId="77777777" w:rsidTr="00B5416A">
        <w:tc>
          <w:tcPr>
            <w:tcW w:w="9641" w:type="dxa"/>
            <w:gridSpan w:val="9"/>
            <w:tcBorders>
              <w:left w:val="single" w:sz="4" w:space="0" w:color="auto"/>
              <w:right w:val="single" w:sz="4" w:space="0" w:color="auto"/>
            </w:tcBorders>
          </w:tcPr>
          <w:p w14:paraId="387C5143" w14:textId="0D4A394E" w:rsidR="00F821B7" w:rsidRDefault="00F821B7" w:rsidP="00B5416A">
            <w:pPr>
              <w:pStyle w:val="CRCoverPage"/>
              <w:spacing w:after="0"/>
              <w:jc w:val="center"/>
              <w:rPr>
                <w:noProof/>
              </w:rPr>
            </w:pPr>
            <w:r>
              <w:rPr>
                <w:b/>
                <w:noProof/>
                <w:sz w:val="32"/>
              </w:rPr>
              <w:t>CHANGE REQUEST</w:t>
            </w:r>
          </w:p>
        </w:tc>
      </w:tr>
      <w:tr w:rsidR="00F821B7" w14:paraId="4FBD54F5" w14:textId="77777777" w:rsidTr="00B5416A">
        <w:tc>
          <w:tcPr>
            <w:tcW w:w="9641" w:type="dxa"/>
            <w:gridSpan w:val="9"/>
            <w:tcBorders>
              <w:left w:val="single" w:sz="4" w:space="0" w:color="auto"/>
              <w:right w:val="single" w:sz="4" w:space="0" w:color="auto"/>
            </w:tcBorders>
          </w:tcPr>
          <w:p w14:paraId="67B96DFC" w14:textId="77777777" w:rsidR="00F821B7" w:rsidRDefault="00F821B7" w:rsidP="00B5416A">
            <w:pPr>
              <w:pStyle w:val="CRCoverPage"/>
              <w:spacing w:after="0"/>
              <w:rPr>
                <w:noProof/>
                <w:sz w:val="8"/>
                <w:szCs w:val="8"/>
              </w:rPr>
            </w:pPr>
          </w:p>
        </w:tc>
      </w:tr>
      <w:tr w:rsidR="00F821B7" w14:paraId="7FF677ED" w14:textId="77777777" w:rsidTr="00B5416A">
        <w:tc>
          <w:tcPr>
            <w:tcW w:w="142" w:type="dxa"/>
            <w:tcBorders>
              <w:left w:val="single" w:sz="4" w:space="0" w:color="auto"/>
            </w:tcBorders>
          </w:tcPr>
          <w:p w14:paraId="2D7110E0" w14:textId="77777777" w:rsidR="00F821B7" w:rsidRDefault="00F821B7" w:rsidP="00B5416A">
            <w:pPr>
              <w:pStyle w:val="CRCoverPage"/>
              <w:spacing w:after="0"/>
              <w:jc w:val="right"/>
              <w:rPr>
                <w:noProof/>
              </w:rPr>
            </w:pPr>
          </w:p>
        </w:tc>
        <w:tc>
          <w:tcPr>
            <w:tcW w:w="1559" w:type="dxa"/>
            <w:shd w:val="pct30" w:color="FFFF00" w:fill="auto"/>
          </w:tcPr>
          <w:p w14:paraId="65A11AFE" w14:textId="77777777" w:rsidR="00F821B7" w:rsidRPr="00410371" w:rsidRDefault="00F821B7" w:rsidP="00B5416A">
            <w:pPr>
              <w:pStyle w:val="CRCoverPage"/>
              <w:spacing w:after="0"/>
              <w:jc w:val="center"/>
              <w:rPr>
                <w:b/>
                <w:noProof/>
                <w:sz w:val="28"/>
              </w:rPr>
            </w:pPr>
            <w:r w:rsidRPr="003C63B6">
              <w:rPr>
                <w:b/>
                <w:noProof/>
                <w:sz w:val="28"/>
              </w:rPr>
              <w:t>36.21</w:t>
            </w:r>
            <w:r>
              <w:rPr>
                <w:b/>
                <w:noProof/>
                <w:sz w:val="28"/>
              </w:rPr>
              <w:t>3</w:t>
            </w:r>
          </w:p>
        </w:tc>
        <w:tc>
          <w:tcPr>
            <w:tcW w:w="709" w:type="dxa"/>
          </w:tcPr>
          <w:p w14:paraId="70957643" w14:textId="77777777" w:rsidR="00F821B7" w:rsidRDefault="00F821B7" w:rsidP="00B5416A">
            <w:pPr>
              <w:pStyle w:val="CRCoverPage"/>
              <w:spacing w:after="0"/>
              <w:jc w:val="center"/>
              <w:rPr>
                <w:noProof/>
              </w:rPr>
            </w:pPr>
            <w:r>
              <w:rPr>
                <w:b/>
                <w:noProof/>
                <w:sz w:val="28"/>
              </w:rPr>
              <w:t>CR</w:t>
            </w:r>
          </w:p>
        </w:tc>
        <w:tc>
          <w:tcPr>
            <w:tcW w:w="1276" w:type="dxa"/>
            <w:shd w:val="pct30" w:color="FFFF00" w:fill="auto"/>
          </w:tcPr>
          <w:p w14:paraId="30E6C913" w14:textId="348741BA" w:rsidR="00F821B7" w:rsidRPr="00410371" w:rsidRDefault="001E4EEB" w:rsidP="00B5416A">
            <w:pPr>
              <w:pStyle w:val="CRCoverPage"/>
              <w:spacing w:after="0"/>
              <w:jc w:val="center"/>
              <w:rPr>
                <w:noProof/>
              </w:rPr>
            </w:pPr>
            <w:r>
              <w:rPr>
                <w:b/>
                <w:noProof/>
                <w:sz w:val="28"/>
              </w:rPr>
              <w:t>129</w:t>
            </w:r>
            <w:r w:rsidR="00F71CC2">
              <w:rPr>
                <w:b/>
                <w:noProof/>
                <w:sz w:val="28"/>
              </w:rPr>
              <w:t>7</w:t>
            </w:r>
          </w:p>
        </w:tc>
        <w:tc>
          <w:tcPr>
            <w:tcW w:w="709" w:type="dxa"/>
          </w:tcPr>
          <w:p w14:paraId="20BCA490" w14:textId="77777777" w:rsidR="00F821B7" w:rsidRDefault="00F821B7" w:rsidP="00B5416A">
            <w:pPr>
              <w:pStyle w:val="CRCoverPage"/>
              <w:tabs>
                <w:tab w:val="right" w:pos="625"/>
              </w:tabs>
              <w:spacing w:after="0"/>
              <w:jc w:val="center"/>
              <w:rPr>
                <w:noProof/>
              </w:rPr>
            </w:pPr>
            <w:r>
              <w:rPr>
                <w:b/>
                <w:bCs/>
                <w:noProof/>
                <w:sz w:val="28"/>
              </w:rPr>
              <w:t>rev</w:t>
            </w:r>
          </w:p>
        </w:tc>
        <w:tc>
          <w:tcPr>
            <w:tcW w:w="992" w:type="dxa"/>
            <w:shd w:val="pct30" w:color="FFFF00" w:fill="auto"/>
          </w:tcPr>
          <w:p w14:paraId="0001E6CF" w14:textId="77777777" w:rsidR="00F821B7" w:rsidRPr="003C63B6" w:rsidRDefault="00F821B7" w:rsidP="00B5416A">
            <w:pPr>
              <w:pStyle w:val="CRCoverPage"/>
              <w:spacing w:after="0"/>
              <w:jc w:val="center"/>
              <w:rPr>
                <w:b/>
                <w:noProof/>
                <w:sz w:val="28"/>
              </w:rPr>
            </w:pPr>
            <w:r w:rsidRPr="003C63B6">
              <w:rPr>
                <w:b/>
                <w:noProof/>
                <w:sz w:val="28"/>
              </w:rPr>
              <w:t>-</w:t>
            </w:r>
          </w:p>
        </w:tc>
        <w:tc>
          <w:tcPr>
            <w:tcW w:w="2410" w:type="dxa"/>
          </w:tcPr>
          <w:p w14:paraId="6400330B" w14:textId="77777777" w:rsidR="00F821B7" w:rsidRDefault="00F821B7" w:rsidP="00B5416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6B30E67" w14:textId="77777777" w:rsidR="00F821B7" w:rsidRPr="003C63B6" w:rsidRDefault="00F821B7" w:rsidP="00B5416A">
            <w:pPr>
              <w:pStyle w:val="CRCoverPage"/>
              <w:spacing w:after="0"/>
              <w:jc w:val="center"/>
              <w:rPr>
                <w:b/>
                <w:noProof/>
                <w:sz w:val="28"/>
              </w:rPr>
            </w:pPr>
            <w:r w:rsidRPr="003C63B6">
              <w:rPr>
                <w:b/>
                <w:noProof/>
                <w:sz w:val="28"/>
              </w:rPr>
              <w:t>15.7.0</w:t>
            </w:r>
          </w:p>
        </w:tc>
        <w:tc>
          <w:tcPr>
            <w:tcW w:w="143" w:type="dxa"/>
            <w:tcBorders>
              <w:right w:val="single" w:sz="4" w:space="0" w:color="auto"/>
            </w:tcBorders>
          </w:tcPr>
          <w:p w14:paraId="4E3C7237" w14:textId="77777777" w:rsidR="00F821B7" w:rsidRDefault="00F821B7" w:rsidP="00B5416A">
            <w:pPr>
              <w:pStyle w:val="CRCoverPage"/>
              <w:spacing w:after="0"/>
              <w:rPr>
                <w:noProof/>
              </w:rPr>
            </w:pPr>
          </w:p>
        </w:tc>
      </w:tr>
      <w:tr w:rsidR="00F821B7" w14:paraId="6597EB56" w14:textId="77777777" w:rsidTr="00B5416A">
        <w:tc>
          <w:tcPr>
            <w:tcW w:w="9641" w:type="dxa"/>
            <w:gridSpan w:val="9"/>
            <w:tcBorders>
              <w:left w:val="single" w:sz="4" w:space="0" w:color="auto"/>
              <w:right w:val="single" w:sz="4" w:space="0" w:color="auto"/>
            </w:tcBorders>
          </w:tcPr>
          <w:p w14:paraId="2D63B809" w14:textId="77777777" w:rsidR="00F821B7" w:rsidRDefault="00F821B7" w:rsidP="00B5416A">
            <w:pPr>
              <w:pStyle w:val="CRCoverPage"/>
              <w:spacing w:after="0"/>
              <w:rPr>
                <w:noProof/>
              </w:rPr>
            </w:pPr>
          </w:p>
        </w:tc>
      </w:tr>
      <w:tr w:rsidR="00F821B7" w14:paraId="0BAD9038" w14:textId="77777777" w:rsidTr="00B5416A">
        <w:tc>
          <w:tcPr>
            <w:tcW w:w="9641" w:type="dxa"/>
            <w:gridSpan w:val="9"/>
            <w:tcBorders>
              <w:top w:val="single" w:sz="4" w:space="0" w:color="auto"/>
            </w:tcBorders>
          </w:tcPr>
          <w:p w14:paraId="102C39AE" w14:textId="77777777" w:rsidR="00F821B7" w:rsidRPr="00F25D98" w:rsidRDefault="00F821B7" w:rsidP="00B5416A">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F821B7" w14:paraId="5508F01A" w14:textId="77777777" w:rsidTr="00B5416A">
        <w:tc>
          <w:tcPr>
            <w:tcW w:w="9641" w:type="dxa"/>
            <w:gridSpan w:val="9"/>
          </w:tcPr>
          <w:p w14:paraId="1C827D2D" w14:textId="77777777" w:rsidR="00F821B7" w:rsidRDefault="00F821B7" w:rsidP="00B5416A">
            <w:pPr>
              <w:pStyle w:val="CRCoverPage"/>
              <w:spacing w:after="0"/>
              <w:rPr>
                <w:noProof/>
                <w:sz w:val="8"/>
                <w:szCs w:val="8"/>
              </w:rPr>
            </w:pPr>
          </w:p>
        </w:tc>
      </w:tr>
    </w:tbl>
    <w:p w14:paraId="52EFFD98" w14:textId="77777777" w:rsidR="00F821B7" w:rsidRDefault="00F821B7" w:rsidP="00F821B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21B7" w14:paraId="15B8693C" w14:textId="77777777" w:rsidTr="00B5416A">
        <w:tc>
          <w:tcPr>
            <w:tcW w:w="2835" w:type="dxa"/>
          </w:tcPr>
          <w:p w14:paraId="5BE09C7D" w14:textId="77777777" w:rsidR="00F821B7" w:rsidRDefault="00F821B7" w:rsidP="00B5416A">
            <w:pPr>
              <w:pStyle w:val="CRCoverPage"/>
              <w:tabs>
                <w:tab w:val="right" w:pos="2751"/>
              </w:tabs>
              <w:spacing w:after="0"/>
              <w:rPr>
                <w:b/>
                <w:i/>
                <w:noProof/>
              </w:rPr>
            </w:pPr>
            <w:r>
              <w:rPr>
                <w:b/>
                <w:i/>
                <w:noProof/>
              </w:rPr>
              <w:t>Proposed change affects:</w:t>
            </w:r>
          </w:p>
        </w:tc>
        <w:tc>
          <w:tcPr>
            <w:tcW w:w="1418" w:type="dxa"/>
          </w:tcPr>
          <w:p w14:paraId="52E0534E" w14:textId="77777777" w:rsidR="00F821B7" w:rsidRDefault="00F821B7" w:rsidP="00B5416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2E8C6C2" w14:textId="77777777" w:rsidR="00F821B7" w:rsidRDefault="00F821B7" w:rsidP="00B5416A">
            <w:pPr>
              <w:pStyle w:val="CRCoverPage"/>
              <w:spacing w:after="0"/>
              <w:jc w:val="center"/>
              <w:rPr>
                <w:b/>
                <w:caps/>
                <w:noProof/>
              </w:rPr>
            </w:pPr>
          </w:p>
        </w:tc>
        <w:tc>
          <w:tcPr>
            <w:tcW w:w="709" w:type="dxa"/>
            <w:tcBorders>
              <w:left w:val="single" w:sz="4" w:space="0" w:color="auto"/>
            </w:tcBorders>
          </w:tcPr>
          <w:p w14:paraId="371DB7C6" w14:textId="77777777" w:rsidR="00F821B7" w:rsidRDefault="00F821B7" w:rsidP="00B5416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A2002B9" w14:textId="77777777" w:rsidR="00F821B7" w:rsidRDefault="00F821B7" w:rsidP="00B5416A">
            <w:pPr>
              <w:pStyle w:val="CRCoverPage"/>
              <w:spacing w:after="0"/>
              <w:jc w:val="center"/>
              <w:rPr>
                <w:b/>
                <w:caps/>
                <w:noProof/>
              </w:rPr>
            </w:pPr>
            <w:r>
              <w:rPr>
                <w:b/>
                <w:caps/>
                <w:noProof/>
              </w:rPr>
              <w:t>X</w:t>
            </w:r>
          </w:p>
        </w:tc>
        <w:tc>
          <w:tcPr>
            <w:tcW w:w="2126" w:type="dxa"/>
          </w:tcPr>
          <w:p w14:paraId="09152AE2" w14:textId="77777777" w:rsidR="00F821B7" w:rsidRDefault="00F821B7" w:rsidP="00B5416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C1AD202" w14:textId="77777777" w:rsidR="00F821B7" w:rsidRDefault="00F821B7" w:rsidP="00B5416A">
            <w:pPr>
              <w:pStyle w:val="CRCoverPage"/>
              <w:spacing w:after="0"/>
              <w:jc w:val="center"/>
              <w:rPr>
                <w:b/>
                <w:caps/>
                <w:noProof/>
              </w:rPr>
            </w:pPr>
            <w:r>
              <w:rPr>
                <w:b/>
                <w:caps/>
                <w:noProof/>
              </w:rPr>
              <w:t>X</w:t>
            </w:r>
          </w:p>
        </w:tc>
        <w:tc>
          <w:tcPr>
            <w:tcW w:w="1418" w:type="dxa"/>
            <w:tcBorders>
              <w:left w:val="nil"/>
            </w:tcBorders>
          </w:tcPr>
          <w:p w14:paraId="7BF74926" w14:textId="77777777" w:rsidR="00F821B7" w:rsidRDefault="00F821B7" w:rsidP="00B5416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8BE405F" w14:textId="77777777" w:rsidR="00F821B7" w:rsidRDefault="00F821B7" w:rsidP="00B5416A">
            <w:pPr>
              <w:pStyle w:val="CRCoverPage"/>
              <w:spacing w:after="0"/>
              <w:jc w:val="center"/>
              <w:rPr>
                <w:b/>
                <w:bCs/>
                <w:caps/>
                <w:noProof/>
              </w:rPr>
            </w:pPr>
          </w:p>
        </w:tc>
      </w:tr>
    </w:tbl>
    <w:p w14:paraId="5EA9EBC7" w14:textId="77777777" w:rsidR="00F821B7" w:rsidRDefault="00F821B7" w:rsidP="00F821B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21B7" w14:paraId="698A2E74" w14:textId="77777777" w:rsidTr="00B5416A">
        <w:tc>
          <w:tcPr>
            <w:tcW w:w="9640" w:type="dxa"/>
            <w:gridSpan w:val="11"/>
          </w:tcPr>
          <w:p w14:paraId="37C707FC" w14:textId="77777777" w:rsidR="00F821B7" w:rsidRDefault="00F821B7" w:rsidP="00B5416A">
            <w:pPr>
              <w:pStyle w:val="CRCoverPage"/>
              <w:spacing w:after="0"/>
              <w:rPr>
                <w:noProof/>
                <w:sz w:val="8"/>
                <w:szCs w:val="8"/>
              </w:rPr>
            </w:pPr>
          </w:p>
        </w:tc>
      </w:tr>
      <w:tr w:rsidR="00F821B7" w14:paraId="4E2BBE1B" w14:textId="77777777" w:rsidTr="00B5416A">
        <w:tc>
          <w:tcPr>
            <w:tcW w:w="1843" w:type="dxa"/>
            <w:tcBorders>
              <w:top w:val="single" w:sz="4" w:space="0" w:color="auto"/>
              <w:left w:val="single" w:sz="4" w:space="0" w:color="auto"/>
            </w:tcBorders>
          </w:tcPr>
          <w:p w14:paraId="75250529" w14:textId="77777777" w:rsidR="00F821B7" w:rsidRDefault="00F821B7" w:rsidP="00B5416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843DAC0" w14:textId="7D4FF9D7" w:rsidR="00F821B7" w:rsidRDefault="00F821B7" w:rsidP="00B5416A">
            <w:pPr>
              <w:pStyle w:val="CRCoverPage"/>
              <w:spacing w:after="0"/>
              <w:ind w:left="100"/>
              <w:rPr>
                <w:noProof/>
              </w:rPr>
            </w:pPr>
            <w:r>
              <w:t xml:space="preserve">Introduction of </w:t>
            </w:r>
            <w:bookmarkStart w:id="2" w:name="_GoBack"/>
            <w:bookmarkEnd w:id="2"/>
            <w:r>
              <w:rPr>
                <w:lang w:eastAsia="fr-FR"/>
              </w:rPr>
              <w:t xml:space="preserve">Rel-16 MR DC/CA features in </w:t>
            </w:r>
            <w:r>
              <w:t>36.213 s06-07</w:t>
            </w:r>
          </w:p>
        </w:tc>
      </w:tr>
      <w:tr w:rsidR="00F821B7" w14:paraId="12B9D6E8" w14:textId="77777777" w:rsidTr="00B5416A">
        <w:tc>
          <w:tcPr>
            <w:tcW w:w="1843" w:type="dxa"/>
            <w:tcBorders>
              <w:left w:val="single" w:sz="4" w:space="0" w:color="auto"/>
            </w:tcBorders>
          </w:tcPr>
          <w:p w14:paraId="7F290126" w14:textId="77777777" w:rsidR="00F821B7" w:rsidRDefault="00F821B7" w:rsidP="00B5416A">
            <w:pPr>
              <w:pStyle w:val="CRCoverPage"/>
              <w:spacing w:after="0"/>
              <w:rPr>
                <w:b/>
                <w:i/>
                <w:noProof/>
                <w:sz w:val="8"/>
                <w:szCs w:val="8"/>
              </w:rPr>
            </w:pPr>
          </w:p>
        </w:tc>
        <w:tc>
          <w:tcPr>
            <w:tcW w:w="7797" w:type="dxa"/>
            <w:gridSpan w:val="10"/>
            <w:tcBorders>
              <w:right w:val="single" w:sz="4" w:space="0" w:color="auto"/>
            </w:tcBorders>
          </w:tcPr>
          <w:p w14:paraId="631E0BDC" w14:textId="77777777" w:rsidR="00F821B7" w:rsidRDefault="00F821B7" w:rsidP="00B5416A">
            <w:pPr>
              <w:pStyle w:val="CRCoverPage"/>
              <w:spacing w:after="0"/>
              <w:rPr>
                <w:noProof/>
                <w:sz w:val="8"/>
                <w:szCs w:val="8"/>
              </w:rPr>
            </w:pPr>
          </w:p>
        </w:tc>
      </w:tr>
      <w:tr w:rsidR="00F821B7" w14:paraId="2211581D" w14:textId="77777777" w:rsidTr="00B5416A">
        <w:tc>
          <w:tcPr>
            <w:tcW w:w="1843" w:type="dxa"/>
            <w:tcBorders>
              <w:left w:val="single" w:sz="4" w:space="0" w:color="auto"/>
            </w:tcBorders>
          </w:tcPr>
          <w:p w14:paraId="7E764FE7" w14:textId="77777777" w:rsidR="00F821B7" w:rsidRDefault="00F821B7" w:rsidP="00B5416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BE45804" w14:textId="77777777" w:rsidR="00F821B7" w:rsidRDefault="00F821B7" w:rsidP="00B5416A">
            <w:pPr>
              <w:pStyle w:val="CRCoverPage"/>
              <w:spacing w:after="0"/>
              <w:ind w:left="100"/>
              <w:rPr>
                <w:noProof/>
              </w:rPr>
            </w:pPr>
            <w:r>
              <w:t>Motorola Mobility</w:t>
            </w:r>
          </w:p>
        </w:tc>
      </w:tr>
      <w:tr w:rsidR="00F821B7" w14:paraId="42D7B828" w14:textId="77777777" w:rsidTr="00B5416A">
        <w:tc>
          <w:tcPr>
            <w:tcW w:w="1843" w:type="dxa"/>
            <w:tcBorders>
              <w:left w:val="single" w:sz="4" w:space="0" w:color="auto"/>
            </w:tcBorders>
          </w:tcPr>
          <w:p w14:paraId="0E6E0F07" w14:textId="77777777" w:rsidR="00F821B7" w:rsidRDefault="00F821B7" w:rsidP="00B5416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F4345C1" w14:textId="77777777" w:rsidR="00F821B7" w:rsidRDefault="00F821B7" w:rsidP="00B5416A">
            <w:pPr>
              <w:pStyle w:val="CRCoverPage"/>
              <w:spacing w:after="0"/>
              <w:ind w:left="100"/>
              <w:rPr>
                <w:noProof/>
              </w:rPr>
            </w:pPr>
          </w:p>
        </w:tc>
      </w:tr>
      <w:tr w:rsidR="00F821B7" w14:paraId="13EA4B08" w14:textId="77777777" w:rsidTr="00B5416A">
        <w:tc>
          <w:tcPr>
            <w:tcW w:w="1843" w:type="dxa"/>
            <w:tcBorders>
              <w:left w:val="single" w:sz="4" w:space="0" w:color="auto"/>
            </w:tcBorders>
          </w:tcPr>
          <w:p w14:paraId="68C0B577" w14:textId="77777777" w:rsidR="00F821B7" w:rsidRDefault="00F821B7" w:rsidP="00B5416A">
            <w:pPr>
              <w:pStyle w:val="CRCoverPage"/>
              <w:spacing w:after="0"/>
              <w:rPr>
                <w:b/>
                <w:i/>
                <w:noProof/>
                <w:sz w:val="8"/>
                <w:szCs w:val="8"/>
              </w:rPr>
            </w:pPr>
          </w:p>
        </w:tc>
        <w:tc>
          <w:tcPr>
            <w:tcW w:w="7797" w:type="dxa"/>
            <w:gridSpan w:val="10"/>
            <w:tcBorders>
              <w:right w:val="single" w:sz="4" w:space="0" w:color="auto"/>
            </w:tcBorders>
          </w:tcPr>
          <w:p w14:paraId="43FE7564" w14:textId="77777777" w:rsidR="00F821B7" w:rsidRDefault="00F821B7" w:rsidP="00B5416A">
            <w:pPr>
              <w:pStyle w:val="CRCoverPage"/>
              <w:spacing w:after="0"/>
              <w:rPr>
                <w:noProof/>
                <w:sz w:val="8"/>
                <w:szCs w:val="8"/>
              </w:rPr>
            </w:pPr>
          </w:p>
        </w:tc>
      </w:tr>
      <w:tr w:rsidR="00F821B7" w14:paraId="2EBDE26D" w14:textId="77777777" w:rsidTr="00B5416A">
        <w:tc>
          <w:tcPr>
            <w:tcW w:w="1843" w:type="dxa"/>
            <w:tcBorders>
              <w:left w:val="single" w:sz="4" w:space="0" w:color="auto"/>
            </w:tcBorders>
          </w:tcPr>
          <w:p w14:paraId="1E4D333F" w14:textId="77777777" w:rsidR="00F821B7" w:rsidRDefault="00F821B7" w:rsidP="00B5416A">
            <w:pPr>
              <w:pStyle w:val="CRCoverPage"/>
              <w:tabs>
                <w:tab w:val="right" w:pos="1759"/>
              </w:tabs>
              <w:spacing w:after="0"/>
              <w:rPr>
                <w:b/>
                <w:i/>
                <w:noProof/>
              </w:rPr>
            </w:pPr>
            <w:r>
              <w:rPr>
                <w:b/>
                <w:i/>
                <w:noProof/>
              </w:rPr>
              <w:t>Work item code:</w:t>
            </w:r>
          </w:p>
        </w:tc>
        <w:tc>
          <w:tcPr>
            <w:tcW w:w="3686" w:type="dxa"/>
            <w:gridSpan w:val="5"/>
            <w:shd w:val="pct30" w:color="FFFF00" w:fill="auto"/>
          </w:tcPr>
          <w:p w14:paraId="12B3BA5A" w14:textId="77777777" w:rsidR="00F821B7" w:rsidRDefault="00F821B7" w:rsidP="00B5416A">
            <w:pPr>
              <w:pStyle w:val="CRCoverPage"/>
              <w:spacing w:after="0"/>
              <w:ind w:left="100"/>
              <w:rPr>
                <w:noProof/>
              </w:rPr>
            </w:pPr>
            <w:r w:rsidRPr="006B1547">
              <w:rPr>
                <w:noProof/>
                <w:lang w:eastAsia="zh-CN"/>
              </w:rPr>
              <w:t>LTE_NR_DC_CA_enh-Core</w:t>
            </w:r>
          </w:p>
        </w:tc>
        <w:tc>
          <w:tcPr>
            <w:tcW w:w="567" w:type="dxa"/>
            <w:tcBorders>
              <w:left w:val="nil"/>
            </w:tcBorders>
          </w:tcPr>
          <w:p w14:paraId="1400C698" w14:textId="77777777" w:rsidR="00F821B7" w:rsidRDefault="00F821B7" w:rsidP="00B5416A">
            <w:pPr>
              <w:pStyle w:val="CRCoverPage"/>
              <w:spacing w:after="0"/>
              <w:ind w:right="100"/>
              <w:rPr>
                <w:noProof/>
              </w:rPr>
            </w:pPr>
          </w:p>
        </w:tc>
        <w:tc>
          <w:tcPr>
            <w:tcW w:w="1417" w:type="dxa"/>
            <w:gridSpan w:val="3"/>
            <w:tcBorders>
              <w:left w:val="nil"/>
            </w:tcBorders>
          </w:tcPr>
          <w:p w14:paraId="7CCF7C06" w14:textId="77777777" w:rsidR="00F821B7" w:rsidRDefault="00F821B7" w:rsidP="00B5416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ED5E4F8" w14:textId="3208F058" w:rsidR="00F821B7" w:rsidRDefault="00F5019C" w:rsidP="00B5416A">
            <w:pPr>
              <w:pStyle w:val="CRCoverPage"/>
              <w:spacing w:after="0"/>
              <w:ind w:left="100"/>
              <w:rPr>
                <w:noProof/>
              </w:rPr>
            </w:pPr>
            <w:r>
              <w:t>2019-12</w:t>
            </w:r>
            <w:r w:rsidR="00F821B7">
              <w:t>-</w:t>
            </w:r>
            <w:r w:rsidR="0042574C">
              <w:t>6</w:t>
            </w:r>
          </w:p>
        </w:tc>
      </w:tr>
      <w:tr w:rsidR="00F821B7" w14:paraId="6E536435" w14:textId="77777777" w:rsidTr="00B5416A">
        <w:tc>
          <w:tcPr>
            <w:tcW w:w="1843" w:type="dxa"/>
            <w:tcBorders>
              <w:left w:val="single" w:sz="4" w:space="0" w:color="auto"/>
            </w:tcBorders>
          </w:tcPr>
          <w:p w14:paraId="45A42B64" w14:textId="77777777" w:rsidR="00F821B7" w:rsidRDefault="00F821B7" w:rsidP="00B5416A">
            <w:pPr>
              <w:pStyle w:val="CRCoverPage"/>
              <w:spacing w:after="0"/>
              <w:rPr>
                <w:b/>
                <w:i/>
                <w:noProof/>
                <w:sz w:val="8"/>
                <w:szCs w:val="8"/>
              </w:rPr>
            </w:pPr>
          </w:p>
        </w:tc>
        <w:tc>
          <w:tcPr>
            <w:tcW w:w="1986" w:type="dxa"/>
            <w:gridSpan w:val="4"/>
          </w:tcPr>
          <w:p w14:paraId="46217338" w14:textId="77777777" w:rsidR="00F821B7" w:rsidRDefault="00F821B7" w:rsidP="00B5416A">
            <w:pPr>
              <w:pStyle w:val="CRCoverPage"/>
              <w:spacing w:after="0"/>
              <w:rPr>
                <w:noProof/>
                <w:sz w:val="8"/>
                <w:szCs w:val="8"/>
              </w:rPr>
            </w:pPr>
          </w:p>
        </w:tc>
        <w:tc>
          <w:tcPr>
            <w:tcW w:w="2267" w:type="dxa"/>
            <w:gridSpan w:val="2"/>
          </w:tcPr>
          <w:p w14:paraId="0C4E07A9" w14:textId="77777777" w:rsidR="00F821B7" w:rsidRDefault="00F821B7" w:rsidP="00B5416A">
            <w:pPr>
              <w:pStyle w:val="CRCoverPage"/>
              <w:spacing w:after="0"/>
              <w:rPr>
                <w:noProof/>
                <w:sz w:val="8"/>
                <w:szCs w:val="8"/>
              </w:rPr>
            </w:pPr>
          </w:p>
        </w:tc>
        <w:tc>
          <w:tcPr>
            <w:tcW w:w="1417" w:type="dxa"/>
            <w:gridSpan w:val="3"/>
          </w:tcPr>
          <w:p w14:paraId="2888897B" w14:textId="77777777" w:rsidR="00F821B7" w:rsidRDefault="00F821B7" w:rsidP="00B5416A">
            <w:pPr>
              <w:pStyle w:val="CRCoverPage"/>
              <w:spacing w:after="0"/>
              <w:rPr>
                <w:noProof/>
                <w:sz w:val="8"/>
                <w:szCs w:val="8"/>
              </w:rPr>
            </w:pPr>
          </w:p>
        </w:tc>
        <w:tc>
          <w:tcPr>
            <w:tcW w:w="2127" w:type="dxa"/>
            <w:tcBorders>
              <w:right w:val="single" w:sz="4" w:space="0" w:color="auto"/>
            </w:tcBorders>
          </w:tcPr>
          <w:p w14:paraId="190EF82C" w14:textId="77777777" w:rsidR="00F821B7" w:rsidRDefault="00F821B7" w:rsidP="00B5416A">
            <w:pPr>
              <w:pStyle w:val="CRCoverPage"/>
              <w:spacing w:after="0"/>
              <w:rPr>
                <w:noProof/>
                <w:sz w:val="8"/>
                <w:szCs w:val="8"/>
              </w:rPr>
            </w:pPr>
          </w:p>
        </w:tc>
      </w:tr>
      <w:tr w:rsidR="00F821B7" w14:paraId="35E52051" w14:textId="77777777" w:rsidTr="00B5416A">
        <w:trPr>
          <w:cantSplit/>
        </w:trPr>
        <w:tc>
          <w:tcPr>
            <w:tcW w:w="1843" w:type="dxa"/>
            <w:tcBorders>
              <w:left w:val="single" w:sz="4" w:space="0" w:color="auto"/>
            </w:tcBorders>
          </w:tcPr>
          <w:p w14:paraId="10383640" w14:textId="77777777" w:rsidR="00F821B7" w:rsidRDefault="00F821B7" w:rsidP="00B5416A">
            <w:pPr>
              <w:pStyle w:val="CRCoverPage"/>
              <w:tabs>
                <w:tab w:val="right" w:pos="1759"/>
              </w:tabs>
              <w:spacing w:after="0"/>
              <w:rPr>
                <w:b/>
                <w:i/>
                <w:noProof/>
              </w:rPr>
            </w:pPr>
            <w:r>
              <w:rPr>
                <w:b/>
                <w:i/>
                <w:noProof/>
              </w:rPr>
              <w:t>Category:</w:t>
            </w:r>
          </w:p>
        </w:tc>
        <w:tc>
          <w:tcPr>
            <w:tcW w:w="851" w:type="dxa"/>
            <w:shd w:val="pct30" w:color="FFFF00" w:fill="auto"/>
          </w:tcPr>
          <w:p w14:paraId="5785E56E" w14:textId="77777777" w:rsidR="00F821B7" w:rsidRDefault="00F821B7" w:rsidP="00B5416A">
            <w:pPr>
              <w:pStyle w:val="CRCoverPage"/>
              <w:spacing w:after="0"/>
              <w:ind w:left="100" w:right="-609"/>
              <w:rPr>
                <w:b/>
                <w:noProof/>
              </w:rPr>
            </w:pPr>
            <w:r>
              <w:t>B</w:t>
            </w:r>
          </w:p>
        </w:tc>
        <w:tc>
          <w:tcPr>
            <w:tcW w:w="3402" w:type="dxa"/>
            <w:gridSpan w:val="5"/>
            <w:tcBorders>
              <w:left w:val="nil"/>
            </w:tcBorders>
          </w:tcPr>
          <w:p w14:paraId="46BF7EEF" w14:textId="77777777" w:rsidR="00F821B7" w:rsidRDefault="00F821B7" w:rsidP="00B5416A">
            <w:pPr>
              <w:pStyle w:val="CRCoverPage"/>
              <w:spacing w:after="0"/>
              <w:rPr>
                <w:noProof/>
              </w:rPr>
            </w:pPr>
          </w:p>
        </w:tc>
        <w:tc>
          <w:tcPr>
            <w:tcW w:w="1417" w:type="dxa"/>
            <w:gridSpan w:val="3"/>
            <w:tcBorders>
              <w:left w:val="nil"/>
            </w:tcBorders>
          </w:tcPr>
          <w:p w14:paraId="3B7565B9" w14:textId="77777777" w:rsidR="00F821B7" w:rsidRDefault="00F821B7" w:rsidP="00B5416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1CC4E50" w14:textId="77777777" w:rsidR="00F821B7" w:rsidRDefault="00F821B7" w:rsidP="00B5416A">
            <w:pPr>
              <w:pStyle w:val="CRCoverPage"/>
              <w:spacing w:after="0"/>
              <w:ind w:left="100"/>
              <w:rPr>
                <w:noProof/>
              </w:rPr>
            </w:pPr>
            <w:r>
              <w:t>Rel-16</w:t>
            </w:r>
          </w:p>
        </w:tc>
      </w:tr>
      <w:tr w:rsidR="00F821B7" w14:paraId="38664294" w14:textId="77777777" w:rsidTr="00B5416A">
        <w:tc>
          <w:tcPr>
            <w:tcW w:w="1843" w:type="dxa"/>
            <w:tcBorders>
              <w:left w:val="single" w:sz="4" w:space="0" w:color="auto"/>
              <w:bottom w:val="single" w:sz="4" w:space="0" w:color="auto"/>
            </w:tcBorders>
          </w:tcPr>
          <w:p w14:paraId="32158151" w14:textId="77777777" w:rsidR="00F821B7" w:rsidRDefault="00F821B7" w:rsidP="00B5416A">
            <w:pPr>
              <w:pStyle w:val="CRCoverPage"/>
              <w:spacing w:after="0"/>
              <w:rPr>
                <w:b/>
                <w:i/>
                <w:noProof/>
              </w:rPr>
            </w:pPr>
          </w:p>
        </w:tc>
        <w:tc>
          <w:tcPr>
            <w:tcW w:w="4677" w:type="dxa"/>
            <w:gridSpan w:val="8"/>
            <w:tcBorders>
              <w:bottom w:val="single" w:sz="4" w:space="0" w:color="auto"/>
            </w:tcBorders>
          </w:tcPr>
          <w:p w14:paraId="7E0EDB9C" w14:textId="77777777" w:rsidR="00F821B7" w:rsidRDefault="00F821B7" w:rsidP="00B5416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B0BF20D" w14:textId="77777777" w:rsidR="00F821B7" w:rsidRDefault="00F821B7" w:rsidP="00B5416A">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451924C" w14:textId="77777777" w:rsidR="00F821B7" w:rsidRPr="007C2097" w:rsidRDefault="00F821B7" w:rsidP="00B5416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F821B7" w14:paraId="49671BAB" w14:textId="77777777" w:rsidTr="00B5416A">
        <w:tc>
          <w:tcPr>
            <w:tcW w:w="1843" w:type="dxa"/>
          </w:tcPr>
          <w:p w14:paraId="461500DB" w14:textId="77777777" w:rsidR="00F821B7" w:rsidRDefault="00F821B7" w:rsidP="00B5416A">
            <w:pPr>
              <w:pStyle w:val="CRCoverPage"/>
              <w:spacing w:after="0"/>
              <w:rPr>
                <w:b/>
                <w:i/>
                <w:noProof/>
                <w:sz w:val="8"/>
                <w:szCs w:val="8"/>
              </w:rPr>
            </w:pPr>
          </w:p>
        </w:tc>
        <w:tc>
          <w:tcPr>
            <w:tcW w:w="7797" w:type="dxa"/>
            <w:gridSpan w:val="10"/>
          </w:tcPr>
          <w:p w14:paraId="2ECEAA46" w14:textId="77777777" w:rsidR="00F821B7" w:rsidRDefault="00F821B7" w:rsidP="00B5416A">
            <w:pPr>
              <w:pStyle w:val="CRCoverPage"/>
              <w:spacing w:after="0"/>
              <w:rPr>
                <w:noProof/>
                <w:sz w:val="8"/>
                <w:szCs w:val="8"/>
              </w:rPr>
            </w:pPr>
          </w:p>
        </w:tc>
      </w:tr>
      <w:tr w:rsidR="00F821B7" w14:paraId="4A57A870" w14:textId="77777777" w:rsidTr="00B5416A">
        <w:tc>
          <w:tcPr>
            <w:tcW w:w="2694" w:type="dxa"/>
            <w:gridSpan w:val="2"/>
            <w:tcBorders>
              <w:top w:val="single" w:sz="4" w:space="0" w:color="auto"/>
              <w:left w:val="single" w:sz="4" w:space="0" w:color="auto"/>
            </w:tcBorders>
          </w:tcPr>
          <w:p w14:paraId="139D399A" w14:textId="77777777" w:rsidR="00F821B7" w:rsidRDefault="00F821B7" w:rsidP="00B541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1B7918E" w14:textId="77777777" w:rsidR="00F821B7" w:rsidRDefault="00F821B7" w:rsidP="00B5416A">
            <w:pPr>
              <w:pStyle w:val="CRCoverPage"/>
              <w:spacing w:after="0"/>
              <w:ind w:left="100"/>
              <w:rPr>
                <w:noProof/>
              </w:rPr>
            </w:pPr>
            <w:r>
              <w:t xml:space="preserve">Introduction of </w:t>
            </w:r>
            <w:r>
              <w:rPr>
                <w:lang w:eastAsia="fr-FR"/>
              </w:rPr>
              <w:t>of Rel-16 MR DC/CA features.</w:t>
            </w:r>
          </w:p>
        </w:tc>
      </w:tr>
      <w:tr w:rsidR="00F821B7" w14:paraId="1ADD94EE" w14:textId="77777777" w:rsidTr="00B5416A">
        <w:tc>
          <w:tcPr>
            <w:tcW w:w="2694" w:type="dxa"/>
            <w:gridSpan w:val="2"/>
            <w:tcBorders>
              <w:left w:val="single" w:sz="4" w:space="0" w:color="auto"/>
            </w:tcBorders>
          </w:tcPr>
          <w:p w14:paraId="1FE59ED7" w14:textId="77777777" w:rsidR="00F821B7" w:rsidRDefault="00F821B7" w:rsidP="00B5416A">
            <w:pPr>
              <w:pStyle w:val="CRCoverPage"/>
              <w:spacing w:after="0"/>
              <w:rPr>
                <w:b/>
                <w:i/>
                <w:noProof/>
                <w:sz w:val="8"/>
                <w:szCs w:val="8"/>
              </w:rPr>
            </w:pPr>
          </w:p>
        </w:tc>
        <w:tc>
          <w:tcPr>
            <w:tcW w:w="6946" w:type="dxa"/>
            <w:gridSpan w:val="9"/>
            <w:tcBorders>
              <w:right w:val="single" w:sz="4" w:space="0" w:color="auto"/>
            </w:tcBorders>
          </w:tcPr>
          <w:p w14:paraId="470B62E4" w14:textId="77777777" w:rsidR="00F821B7" w:rsidRDefault="00F821B7" w:rsidP="00B5416A">
            <w:pPr>
              <w:pStyle w:val="CRCoverPage"/>
              <w:spacing w:after="0"/>
              <w:rPr>
                <w:noProof/>
                <w:sz w:val="8"/>
                <w:szCs w:val="8"/>
              </w:rPr>
            </w:pPr>
          </w:p>
        </w:tc>
      </w:tr>
      <w:tr w:rsidR="00F821B7" w14:paraId="1EA73295" w14:textId="77777777" w:rsidTr="00B5416A">
        <w:tc>
          <w:tcPr>
            <w:tcW w:w="2694" w:type="dxa"/>
            <w:gridSpan w:val="2"/>
            <w:tcBorders>
              <w:left w:val="single" w:sz="4" w:space="0" w:color="auto"/>
            </w:tcBorders>
          </w:tcPr>
          <w:p w14:paraId="41A7289B" w14:textId="77777777" w:rsidR="00F821B7" w:rsidRDefault="00F821B7" w:rsidP="00B5416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CD9A59" w14:textId="343FD816" w:rsidR="00F821B7" w:rsidRDefault="00F821B7" w:rsidP="00B5416A">
            <w:pPr>
              <w:pStyle w:val="CRCoverPage"/>
              <w:spacing w:after="0"/>
              <w:ind w:left="100"/>
              <w:rPr>
                <w:noProof/>
              </w:rPr>
            </w:pPr>
            <w:r>
              <w:rPr>
                <w:noProof/>
              </w:rPr>
              <w:t>Support for e</w:t>
            </w:r>
            <w:r w:rsidRPr="00B87BCB">
              <w:rPr>
                <w:noProof/>
              </w:rPr>
              <w:t>nhancements to single Tx switched uplink solution for EN-DC</w:t>
            </w:r>
            <w:r w:rsidR="00D306FA">
              <w:rPr>
                <w:noProof/>
              </w:rPr>
              <w:t>.</w:t>
            </w:r>
          </w:p>
        </w:tc>
      </w:tr>
      <w:tr w:rsidR="00F821B7" w14:paraId="0EAFE2DE" w14:textId="77777777" w:rsidTr="00B5416A">
        <w:tc>
          <w:tcPr>
            <w:tcW w:w="2694" w:type="dxa"/>
            <w:gridSpan w:val="2"/>
            <w:tcBorders>
              <w:left w:val="single" w:sz="4" w:space="0" w:color="auto"/>
            </w:tcBorders>
          </w:tcPr>
          <w:p w14:paraId="0F4C4756" w14:textId="77777777" w:rsidR="00F821B7" w:rsidRDefault="00F821B7" w:rsidP="00B5416A">
            <w:pPr>
              <w:pStyle w:val="CRCoverPage"/>
              <w:spacing w:after="0"/>
              <w:rPr>
                <w:b/>
                <w:i/>
                <w:noProof/>
                <w:sz w:val="8"/>
                <w:szCs w:val="8"/>
              </w:rPr>
            </w:pPr>
          </w:p>
        </w:tc>
        <w:tc>
          <w:tcPr>
            <w:tcW w:w="6946" w:type="dxa"/>
            <w:gridSpan w:val="9"/>
            <w:tcBorders>
              <w:right w:val="single" w:sz="4" w:space="0" w:color="auto"/>
            </w:tcBorders>
          </w:tcPr>
          <w:p w14:paraId="7C597379" w14:textId="77777777" w:rsidR="00F821B7" w:rsidRDefault="00F821B7" w:rsidP="00B5416A">
            <w:pPr>
              <w:pStyle w:val="CRCoverPage"/>
              <w:spacing w:after="0"/>
              <w:rPr>
                <w:noProof/>
                <w:sz w:val="8"/>
                <w:szCs w:val="8"/>
              </w:rPr>
            </w:pPr>
          </w:p>
        </w:tc>
      </w:tr>
      <w:tr w:rsidR="00F821B7" w14:paraId="7FCBEA41" w14:textId="77777777" w:rsidTr="00B5416A">
        <w:tc>
          <w:tcPr>
            <w:tcW w:w="2694" w:type="dxa"/>
            <w:gridSpan w:val="2"/>
            <w:tcBorders>
              <w:left w:val="single" w:sz="4" w:space="0" w:color="auto"/>
              <w:bottom w:val="single" w:sz="4" w:space="0" w:color="auto"/>
            </w:tcBorders>
          </w:tcPr>
          <w:p w14:paraId="0C9F2682" w14:textId="77777777" w:rsidR="00F821B7" w:rsidRDefault="00F821B7" w:rsidP="00B541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095041F" w14:textId="77777777" w:rsidR="00F821B7" w:rsidRDefault="00F821B7" w:rsidP="00B5416A">
            <w:pPr>
              <w:pStyle w:val="CRCoverPage"/>
              <w:spacing w:after="0"/>
              <w:ind w:left="100"/>
              <w:rPr>
                <w:noProof/>
              </w:rPr>
            </w:pPr>
            <w:r>
              <w:rPr>
                <w:noProof/>
              </w:rPr>
              <w:t xml:space="preserve">No support of </w:t>
            </w:r>
            <w:r>
              <w:rPr>
                <w:lang w:eastAsia="fr-FR"/>
              </w:rPr>
              <w:t>Rel-16 MR DC/CA features.</w:t>
            </w:r>
          </w:p>
        </w:tc>
      </w:tr>
      <w:tr w:rsidR="00F821B7" w14:paraId="3C56532F" w14:textId="77777777" w:rsidTr="00B5416A">
        <w:tc>
          <w:tcPr>
            <w:tcW w:w="2694" w:type="dxa"/>
            <w:gridSpan w:val="2"/>
          </w:tcPr>
          <w:p w14:paraId="4CE6CD61" w14:textId="77777777" w:rsidR="00F821B7" w:rsidRDefault="00F821B7" w:rsidP="00B5416A">
            <w:pPr>
              <w:pStyle w:val="CRCoverPage"/>
              <w:spacing w:after="0"/>
              <w:rPr>
                <w:b/>
                <w:i/>
                <w:noProof/>
                <w:sz w:val="8"/>
                <w:szCs w:val="8"/>
              </w:rPr>
            </w:pPr>
          </w:p>
        </w:tc>
        <w:tc>
          <w:tcPr>
            <w:tcW w:w="6946" w:type="dxa"/>
            <w:gridSpan w:val="9"/>
          </w:tcPr>
          <w:p w14:paraId="4D61CF30" w14:textId="77777777" w:rsidR="00F821B7" w:rsidRDefault="00F821B7" w:rsidP="00B5416A">
            <w:pPr>
              <w:pStyle w:val="CRCoverPage"/>
              <w:spacing w:after="0"/>
              <w:rPr>
                <w:noProof/>
                <w:sz w:val="8"/>
                <w:szCs w:val="8"/>
              </w:rPr>
            </w:pPr>
          </w:p>
        </w:tc>
      </w:tr>
      <w:tr w:rsidR="00F821B7" w14:paraId="25345390" w14:textId="77777777" w:rsidTr="00B5416A">
        <w:tc>
          <w:tcPr>
            <w:tcW w:w="2694" w:type="dxa"/>
            <w:gridSpan w:val="2"/>
            <w:tcBorders>
              <w:top w:val="single" w:sz="4" w:space="0" w:color="auto"/>
              <w:left w:val="single" w:sz="4" w:space="0" w:color="auto"/>
            </w:tcBorders>
          </w:tcPr>
          <w:p w14:paraId="56C1F762" w14:textId="77777777" w:rsidR="00F821B7" w:rsidRDefault="00F821B7" w:rsidP="00B5416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A3C451D" w14:textId="0ABA18DA" w:rsidR="00F821B7" w:rsidRDefault="00F821B7" w:rsidP="00B5416A">
            <w:pPr>
              <w:pStyle w:val="CRCoverPage"/>
              <w:spacing w:after="0"/>
              <w:ind w:left="100"/>
              <w:rPr>
                <w:noProof/>
              </w:rPr>
            </w:pPr>
            <w:r>
              <w:rPr>
                <w:noProof/>
              </w:rPr>
              <w:t>6</w:t>
            </w:r>
            <w:r w:rsidR="001B47D1">
              <w:rPr>
                <w:noProof/>
              </w:rPr>
              <w:t>, 7, 7.1, 7.3</w:t>
            </w:r>
          </w:p>
        </w:tc>
      </w:tr>
      <w:tr w:rsidR="00F821B7" w14:paraId="35593846" w14:textId="77777777" w:rsidTr="00B5416A">
        <w:tc>
          <w:tcPr>
            <w:tcW w:w="2694" w:type="dxa"/>
            <w:gridSpan w:val="2"/>
            <w:tcBorders>
              <w:left w:val="single" w:sz="4" w:space="0" w:color="auto"/>
            </w:tcBorders>
          </w:tcPr>
          <w:p w14:paraId="63766F9C" w14:textId="77777777" w:rsidR="00F821B7" w:rsidRDefault="00F821B7" w:rsidP="00B5416A">
            <w:pPr>
              <w:pStyle w:val="CRCoverPage"/>
              <w:spacing w:after="0"/>
              <w:rPr>
                <w:b/>
                <w:i/>
                <w:noProof/>
                <w:sz w:val="8"/>
                <w:szCs w:val="8"/>
              </w:rPr>
            </w:pPr>
          </w:p>
        </w:tc>
        <w:tc>
          <w:tcPr>
            <w:tcW w:w="6946" w:type="dxa"/>
            <w:gridSpan w:val="9"/>
            <w:tcBorders>
              <w:right w:val="single" w:sz="4" w:space="0" w:color="auto"/>
            </w:tcBorders>
          </w:tcPr>
          <w:p w14:paraId="51A4ABA2" w14:textId="77777777" w:rsidR="00F821B7" w:rsidRDefault="00F821B7" w:rsidP="00B5416A">
            <w:pPr>
              <w:pStyle w:val="CRCoverPage"/>
              <w:spacing w:after="0"/>
              <w:rPr>
                <w:noProof/>
                <w:sz w:val="8"/>
                <w:szCs w:val="8"/>
              </w:rPr>
            </w:pPr>
          </w:p>
        </w:tc>
      </w:tr>
      <w:tr w:rsidR="00F821B7" w14:paraId="5D7F2B21" w14:textId="77777777" w:rsidTr="00B5416A">
        <w:tc>
          <w:tcPr>
            <w:tcW w:w="2694" w:type="dxa"/>
            <w:gridSpan w:val="2"/>
            <w:tcBorders>
              <w:left w:val="single" w:sz="4" w:space="0" w:color="auto"/>
            </w:tcBorders>
          </w:tcPr>
          <w:p w14:paraId="3AD0A7C7" w14:textId="77777777" w:rsidR="00F821B7" w:rsidRDefault="00F821B7" w:rsidP="00B541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1C148AB" w14:textId="77777777" w:rsidR="00F821B7" w:rsidRDefault="00F821B7" w:rsidP="00B541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F0DBDFC" w14:textId="77777777" w:rsidR="00F821B7" w:rsidRDefault="00F821B7" w:rsidP="00B5416A">
            <w:pPr>
              <w:pStyle w:val="CRCoverPage"/>
              <w:spacing w:after="0"/>
              <w:jc w:val="center"/>
              <w:rPr>
                <w:b/>
                <w:caps/>
                <w:noProof/>
              </w:rPr>
            </w:pPr>
            <w:r>
              <w:rPr>
                <w:b/>
                <w:caps/>
                <w:noProof/>
              </w:rPr>
              <w:t>N</w:t>
            </w:r>
          </w:p>
        </w:tc>
        <w:tc>
          <w:tcPr>
            <w:tcW w:w="2977" w:type="dxa"/>
            <w:gridSpan w:val="4"/>
          </w:tcPr>
          <w:p w14:paraId="6D3E3BBE" w14:textId="77777777" w:rsidR="00F821B7" w:rsidRDefault="00F821B7" w:rsidP="00B541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786E801" w14:textId="77777777" w:rsidR="00F821B7" w:rsidRDefault="00F821B7" w:rsidP="00B5416A">
            <w:pPr>
              <w:pStyle w:val="CRCoverPage"/>
              <w:spacing w:after="0"/>
              <w:ind w:left="99"/>
              <w:rPr>
                <w:noProof/>
              </w:rPr>
            </w:pPr>
          </w:p>
        </w:tc>
      </w:tr>
      <w:tr w:rsidR="00F821B7" w14:paraId="110ED37E" w14:textId="77777777" w:rsidTr="00B5416A">
        <w:tc>
          <w:tcPr>
            <w:tcW w:w="2694" w:type="dxa"/>
            <w:gridSpan w:val="2"/>
            <w:tcBorders>
              <w:left w:val="single" w:sz="4" w:space="0" w:color="auto"/>
            </w:tcBorders>
          </w:tcPr>
          <w:p w14:paraId="72A676BD" w14:textId="77777777" w:rsidR="00F821B7" w:rsidRDefault="00F821B7" w:rsidP="00B541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726241F" w14:textId="77777777" w:rsidR="00F821B7" w:rsidRDefault="00F821B7" w:rsidP="00B541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D44B605" w14:textId="77777777" w:rsidR="00F821B7" w:rsidRDefault="00F821B7" w:rsidP="00B5416A">
            <w:pPr>
              <w:pStyle w:val="CRCoverPage"/>
              <w:spacing w:after="0"/>
              <w:jc w:val="center"/>
              <w:rPr>
                <w:b/>
                <w:caps/>
                <w:noProof/>
              </w:rPr>
            </w:pPr>
          </w:p>
        </w:tc>
        <w:tc>
          <w:tcPr>
            <w:tcW w:w="2977" w:type="dxa"/>
            <w:gridSpan w:val="4"/>
          </w:tcPr>
          <w:p w14:paraId="2007A1EE" w14:textId="77777777" w:rsidR="00F821B7" w:rsidRDefault="00F821B7" w:rsidP="00B541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FDBDF35" w14:textId="77777777" w:rsidR="00F821B7" w:rsidRDefault="00F821B7" w:rsidP="00B5416A">
            <w:pPr>
              <w:pStyle w:val="CRCoverPage"/>
              <w:spacing w:after="0"/>
              <w:ind w:left="99"/>
              <w:rPr>
                <w:noProof/>
              </w:rPr>
            </w:pPr>
            <w:r>
              <w:rPr>
                <w:noProof/>
              </w:rPr>
              <w:t xml:space="preserve">TS/TR ... CR ... </w:t>
            </w:r>
          </w:p>
        </w:tc>
      </w:tr>
      <w:tr w:rsidR="00F821B7" w14:paraId="161BFD0F" w14:textId="77777777" w:rsidTr="00B5416A">
        <w:tc>
          <w:tcPr>
            <w:tcW w:w="2694" w:type="dxa"/>
            <w:gridSpan w:val="2"/>
            <w:tcBorders>
              <w:left w:val="single" w:sz="4" w:space="0" w:color="auto"/>
            </w:tcBorders>
          </w:tcPr>
          <w:p w14:paraId="00D43715" w14:textId="77777777" w:rsidR="00F821B7" w:rsidRDefault="00F821B7" w:rsidP="00B541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851DDD8" w14:textId="77777777" w:rsidR="00F821B7" w:rsidRDefault="00F821B7" w:rsidP="00B541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B890AC" w14:textId="77777777" w:rsidR="00F821B7" w:rsidRDefault="00F821B7" w:rsidP="00B5416A">
            <w:pPr>
              <w:pStyle w:val="CRCoverPage"/>
              <w:spacing w:after="0"/>
              <w:jc w:val="center"/>
              <w:rPr>
                <w:b/>
                <w:caps/>
                <w:noProof/>
              </w:rPr>
            </w:pPr>
          </w:p>
        </w:tc>
        <w:tc>
          <w:tcPr>
            <w:tcW w:w="2977" w:type="dxa"/>
            <w:gridSpan w:val="4"/>
          </w:tcPr>
          <w:p w14:paraId="6E92D652" w14:textId="77777777" w:rsidR="00F821B7" w:rsidRDefault="00F821B7" w:rsidP="00B541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234FEB4" w14:textId="77777777" w:rsidR="00F821B7" w:rsidRDefault="00F821B7" w:rsidP="00B5416A">
            <w:pPr>
              <w:pStyle w:val="CRCoverPage"/>
              <w:spacing w:after="0"/>
              <w:ind w:left="99"/>
              <w:rPr>
                <w:noProof/>
              </w:rPr>
            </w:pPr>
            <w:r>
              <w:rPr>
                <w:noProof/>
              </w:rPr>
              <w:t xml:space="preserve">TS/TR ... CR ... </w:t>
            </w:r>
          </w:p>
        </w:tc>
      </w:tr>
      <w:tr w:rsidR="00F821B7" w14:paraId="024114CE" w14:textId="77777777" w:rsidTr="00B5416A">
        <w:tc>
          <w:tcPr>
            <w:tcW w:w="2694" w:type="dxa"/>
            <w:gridSpan w:val="2"/>
            <w:tcBorders>
              <w:left w:val="single" w:sz="4" w:space="0" w:color="auto"/>
            </w:tcBorders>
          </w:tcPr>
          <w:p w14:paraId="4AC7EEBB" w14:textId="77777777" w:rsidR="00F821B7" w:rsidRDefault="00F821B7" w:rsidP="00B541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31E644E" w14:textId="77777777" w:rsidR="00F821B7" w:rsidRDefault="00F821B7" w:rsidP="00B541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FB0582" w14:textId="77777777" w:rsidR="00F821B7" w:rsidRDefault="00F821B7" w:rsidP="00B5416A">
            <w:pPr>
              <w:pStyle w:val="CRCoverPage"/>
              <w:spacing w:after="0"/>
              <w:jc w:val="center"/>
              <w:rPr>
                <w:b/>
                <w:caps/>
                <w:noProof/>
              </w:rPr>
            </w:pPr>
          </w:p>
        </w:tc>
        <w:tc>
          <w:tcPr>
            <w:tcW w:w="2977" w:type="dxa"/>
            <w:gridSpan w:val="4"/>
          </w:tcPr>
          <w:p w14:paraId="0C0F5220" w14:textId="77777777" w:rsidR="00F821B7" w:rsidRDefault="00F821B7" w:rsidP="00B541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2CE5FE1" w14:textId="77777777" w:rsidR="00F821B7" w:rsidRDefault="00F821B7" w:rsidP="00B5416A">
            <w:pPr>
              <w:pStyle w:val="CRCoverPage"/>
              <w:spacing w:after="0"/>
              <w:ind w:left="99"/>
              <w:rPr>
                <w:noProof/>
              </w:rPr>
            </w:pPr>
            <w:r>
              <w:rPr>
                <w:noProof/>
              </w:rPr>
              <w:t xml:space="preserve">TS/TR ... CR ... </w:t>
            </w:r>
          </w:p>
        </w:tc>
      </w:tr>
      <w:tr w:rsidR="00F821B7" w14:paraId="29674A1B" w14:textId="77777777" w:rsidTr="00B5416A">
        <w:tc>
          <w:tcPr>
            <w:tcW w:w="2694" w:type="dxa"/>
            <w:gridSpan w:val="2"/>
            <w:tcBorders>
              <w:left w:val="single" w:sz="4" w:space="0" w:color="auto"/>
            </w:tcBorders>
          </w:tcPr>
          <w:p w14:paraId="15C7E30D" w14:textId="77777777" w:rsidR="00F821B7" w:rsidRDefault="00F821B7" w:rsidP="00B5416A">
            <w:pPr>
              <w:pStyle w:val="CRCoverPage"/>
              <w:spacing w:after="0"/>
              <w:rPr>
                <w:b/>
                <w:i/>
                <w:noProof/>
              </w:rPr>
            </w:pPr>
          </w:p>
        </w:tc>
        <w:tc>
          <w:tcPr>
            <w:tcW w:w="6946" w:type="dxa"/>
            <w:gridSpan w:val="9"/>
            <w:tcBorders>
              <w:right w:val="single" w:sz="4" w:space="0" w:color="auto"/>
            </w:tcBorders>
          </w:tcPr>
          <w:p w14:paraId="305E36C1" w14:textId="77777777" w:rsidR="00F821B7" w:rsidRDefault="00F821B7" w:rsidP="00B5416A">
            <w:pPr>
              <w:pStyle w:val="CRCoverPage"/>
              <w:spacing w:after="0"/>
              <w:rPr>
                <w:noProof/>
              </w:rPr>
            </w:pPr>
          </w:p>
        </w:tc>
      </w:tr>
      <w:tr w:rsidR="00F821B7" w14:paraId="4B8CB969" w14:textId="77777777" w:rsidTr="00B5416A">
        <w:tc>
          <w:tcPr>
            <w:tcW w:w="2694" w:type="dxa"/>
            <w:gridSpan w:val="2"/>
            <w:tcBorders>
              <w:left w:val="single" w:sz="4" w:space="0" w:color="auto"/>
              <w:bottom w:val="single" w:sz="4" w:space="0" w:color="auto"/>
            </w:tcBorders>
          </w:tcPr>
          <w:p w14:paraId="7A92A5ED" w14:textId="77777777" w:rsidR="00F821B7" w:rsidRDefault="00F821B7" w:rsidP="00B541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6F4772C" w14:textId="77777777" w:rsidR="00F821B7" w:rsidRDefault="00F821B7" w:rsidP="00B5416A">
            <w:pPr>
              <w:pStyle w:val="CRCoverPage"/>
              <w:spacing w:after="0"/>
              <w:ind w:left="100"/>
              <w:rPr>
                <w:noProof/>
              </w:rPr>
            </w:pPr>
          </w:p>
        </w:tc>
      </w:tr>
      <w:tr w:rsidR="00F821B7" w:rsidRPr="008863B9" w14:paraId="36EF15DD" w14:textId="77777777" w:rsidTr="00B5416A">
        <w:tc>
          <w:tcPr>
            <w:tcW w:w="2694" w:type="dxa"/>
            <w:gridSpan w:val="2"/>
            <w:tcBorders>
              <w:top w:val="single" w:sz="4" w:space="0" w:color="auto"/>
              <w:bottom w:val="single" w:sz="4" w:space="0" w:color="auto"/>
            </w:tcBorders>
          </w:tcPr>
          <w:p w14:paraId="70B1D698" w14:textId="77777777" w:rsidR="00F821B7" w:rsidRPr="008863B9" w:rsidRDefault="00F821B7" w:rsidP="00B541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182832C" w14:textId="77777777" w:rsidR="00F821B7" w:rsidRPr="008863B9" w:rsidRDefault="00F821B7" w:rsidP="00B5416A">
            <w:pPr>
              <w:pStyle w:val="CRCoverPage"/>
              <w:spacing w:after="0"/>
              <w:ind w:left="100"/>
              <w:rPr>
                <w:noProof/>
                <w:sz w:val="8"/>
                <w:szCs w:val="8"/>
              </w:rPr>
            </w:pPr>
          </w:p>
        </w:tc>
      </w:tr>
      <w:tr w:rsidR="00F821B7" w14:paraId="7DCB2CE4" w14:textId="77777777" w:rsidTr="00B5416A">
        <w:tc>
          <w:tcPr>
            <w:tcW w:w="2694" w:type="dxa"/>
            <w:gridSpan w:val="2"/>
            <w:tcBorders>
              <w:top w:val="single" w:sz="4" w:space="0" w:color="auto"/>
              <w:left w:val="single" w:sz="4" w:space="0" w:color="auto"/>
              <w:bottom w:val="single" w:sz="4" w:space="0" w:color="auto"/>
            </w:tcBorders>
          </w:tcPr>
          <w:p w14:paraId="0D2681E6" w14:textId="77777777" w:rsidR="00F821B7" w:rsidRDefault="00F821B7" w:rsidP="00B541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9521A64" w14:textId="77777777" w:rsidR="00F821B7" w:rsidRDefault="00F821B7" w:rsidP="00B5416A">
            <w:pPr>
              <w:pStyle w:val="CRCoverPage"/>
              <w:spacing w:after="0"/>
              <w:ind w:left="100"/>
              <w:rPr>
                <w:noProof/>
              </w:rPr>
            </w:pPr>
          </w:p>
        </w:tc>
      </w:tr>
    </w:tbl>
    <w:p w14:paraId="76861A5D" w14:textId="77777777" w:rsidR="00F821B7" w:rsidRDefault="00F821B7" w:rsidP="00F821B7">
      <w:pPr>
        <w:pStyle w:val="CRCoverPage"/>
        <w:spacing w:after="0"/>
        <w:rPr>
          <w:noProof/>
          <w:sz w:val="8"/>
          <w:szCs w:val="8"/>
        </w:rPr>
      </w:pPr>
    </w:p>
    <w:p w14:paraId="11AE6596" w14:textId="77777777" w:rsidR="00F821B7" w:rsidRDefault="00F821B7" w:rsidP="00F821B7">
      <w:pPr>
        <w:spacing w:after="0"/>
        <w:rPr>
          <w:rFonts w:ascii="Arial" w:hAnsi="Arial"/>
          <w:sz w:val="36"/>
        </w:rPr>
      </w:pPr>
      <w:r>
        <w:rPr>
          <w:color w:val="FF0000"/>
          <w:sz w:val="36"/>
        </w:rPr>
        <w:br w:type="page"/>
      </w:r>
    </w:p>
    <w:p w14:paraId="265554ED" w14:textId="77777777" w:rsidR="0093274D" w:rsidRPr="000D3CFB" w:rsidRDefault="0093274D" w:rsidP="006D6109">
      <w:pPr>
        <w:pStyle w:val="Heading1"/>
      </w:pPr>
      <w:r w:rsidRPr="000D3CFB">
        <w:rPr>
          <w:rFonts w:hint="eastAsia"/>
        </w:rPr>
        <w:lastRenderedPageBreak/>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307C58D7"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2D690FDE" w14:textId="13FB7142" w:rsidR="00973002" w:rsidRDefault="00973002" w:rsidP="00CC6677">
      <w:ins w:id="3" w:author="MM3" w:date="2019-12-02T16:23:00Z">
        <w:r w:rsidRPr="00010E9E">
          <w:rPr>
            <w:bCs/>
            <w:noProof/>
          </w:rPr>
          <w:t xml:space="preserve">For </w:t>
        </w:r>
        <w:r w:rsidR="00937906">
          <w:rPr>
            <w:bCs/>
            <w:noProof/>
          </w:rPr>
          <w:t>a UE configured with EN-DC</w:t>
        </w:r>
      </w:ins>
      <w:ins w:id="4" w:author="MM3" w:date="2019-12-03T01:33:00Z">
        <w:r w:rsidR="00580EA8">
          <w:rPr>
            <w:bCs/>
            <w:noProof/>
          </w:rPr>
          <w:t xml:space="preserve">, if </w:t>
        </w:r>
      </w:ins>
      <w:ins w:id="5" w:author="MM3" w:date="2019-12-02T16:29:00Z">
        <w:r w:rsidRPr="00010E9E">
          <w:rPr>
            <w:bCs/>
            <w:noProof/>
          </w:rPr>
          <w:t xml:space="preserve">the UE does not indicate </w:t>
        </w:r>
        <w:r w:rsidRPr="00010E9E">
          <w:t xml:space="preserve">a capability for dynamic power sharing (as specified in </w:t>
        </w:r>
      </w:ins>
      <w:ins w:id="6" w:author="MM3" w:date="2019-12-02T16:30:00Z">
        <w:r w:rsidRPr="00010E9E">
          <w:t>[17])</w:t>
        </w:r>
      </w:ins>
      <w:ins w:id="7" w:author="MM3" w:date="2019-12-02T16:23:00Z">
        <w:r w:rsidR="00580EA8">
          <w:rPr>
            <w:bCs/>
            <w:noProof/>
          </w:rPr>
          <w:t xml:space="preserve"> and </w:t>
        </w:r>
        <w:r w:rsidRPr="00010E9E">
          <w:t xml:space="preserve">if the UE is configured with </w:t>
        </w:r>
        <w:r w:rsidRPr="00010E9E">
          <w:rPr>
            <w:i/>
          </w:rPr>
          <w:t xml:space="preserve">subframeAssignment-r16 </w:t>
        </w:r>
        <w:r w:rsidRPr="00010E9E">
          <w:t xml:space="preserve">for the serving cell, the UE </w:t>
        </w:r>
        <w:r w:rsidRPr="00010E9E">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010E9E">
          <w:t xml:space="preserve">offset value given by </w:t>
        </w:r>
        <w:r w:rsidRPr="00010E9E">
          <w:rPr>
            <w:bCs/>
            <w:i/>
            <w:lang w:val="x-none"/>
          </w:rPr>
          <w:t>harq-Offset</w:t>
        </w:r>
        <w:r w:rsidRPr="00010E9E">
          <w:rPr>
            <w:bCs/>
            <w:i/>
          </w:rPr>
          <w:t>-r16</w:t>
        </w:r>
        <w:r w:rsidRPr="00010E9E">
          <w:rPr>
            <w:rFonts w:ascii="Times" w:hAnsi="Times"/>
            <w:szCs w:val="24"/>
          </w:rPr>
          <w:t xml:space="preserve"> to the subframes denoted as uplink in the </w:t>
        </w:r>
        <w:r w:rsidRPr="00010E9E">
          <w:t xml:space="preserve">UL/DL configuration </w:t>
        </w:r>
        <w:r w:rsidRPr="00010E9E">
          <w:rPr>
            <w:i/>
          </w:rPr>
          <w:t>subframeAssignment-r16</w:t>
        </w:r>
        <w:r w:rsidRPr="00010E9E">
          <w:t>.</w:t>
        </w:r>
      </w:ins>
    </w:p>
    <w:p w14:paraId="3EEA8C39" w14:textId="77777777"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D914D1">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5pt;height:20.75pt">
            <v:imagedata r:id="rId11" o:title=""/>
          </v:shape>
        </w:pict>
      </w:r>
      <w:r w:rsidR="0093274D" w:rsidRPr="000D3CFB">
        <w:t>), and set type (unrestricted or restricted set))</w:t>
      </w:r>
    </w:p>
    <w:p w14:paraId="014496CD" w14:textId="77777777" w:rsidR="0093274D" w:rsidRPr="000D3CFB" w:rsidRDefault="0093274D">
      <w:pPr>
        <w:pStyle w:val="Heading2"/>
      </w:pPr>
      <w:bookmarkStart w:id="8"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8"/>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D914D1">
        <w:rPr>
          <w:position w:val="-12"/>
        </w:rPr>
        <w:pict w14:anchorId="4D49872E">
          <v:shape id="_x0000_i1026" type="#_x0000_t75" style="width:50.75pt;height:16.35pt">
            <v:imagedata r:id="rId12" o:title=""/>
          </v:shape>
        </w:pict>
      </w:r>
      <w:r w:rsidR="0093274D" w:rsidRPr="000D3CFB">
        <w:t>,</w:t>
      </w:r>
      <w:r w:rsidR="00EA4E3A" w:rsidRPr="000D3CFB">
        <w:t xml:space="preserve"> </w:t>
      </w:r>
      <w:r w:rsidR="0093274D" w:rsidRPr="000D3CFB">
        <w:t xml:space="preserve">PREAMBLE_RECEIVED_TARGET_POWER + </w:t>
      </w:r>
      <w:r w:rsidR="00D914D1">
        <w:rPr>
          <w:position w:val="-10"/>
        </w:rPr>
        <w:pict w14:anchorId="18D3C67B">
          <v:shape id="_x0000_i1027" type="#_x0000_t75" style="width:20.75pt;height:14.75pt">
            <v:imagedata r:id="rId13" o:title=""/>
          </v:shape>
        </w:pict>
      </w:r>
      <w:r w:rsidR="00FB4257" w:rsidRPr="000D3CFB" w:rsidDel="0070603B">
        <w:t xml:space="preserve"> </w:t>
      </w:r>
      <w:r w:rsidR="0093274D" w:rsidRPr="000D3CFB">
        <w:t xml:space="preserve">}_[dBm], where </w:t>
      </w:r>
      <w:r w:rsidR="00D914D1">
        <w:rPr>
          <w:position w:val="-12"/>
        </w:rPr>
        <w:pict w14:anchorId="0F721D33">
          <v:shape id="_x0000_i1028" type="#_x0000_t75" style="width:50.75pt;height:16.35pt">
            <v:imagedata r:id="rId12"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D914D1">
        <w:rPr>
          <w:position w:val="-6"/>
        </w:rPr>
        <w:pict w14:anchorId="27D6F011">
          <v:shape id="_x0000_i1029" type="#_x0000_t75" style="width:8.2pt;height:10.35pt">
            <v:imagedata r:id="rId14" o:title=""/>
          </v:shape>
        </w:pict>
      </w:r>
      <w:r w:rsidR="0093274D" w:rsidRPr="000D3CFB">
        <w:t xml:space="preserve"> and </w:t>
      </w:r>
      <w:r w:rsidR="00D914D1">
        <w:rPr>
          <w:position w:val="-10"/>
        </w:rPr>
        <w:pict w14:anchorId="7BC47B0A">
          <v:shape id="_x0000_i1030" type="#_x0000_t75" style="width:20.75pt;height:14.75pt">
            <v:imagedata r:id="rId15"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D914D1">
        <w:rPr>
          <w:position w:val="-6"/>
        </w:rPr>
        <w:pict w14:anchorId="3BB117AF">
          <v:shape id="_x0000_i1031" type="#_x0000_t75" style="width:8.2pt;height:10.35pt">
            <v:imagedata r:id="rId14" o:title=""/>
          </v:shape>
        </w:pict>
      </w:r>
      <w:r w:rsidR="0093274D" w:rsidRPr="000D3CFB">
        <w:t>.</w:t>
      </w:r>
      <w:r w:rsidRPr="000D3CFB">
        <w:t xml:space="preserve"> For a BL/CE UE, P</w:t>
      </w:r>
      <w:r w:rsidRPr="000D3CFB">
        <w:rPr>
          <w:vertAlign w:val="subscript"/>
        </w:rPr>
        <w:t>PRACH</w:t>
      </w:r>
      <w:r w:rsidRPr="000D3CFB">
        <w:t xml:space="preserve"> is set to </w:t>
      </w:r>
      <w:r w:rsidR="00D914D1">
        <w:rPr>
          <w:position w:val="-12"/>
        </w:rPr>
        <w:pict w14:anchorId="13E66187">
          <v:shape id="_x0000_i1032" type="#_x0000_t75" style="width:50.75pt;height:16.35pt">
            <v:imagedata r:id="rId12"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lastRenderedPageBreak/>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9" w:name="_Toc415085441"/>
      <w:r w:rsidRPr="000D3CFB">
        <w:t>6.1.1</w:t>
      </w:r>
      <w:r w:rsidRPr="000D3CFB">
        <w:tab/>
        <w:t>Timing</w:t>
      </w:r>
      <w:bookmarkEnd w:id="9"/>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D914D1">
        <w:rPr>
          <w:position w:val="-10"/>
        </w:rPr>
        <w:pict w14:anchorId="0838406D">
          <v:shape id="_x0000_i1033" type="#_x0000_t75" style="width:25.1pt;height:14.75pt">
            <v:imagedata r:id="rId16"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3.25pt;height:18pt" o:ole="">
            <v:imagedata r:id="rId17" o:title=""/>
          </v:shape>
          <o:OLEObject Type="Embed" ProgID="Equation.3" ShapeID="_x0000_i1034" DrawAspect="Content" ObjectID="_1637162632" r:id="rId18"/>
        </w:object>
      </w:r>
      <w:r w:rsidR="00BC18A0">
        <w:t xml:space="preserve">, otherwise, </w:t>
      </w:r>
      <w:r w:rsidR="00BC18A0" w:rsidRPr="00E9040D">
        <w:rPr>
          <w:position w:val="-10"/>
        </w:rPr>
        <w:object w:dxaOrig="600" w:dyaOrig="340" w14:anchorId="24D9F22F">
          <v:shape id="_x0000_i1035" type="#_x0000_t75" style="width:31.1pt;height:18pt" o:ole="">
            <v:imagedata r:id="rId19" o:title=""/>
          </v:shape>
          <o:OLEObject Type="Embed" ProgID="Equation.3" ShapeID="_x0000_i1035" DrawAspect="Content" ObjectID="_1637162633" r:id="rId20"/>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D914D1">
        <w:rPr>
          <w:position w:val="-10"/>
          <w:sz w:val="19"/>
          <w:szCs w:val="19"/>
        </w:rPr>
        <w:pict w14:anchorId="020850CC">
          <v:shape id="_x0000_i1036" type="#_x0000_t75" style="width:25.1pt;height:14.75pt">
            <v:imagedata r:id="rId16"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D914D1">
        <w:rPr>
          <w:position w:val="-10"/>
          <w:sz w:val="19"/>
          <w:szCs w:val="19"/>
        </w:rPr>
        <w:pict w14:anchorId="141065C6">
          <v:shape id="_x0000_i1037" type="#_x0000_t75" style="width:25.1pt;height:14.75pt">
            <v:imagedata r:id="rId16"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D914D1">
        <w:rPr>
          <w:position w:val="-6"/>
          <w:sz w:val="19"/>
          <w:szCs w:val="19"/>
        </w:rPr>
        <w:pict w14:anchorId="541D113B">
          <v:shape id="_x0000_i1038" type="#_x0000_t75" style="width:21.8pt;height:12pt">
            <v:imagedata r:id="rId21"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D914D1">
        <w:rPr>
          <w:position w:val="-6"/>
          <w:sz w:val="19"/>
          <w:szCs w:val="19"/>
        </w:rPr>
        <w:pict w14:anchorId="7A2AED08">
          <v:shape id="_x0000_i1039" type="#_x0000_t75" style="width:21.8pt;height:12pt">
            <v:imagedata r:id="rId22"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D914D1">
        <w:rPr>
          <w:position w:val="-10"/>
        </w:rPr>
        <w:pict w14:anchorId="5BD43B9F">
          <v:shape id="_x0000_i1040" type="#_x0000_t75" style="width:25.1pt;height:14.75pt">
            <v:imagedata r:id="rId16" o:title=""/>
          </v:shape>
        </w:pict>
      </w:r>
      <w:r w:rsidR="00784491" w:rsidRPr="000D3CFB">
        <w:t xml:space="preserve">, </w:t>
      </w:r>
      <w:r w:rsidR="00D914D1">
        <w:rPr>
          <w:position w:val="-10"/>
        </w:rPr>
        <w:pict w14:anchorId="78003C5E">
          <v:shape id="_x0000_i1041" type="#_x0000_t75" style="width:26.2pt;height:14.75pt">
            <v:imagedata r:id="rId23"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D914D1">
        <w:rPr>
          <w:position w:val="-10"/>
          <w:szCs w:val="19"/>
        </w:rPr>
        <w:pict w14:anchorId="3C18DAC9">
          <v:shape id="_x0000_i1042" type="#_x0000_t75" style="width:25.1pt;height:14.75pt">
            <v:imagedata r:id="rId16"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D914D1">
        <w:rPr>
          <w:position w:val="-4"/>
          <w:sz w:val="19"/>
          <w:szCs w:val="19"/>
        </w:rPr>
        <w:pict w14:anchorId="208E1595">
          <v:shape id="_x0000_i1043" type="#_x0000_t75" style="width:10.35pt;height:10.35pt">
            <v:imagedata r:id="rId24"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D914D1">
        <w:rPr>
          <w:position w:val="-10"/>
          <w:szCs w:val="19"/>
        </w:rPr>
        <w:pict w14:anchorId="05DEB053">
          <v:shape id="_x0000_i1044" type="#_x0000_t75" style="width:25.1pt;height:14.75pt">
            <v:imagedata r:id="rId16"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D914D1">
        <w:rPr>
          <w:position w:val="-12"/>
          <w:szCs w:val="19"/>
        </w:rPr>
        <w:pict w14:anchorId="4B1F26A9">
          <v:shape id="_x0000_i1045" type="#_x0000_t75" style="width:46.35pt;height:16.35pt">
            <v:imagedata r:id="rId25"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D914D1">
        <w:rPr>
          <w:position w:val="-4"/>
          <w:sz w:val="19"/>
          <w:szCs w:val="19"/>
        </w:rPr>
        <w:pict w14:anchorId="051AF851">
          <v:shape id="_x0000_i1046" type="#_x0000_t75" style="width:10.35pt;height:10.35pt">
            <v:imagedata r:id="rId24"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D914D1">
        <w:rPr>
          <w:position w:val="-10"/>
          <w:szCs w:val="19"/>
        </w:rPr>
        <w:pict w14:anchorId="76B4E382">
          <v:shape id="_x0000_i1047" type="#_x0000_t75" style="width:25.1pt;height:14.75pt">
            <v:imagedata r:id="rId16"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D914D1">
        <w:rPr>
          <w:position w:val="-10"/>
          <w:szCs w:val="19"/>
        </w:rPr>
        <w:pict w14:anchorId="1488F940">
          <v:shape id="_x0000_i1048" type="#_x0000_t75" style="width:26.2pt;height:14.75pt">
            <v:imagedata r:id="rId26"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D914D1">
        <w:rPr>
          <w:position w:val="-12"/>
          <w:szCs w:val="19"/>
        </w:rPr>
        <w:pict w14:anchorId="65CECC03">
          <v:shape id="_x0000_i1049" type="#_x0000_t75" style="width:46.9pt;height:16.35pt">
            <v:imagedata r:id="rId25"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D914D1">
        <w:rPr>
          <w:position w:val="-6"/>
          <w:szCs w:val="19"/>
        </w:rPr>
        <w:pict w14:anchorId="49757F08">
          <v:shape id="_x0000_i1050" type="#_x0000_t75" style="width:21.8pt;height:12pt">
            <v:imagedata r:id="rId21" o:title=""/>
          </v:shape>
        </w:pict>
      </w:r>
      <w:r w:rsidRPr="000D3CFB">
        <w:t>.</w:t>
      </w:r>
    </w:p>
    <w:p w14:paraId="2204E4E2" w14:textId="77777777" w:rsidR="00527FFB" w:rsidRPr="000D3CFB" w:rsidRDefault="00784491" w:rsidP="00527FFB">
      <w:pPr>
        <w:pStyle w:val="B1"/>
      </w:pPr>
      <w:r w:rsidRPr="000D3CFB">
        <w:lastRenderedPageBreak/>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D914D1">
        <w:rPr>
          <w:position w:val="-6"/>
          <w:szCs w:val="19"/>
        </w:rPr>
        <w:pict w14:anchorId="3B973DFB">
          <v:shape id="_x0000_i1051" type="#_x0000_t75" style="width:21.8pt;height:12pt">
            <v:imagedata r:id="rId22" o:title=""/>
          </v:shape>
        </w:pict>
      </w:r>
      <w:r w:rsidR="00784491" w:rsidRPr="000D3CFB">
        <w:t>.</w:t>
      </w:r>
    </w:p>
    <w:p w14:paraId="54EC5759" w14:textId="77777777" w:rsidR="00527FFB" w:rsidRPr="000D3CFB" w:rsidRDefault="00527FFB" w:rsidP="00527FFB">
      <w:pPr>
        <w:pStyle w:val="B1"/>
        <w:ind w:hanging="1"/>
      </w:pPr>
      <w:r w:rsidRPr="000D3CFB">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D914D1">
        <w:rPr>
          <w:position w:val="-6"/>
          <w:szCs w:val="19"/>
        </w:rPr>
        <w:pict w14:anchorId="3431AB7D">
          <v:shape id="_x0000_i1052" type="#_x0000_t75" style="width:21.8pt;height:12pt">
            <v:imagedata r:id="rId22"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D914D1">
        <w:rPr>
          <w:position w:val="-6"/>
          <w:szCs w:val="19"/>
        </w:rPr>
        <w:pict w14:anchorId="708CA410">
          <v:shape id="_x0000_i1053" type="#_x0000_t75" style="width:21.8pt;height:12pt">
            <v:imagedata r:id="rId22"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D914D1">
        <w:rPr>
          <w:position w:val="-10"/>
          <w:sz w:val="19"/>
          <w:szCs w:val="19"/>
        </w:rPr>
        <w:pict w14:anchorId="5E7EE8DB">
          <v:shape id="_x0000_i1054" type="#_x0000_t75" style="width:26.2pt;height:14.75pt">
            <v:imagedata r:id="rId27" o:title=""/>
          </v:shape>
        </w:pict>
      </w:r>
      <w:r w:rsidRPr="000D3CFB">
        <w:t xml:space="preserve">, </w:t>
      </w:r>
      <w:r w:rsidR="00D914D1">
        <w:rPr>
          <w:position w:val="-10"/>
          <w:sz w:val="19"/>
          <w:szCs w:val="19"/>
        </w:rPr>
        <w:pict w14:anchorId="45B7FAE4">
          <v:shape id="_x0000_i1055" type="#_x0000_t75" style="width:27.8pt;height:14.75pt">
            <v:imagedata r:id="rId28"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10" w:name="_Toc415085442"/>
      <w:r w:rsidRPr="000D3CFB">
        <w:t>6.2</w:t>
      </w:r>
      <w:r w:rsidRPr="000D3CFB">
        <w:tab/>
        <w:t>Random Access Response Grant</w:t>
      </w:r>
      <w:bookmarkEnd w:id="10"/>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D914D1">
        <w:rPr>
          <w:position w:val="-12"/>
        </w:rPr>
        <w:pict w14:anchorId="3E20D4CB">
          <v:shape id="_x0000_i1056" type="#_x0000_t75" style="width:24pt;height:18pt">
            <v:imagedata r:id="rId29" o:title=""/>
          </v:shape>
        </w:pict>
      </w:r>
      <w:r w:rsidRPr="000D3CFB">
        <w:t xml:space="preserve"> = </w:t>
      </w:r>
      <w:r w:rsidR="00D914D1">
        <w:rPr>
          <w:position w:val="-16"/>
        </w:rPr>
        <w:pict w14:anchorId="0C905308">
          <v:shape id="_x0000_i1057" type="#_x0000_t75" style="width:48pt;height:21.25pt">
            <v:imagedata r:id="rId30" o:title=""/>
          </v:shape>
        </w:pict>
      </w:r>
      <w:r w:rsidRPr="000D3CFB">
        <w:t xml:space="preserve"> and </w:t>
      </w:r>
      <w:r w:rsidR="00D914D1">
        <w:rPr>
          <w:position w:val="-16"/>
        </w:rPr>
        <w:pict w14:anchorId="17CE00DF">
          <v:shape id="_x0000_i1058" type="#_x0000_t75" style="width:103.1pt;height:21.25pt">
            <v:imagedata r:id="rId31"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pPr>
            <w:r w:rsidRPr="000D3CFB">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D914D1" w:rsidP="00DA29E5">
            <w:pPr>
              <w:pStyle w:val="TAC"/>
            </w:pPr>
            <w:r>
              <w:rPr>
                <w:position w:val="-12"/>
              </w:rPr>
              <w:pict w14:anchorId="55042FDF">
                <v:shape id="_x0000_i1059" type="#_x0000_t75" style="width:25.65pt;height:18pt">
                  <v:imagedata r:id="rId32"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pPr>
            <w:r w:rsidRPr="000D3CFB">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pPr>
            <w:r w:rsidRPr="000D3CFB">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pPr>
            <w:r w:rsidRPr="000D3CFB">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pPr>
            <w:r w:rsidRPr="000D3CFB">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pPr>
            <w:r w:rsidRPr="000D3CFB">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pPr>
            <w:r w:rsidRPr="000D3CFB">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pPr>
            <w:r w:rsidRPr="000D3CFB">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pPr>
            <w:r w:rsidRPr="000D3CFB">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pPr>
            <w:r w:rsidRPr="000D3CFB">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pPr>
            <w:r w:rsidRPr="000D3CFB">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pPr>
            <w:r w:rsidRPr="000D3CFB">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pPr>
            <w:r w:rsidRPr="000D3CFB">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pPr>
            <w:r w:rsidRPr="000D3CFB">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pPr>
            <w:r w:rsidRPr="000D3CFB">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pPr>
            <w:r w:rsidRPr="000D3CFB">
              <w:t xml:space="preserve">4 - </w:t>
            </w:r>
            <w:r w:rsidR="00D914D1">
              <w:rPr>
                <w:position w:val="-12"/>
              </w:rPr>
              <w:pict w14:anchorId="1CAD5515">
                <v:shape id="_x0000_i1060" type="#_x0000_t75" style="width:25.65pt;height:18pt">
                  <v:imagedata r:id="rId32"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pPr>
            <w:r w:rsidRPr="000D3CFB">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pPr>
            <w:r w:rsidRPr="000D3CFB">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1pt;height:18pt" o:ole="">
                  <v:imagedata r:id="rId32" o:title=""/>
                </v:shape>
                <o:OLEObject Type="Embed" ProgID="Equation.DSMT4" ShapeID="_x0000_i1061" DrawAspect="Content" ObjectID="_1637162634"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1pt;height:18pt" o:ole="">
                  <v:imagedata r:id="rId32" o:title=""/>
                </v:shape>
                <o:OLEObject Type="Embed" ProgID="Equation.DSMT4" ShapeID="_x0000_i1062" DrawAspect="Content" ObjectID="_1637162635" r:id="rId34"/>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65pt;height:18pt" o:ole="">
                  <v:imagedata r:id="rId35" o:title=""/>
                </v:shape>
                <o:OLEObject Type="Embed" ProgID="Equation.DSMT4" ShapeID="_x0000_i1063" DrawAspect="Content" ObjectID="_1637162636" r:id="rId36"/>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D914D1">
        <w:rPr>
          <w:position w:val="-10"/>
        </w:rPr>
        <w:pict w14:anchorId="40A5BCA7">
          <v:shape id="_x0000_i1064" type="#_x0000_t75" style="width:33.25pt;height:14.75pt">
            <v:imagedata r:id="rId37"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rPr>
            </w:pPr>
            <w:r w:rsidRPr="000D3CFB">
              <w:t xml:space="preserve">Value of </w:t>
            </w:r>
            <w:r w:rsidR="000D3CFB">
              <w:t>'</w:t>
            </w:r>
            <w:r w:rsidRPr="000D3CFB">
              <w:t>Msg3 narrowband index</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rPr>
            </w:pPr>
            <w:r w:rsidRPr="000D3CFB">
              <w:rPr>
                <w:position w:val="-14"/>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pPr>
            <w:r>
              <w:t>'</w:t>
            </w:r>
            <w:r w:rsidR="00784491" w:rsidRPr="000D3CFB">
              <w:t>00</w:t>
            </w:r>
            <w: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D914D1" w:rsidP="00DA29E5">
            <w:pPr>
              <w:pStyle w:val="TAL"/>
            </w:pPr>
            <w:r>
              <w:rPr>
                <w:position w:val="-10"/>
              </w:rPr>
              <w:pict w14:anchorId="31432B16">
                <v:shape id="_x0000_i1065" type="#_x0000_t75" style="width:69.25pt;height:14.75pt">
                  <v:imagedata r:id="rId38"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pPr>
            <w:r>
              <w:t>'</w:t>
            </w:r>
            <w:r w:rsidR="00784491" w:rsidRPr="000D3CFB">
              <w:t>01</w:t>
            </w:r>
            <w: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D914D1" w:rsidP="00DA29E5">
            <w:pPr>
              <w:pStyle w:val="TAL"/>
            </w:pPr>
            <w:r>
              <w:rPr>
                <w:position w:val="-10"/>
              </w:rPr>
              <w:pict w14:anchorId="78D8AB5A">
                <v:shape id="_x0000_i1066" type="#_x0000_t75" style="width:92.75pt;height:14.75pt">
                  <v:imagedata r:id="rId39"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pPr>
            <w:r>
              <w:t>'</w:t>
            </w:r>
            <w:r w:rsidR="00784491" w:rsidRPr="000D3CFB">
              <w:t>10</w:t>
            </w:r>
            <w: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D914D1" w:rsidP="00DA29E5">
            <w:pPr>
              <w:pStyle w:val="TAL"/>
            </w:pPr>
            <w:r>
              <w:rPr>
                <w:position w:val="-10"/>
              </w:rPr>
              <w:pict w14:anchorId="2B329D06">
                <v:shape id="_x0000_i1067" type="#_x0000_t75" style="width:93.25pt;height:14.75pt">
                  <v:imagedata r:id="rId40"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pPr>
            <w:r>
              <w:t>'</w:t>
            </w:r>
            <w:r w:rsidR="00784491" w:rsidRPr="000D3CFB">
              <w:t>11</w:t>
            </w:r>
            <w: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D914D1" w:rsidP="00DA29E5">
            <w:pPr>
              <w:pStyle w:val="TAL"/>
            </w:pPr>
            <w:r>
              <w:rPr>
                <w:position w:val="-10"/>
              </w:rPr>
              <w:pict w14:anchorId="4FBEB670">
                <v:shape id="_x0000_i1068" type="#_x0000_t75" style="width:93.25pt;height:14.75pt">
                  <v:imagedata r:id="rId41"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35pt;height:16.35pt" o:ole="">
                  <v:imagedata r:id="rId38" o:title=""/>
                </v:shape>
                <o:OLEObject Type="Embed" ProgID="Equation.3" ShapeID="_x0000_i1069" DrawAspect="Content" ObjectID="_1637162637" r:id="rId42"/>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1.65pt;height:16.35pt" o:ole="">
                  <v:imagedata r:id="rId39" o:title=""/>
                </v:shape>
                <o:OLEObject Type="Embed" ProgID="Equation.3" ShapeID="_x0000_i1070" DrawAspect="Content" ObjectID="_1637162638" r:id="rId43"/>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25pt;height:16.35pt" o:ole="">
                  <v:imagedata r:id="rId40" o:title=""/>
                </v:shape>
                <o:OLEObject Type="Embed" ProgID="Equation.3" ShapeID="_x0000_i1071" DrawAspect="Content" ObjectID="_1637162639" r:id="rId44"/>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25pt;height:16.35pt" o:ole="">
                  <v:imagedata r:id="rId41" o:title=""/>
                </v:shape>
                <o:OLEObject Type="Embed" ProgID="Equation.3" ShapeID="_x0000_i1072" DrawAspect="Content" ObjectID="_1637162640" r:id="rId45"/>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3.8pt;height:18pt" o:ole="">
                  <v:imagedata r:id="rId46" o:title=""/>
                </v:shape>
                <o:OLEObject Type="Embed" ProgID="Equation.DSMT4" ShapeID="_x0000_i1073" DrawAspect="Content" ObjectID="_1637162641" r:id="rId47"/>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25pt;height:18pt" o:ole="">
                  <v:imagedata r:id="rId48" o:title=""/>
                </v:shape>
                <o:OLEObject Type="Embed" ProgID="Equation.DSMT4" ShapeID="_x0000_i1074" DrawAspect="Content" ObjectID="_1637162642" r:id="rId49"/>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3.8pt;height:18pt" o:ole="">
                  <v:imagedata r:id="rId50" o:title=""/>
                </v:shape>
                <o:OLEObject Type="Embed" ProgID="Equation.DSMT4" ShapeID="_x0000_i1075" DrawAspect="Content" ObjectID="_1637162643" r:id="rId51"/>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3.8pt;height:18pt" o:ole="">
                  <v:imagedata r:id="rId52" o:title=""/>
                </v:shape>
                <o:OLEObject Type="Embed" ProgID="Equation.DSMT4" ShapeID="_x0000_i1076" DrawAspect="Content" ObjectID="_1637162644" r:id="rId53"/>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1pt;height:18pt" o:ole="">
            <v:imagedata r:id="rId32" o:title=""/>
          </v:shape>
          <o:OLEObject Type="Embed" ProgID="Equation.DSMT4" ShapeID="_x0000_i1077" DrawAspect="Content" ObjectID="_1637162645" r:id="rId54"/>
        </w:object>
      </w:r>
      <w:r w:rsidR="009F4A36">
        <w:t xml:space="preserve"> for CEModeA and Table 6.2-H for CEModeB otherwise</w:t>
      </w:r>
      <w:r w:rsidRPr="000D3CFB">
        <w:t xml:space="preserve">. The number of downlink narrowbands is given by </w:t>
      </w:r>
      <w:r w:rsidR="00D914D1">
        <w:rPr>
          <w:position w:val="-12"/>
        </w:rPr>
        <w:pict w14:anchorId="6269B68F">
          <v:shape id="_x0000_i1078" type="#_x0000_t75" style="width:26.2pt;height:18pt">
            <v:imagedata r:id="rId55" o:title=""/>
          </v:shape>
        </w:pict>
      </w:r>
      <w:r w:rsidRPr="000D3CFB">
        <w:t xml:space="preserve"> = </w:t>
      </w:r>
      <w:r w:rsidR="00D914D1">
        <w:rPr>
          <w:position w:val="-16"/>
        </w:rPr>
        <w:pict w14:anchorId="0C8D7DEB">
          <v:shape id="_x0000_i1079" type="#_x0000_t75" style="width:48pt;height:21.8pt">
            <v:imagedata r:id="rId56"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rPr>
            </w:pPr>
            <w:r w:rsidRPr="000D3CFB">
              <w:t xml:space="preserve">Value of </w:t>
            </w:r>
            <w:r w:rsidR="000D3CFB">
              <w:t>'</w:t>
            </w:r>
            <w:r w:rsidRPr="000D3CFB">
              <w:t>Msg3/4 MPDCCH narrowband index</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rPr>
            </w:pPr>
            <w:r w:rsidRPr="000D3CFB">
              <w:rPr>
                <w:position w:val="-14"/>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pPr>
            <w:r>
              <w:t>'</w:t>
            </w:r>
            <w:r w:rsidR="00784491" w:rsidRPr="000D3CFB">
              <w:t>00</w:t>
            </w:r>
            <w: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D914D1" w:rsidP="00DA29E5">
            <w:pPr>
              <w:pStyle w:val="TAL"/>
            </w:pPr>
            <w:r>
              <w:rPr>
                <w:position w:val="-12"/>
              </w:rPr>
              <w:pict w14:anchorId="2B245E6A">
                <v:shape id="_x0000_i1080" type="#_x0000_t75" style="width:81.8pt;height:18pt">
                  <v:imagedata r:id="rId57"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pPr>
            <w:r>
              <w:t>'</w:t>
            </w:r>
            <w:r w:rsidR="00784491" w:rsidRPr="000D3CFB">
              <w:t>01</w:t>
            </w:r>
            <w: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D914D1" w:rsidP="00DA29E5">
            <w:pPr>
              <w:pStyle w:val="TAL"/>
            </w:pPr>
            <w:r>
              <w:rPr>
                <w:position w:val="-14"/>
              </w:rPr>
              <w:pict w14:anchorId="2D46CB45">
                <v:shape id="_x0000_i1081" type="#_x0000_t75" style="width:109.1pt;height:20.75pt">
                  <v:imagedata r:id="rId58"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pPr>
            <w:r>
              <w:t>'</w:t>
            </w:r>
            <w:r w:rsidR="00784491" w:rsidRPr="000D3CFB">
              <w:t>10</w:t>
            </w:r>
            <w: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D914D1" w:rsidP="00DA29E5">
            <w:pPr>
              <w:pStyle w:val="TAL"/>
            </w:pPr>
            <w:r>
              <w:rPr>
                <w:position w:val="-14"/>
              </w:rPr>
              <w:pict w14:anchorId="0FF0E9D7">
                <v:shape id="_x0000_i1082" type="#_x0000_t75" style="width:110.75pt;height:20.75pt">
                  <v:imagedata r:id="rId59"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pPr>
            <w:r>
              <w:t>'</w:t>
            </w:r>
            <w:r w:rsidR="00784491" w:rsidRPr="000D3CFB">
              <w:t>11</w:t>
            </w:r>
            <w: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D914D1" w:rsidP="00DA29E5">
            <w:pPr>
              <w:pStyle w:val="TAL"/>
            </w:pPr>
            <w:r>
              <w:rPr>
                <w:position w:val="-14"/>
              </w:rPr>
              <w:pict w14:anchorId="2847936E">
                <v:shape id="_x0000_i1083" type="#_x0000_t75" style="width:110.75pt;height:20.75pt">
                  <v:imagedata r:id="rId60"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1.8pt;height:18pt" o:ole="">
                  <v:imagedata r:id="rId57" o:title=""/>
                </v:shape>
                <o:OLEObject Type="Embed" ProgID="Equation.DSMT4" ShapeID="_x0000_i1084" DrawAspect="Content" ObjectID="_1637162646" r:id="rId61"/>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9.1pt;height:20.75pt" o:ole="">
                  <v:imagedata r:id="rId58" o:title=""/>
                </v:shape>
                <o:OLEObject Type="Embed" ProgID="Equation.DSMT4" ShapeID="_x0000_i1085" DrawAspect="Content" ObjectID="_1637162647" r:id="rId62"/>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0.75pt;height:20.75pt" o:ole="">
                  <v:imagedata r:id="rId59" o:title=""/>
                </v:shape>
                <o:OLEObject Type="Embed" ProgID="Equation.DSMT4" ShapeID="_x0000_i1086" DrawAspect="Content" ObjectID="_1637162648" r:id="rId63"/>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75pt;height:20.75pt" o:ole="">
                  <v:imagedata r:id="rId60" o:title=""/>
                </v:shape>
                <o:OLEObject Type="Embed" ProgID="Equation.DSMT4" ShapeID="_x0000_i1087" DrawAspect="Content" ObjectID="_1637162649" r:id="rId64"/>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75pt;height:20.75pt" o:ole="">
                  <v:imagedata r:id="rId65" o:title=""/>
                </v:shape>
                <o:OLEObject Type="Embed" ProgID="Equation.DSMT4" ShapeID="_x0000_i1088" DrawAspect="Content" ObjectID="_1637162650" r:id="rId66"/>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75pt;height:20.75pt" o:ole="">
                  <v:imagedata r:id="rId67" o:title=""/>
                </v:shape>
                <o:OLEObject Type="Embed" ProgID="Equation.DSMT4" ShapeID="_x0000_i1089" DrawAspect="Content" ObjectID="_1637162651" r:id="rId68"/>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75pt;height:20.75pt" o:ole="">
                  <v:imagedata r:id="rId69" o:title=""/>
                </v:shape>
                <o:OLEObject Type="Embed" ProgID="Equation.DSMT4" ShapeID="_x0000_i1090" DrawAspect="Content" ObjectID="_1637162652" r:id="rId70"/>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75pt;height:20.75pt" o:ole="">
                  <v:imagedata r:id="rId71" o:title=""/>
                </v:shape>
                <o:OLEObject Type="Embed" ProgID="Equation.DSMT4" ShapeID="_x0000_i1091" DrawAspect="Content" ObjectID="_1637162653" r:id="rId72"/>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7.8pt;height:18pt" o:ole="">
            <v:imagedata r:id="rId73" o:title=""/>
          </v:shape>
          <o:OLEObject Type="Embed" ProgID="Equation.DSMT4" ShapeID="_x0000_i1092" DrawAspect="Content" ObjectID="_1637162654" r:id="rId74"/>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D914D1">
        <w:rPr>
          <w:rFonts w:ascii="Arial" w:hAnsi="Arial"/>
          <w:position w:val="-4"/>
        </w:rPr>
        <w:pict w14:anchorId="5CEFB0E3">
          <v:shape id="_x0000_i1093" type="#_x0000_t75" style="width:13.65pt;height:12pt">
            <v:imagedata r:id="rId75"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D914D1">
        <w:rPr>
          <w:rFonts w:ascii="Arial" w:hAnsi="Arial"/>
          <w:position w:val="-4"/>
        </w:rPr>
        <w:pict w14:anchorId="7261CAB4">
          <v:shape id="_x0000_i1094" type="#_x0000_t75" style="width:13.65pt;height:12pt">
            <v:imagedata r:id="rId75"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D914D1">
        <w:rPr>
          <w:rFonts w:ascii="Arial" w:hAnsi="Arial"/>
          <w:position w:val="-4"/>
        </w:rPr>
        <w:pict w14:anchorId="2CAA5E38">
          <v:shape id="_x0000_i1095" type="#_x0000_t75" style="width:15.25pt;height:12pt">
            <v:imagedata r:id="rId76"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D914D1">
        <w:rPr>
          <w:rFonts w:ascii="Arial" w:hAnsi="Arial"/>
          <w:position w:val="-4"/>
        </w:rPr>
        <w:pict w14:anchorId="1EED4384">
          <v:shape id="_x0000_i1096" type="#_x0000_t75" style="width:15.25pt;height:12pt">
            <v:imagedata r:id="rId76" o:title=""/>
          </v:shape>
        </w:pict>
      </w:r>
      <w:r w:rsidRPr="000D3CFB">
        <w:rPr>
          <w:noProof/>
          <w:lang w:eastAsia="zh-CN"/>
        </w:rPr>
        <w:t xml:space="preserve"> = 512</w:t>
      </w:r>
      <w:r w:rsidR="00784491" w:rsidRPr="000D3CFB">
        <w:t xml:space="preserve">. </w:t>
      </w:r>
    </w:p>
    <w:p w14:paraId="05D74F10" w14:textId="7716283A"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2.75pt;height:18pt" o:ole="">
            <v:imagedata r:id="rId77" o:title=""/>
          </v:shape>
          <o:OLEObject Type="Embed" ProgID="Equation.DSMT4" ShapeID="_x0000_i1097" DrawAspect="Content" ObjectID="_1637162655" r:id="rId78"/>
        </w:object>
      </w:r>
      <w:r>
        <w:t xml:space="preserve"> where </w:t>
      </w:r>
      <w:r w:rsidRPr="00F152C7">
        <w:rPr>
          <w:position w:val="-14"/>
        </w:rPr>
        <w:object w:dxaOrig="720" w:dyaOrig="340" w14:anchorId="697DADF1">
          <v:shape id="_x0000_i1098" type="#_x0000_t75" style="width:37.1pt;height:18pt" o:ole="">
            <v:imagedata r:id="rId79" o:title=""/>
          </v:shape>
          <o:OLEObject Type="Embed" ProgID="Equation.DSMT4" ShapeID="_x0000_i1098" DrawAspect="Content" ObjectID="_1637162656" r:id="rId80"/>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0.75pt;height:18pt" o:ole="">
            <v:imagedata r:id="rId81" o:title=""/>
          </v:shape>
          <o:OLEObject Type="Embed" ProgID="Equation.DSMT4" ShapeID="_x0000_i1099" DrawAspect="Content" ObjectID="_1637162657" r:id="rId82"/>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45pt;height:18pt" o:ole="">
            <v:imagedata r:id="rId73" o:title=""/>
          </v:shape>
          <o:OLEObject Type="Embed" ProgID="Equation.DSMT4" ShapeID="_x0000_i1100" DrawAspect="Content" ObjectID="_1637162658" r:id="rId83"/>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rPr>
            </w:pPr>
            <w:r w:rsidRPr="000D3CFB">
              <w:t xml:space="preserve">Value of </w:t>
            </w:r>
            <w:r w:rsidR="000D3CFB">
              <w:t>'</w:t>
            </w:r>
            <w:r w:rsidRPr="000D3CFB">
              <w:t>Repetition number</w:t>
            </w:r>
            <w:r w:rsidR="000D3CFB">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rPr>
            </w:pPr>
            <w:r w:rsidRPr="000D3CFB">
              <w:rPr>
                <w:position w:val="-14"/>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pPr>
            <w:r>
              <w:t>'</w:t>
            </w:r>
            <w:r w:rsidR="00784491" w:rsidRPr="000D3CFB">
              <w:t>00</w:t>
            </w:r>
            <w: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D914D1" w:rsidP="00DA29E5">
            <w:pPr>
              <w:pStyle w:val="TAL"/>
              <w:jc w:val="center"/>
            </w:pPr>
            <w:r>
              <w:rPr>
                <w:position w:val="-6"/>
              </w:rPr>
              <w:pict w14:anchorId="0F43E923">
                <v:shape id="_x0000_i1101" type="#_x0000_t75" style="width:27.8pt;height:14.2pt">
                  <v:imagedata r:id="rId84"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pPr>
            <w:r>
              <w:t>'</w:t>
            </w:r>
            <w:r w:rsidR="00784491" w:rsidRPr="000D3CFB">
              <w:t>01</w:t>
            </w:r>
            <w: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D914D1" w:rsidP="00DA29E5">
            <w:pPr>
              <w:pStyle w:val="TAL"/>
              <w:jc w:val="center"/>
            </w:pPr>
            <w:r>
              <w:rPr>
                <w:position w:val="-6"/>
              </w:rPr>
              <w:pict w14:anchorId="3B539073">
                <v:shape id="_x0000_i1102" type="#_x0000_t75" style="width:27.8pt;height:14.2pt">
                  <v:imagedata r:id="rId85"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pPr>
            <w:r>
              <w:t>'</w:t>
            </w:r>
            <w:r w:rsidR="00784491" w:rsidRPr="000D3CFB">
              <w:t>10</w:t>
            </w:r>
            <w: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D914D1" w:rsidP="00DA29E5">
            <w:pPr>
              <w:pStyle w:val="TAL"/>
              <w:jc w:val="center"/>
            </w:pPr>
            <w:r>
              <w:rPr>
                <w:position w:val="-6"/>
              </w:rPr>
              <w:pict w14:anchorId="0FD9501D">
                <v:shape id="_x0000_i1103" type="#_x0000_t75" style="width:27.8pt;height:14.2pt">
                  <v:imagedata r:id="rId86"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pPr>
            <w:r>
              <w:t>'</w:t>
            </w:r>
            <w:r w:rsidR="00784491" w:rsidRPr="000D3CFB">
              <w:t>11</w:t>
            </w:r>
            <w: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D914D1" w:rsidP="00DA29E5">
            <w:pPr>
              <w:pStyle w:val="TAL"/>
              <w:jc w:val="center"/>
            </w:pPr>
            <w:r>
              <w:rPr>
                <w:position w:val="-4"/>
              </w:rPr>
              <w:pict w14:anchorId="1EE33530">
                <v:shape id="_x0000_i1104" type="#_x0000_t75" style="width:14.2pt;height:12pt">
                  <v:imagedata r:id="rId87"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pPr>
            <w:r w:rsidRPr="000D3CFB">
              <w:t xml:space="preserve">Value of </w:t>
            </w:r>
            <w:r w:rsidR="000D3CFB">
              <w:t>'</w:t>
            </w:r>
            <w:r w:rsidRPr="000D3CFB">
              <w:t>Repetition number</w:t>
            </w:r>
            <w:r w:rsidR="000D3CFB">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rPr>
            </w:pPr>
            <w:r w:rsidRPr="000D3CFB">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pPr>
            <w:r>
              <w:t>'</w:t>
            </w:r>
            <w:r w:rsidR="00784491" w:rsidRPr="000D3CFB">
              <w:t>000</w:t>
            </w:r>
            <w: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D914D1" w:rsidP="00DA29E5">
            <w:pPr>
              <w:pStyle w:val="TAL"/>
              <w:jc w:val="center"/>
            </w:pPr>
            <w:r>
              <w:rPr>
                <w:position w:val="-10"/>
              </w:rPr>
              <w:pict w14:anchorId="0D7C4550">
                <v:shape id="_x0000_i1105" type="#_x0000_t75" style="width:46.35pt;height:18pt">
                  <v:imagedata r:id="rId88"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pPr>
            <w:r>
              <w:t>'</w:t>
            </w:r>
            <w:r w:rsidR="00784491" w:rsidRPr="000D3CFB">
              <w:t>001</w:t>
            </w:r>
            <w: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D914D1" w:rsidP="00DA29E5">
            <w:pPr>
              <w:pStyle w:val="TAL"/>
              <w:jc w:val="center"/>
            </w:pPr>
            <w:r>
              <w:rPr>
                <w:position w:val="-6"/>
              </w:rPr>
              <w:pict w14:anchorId="737BBD7D">
                <v:shape id="_x0000_i1106" type="#_x0000_t75" style="width:34.9pt;height:14.2pt">
                  <v:imagedata r:id="rId89"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pPr>
            <w:r>
              <w:t>'</w:t>
            </w:r>
            <w:r w:rsidR="00784491" w:rsidRPr="000D3CFB">
              <w:t>010</w:t>
            </w:r>
            <w: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D914D1" w:rsidP="00DA29E5">
            <w:pPr>
              <w:pStyle w:val="TAL"/>
              <w:jc w:val="center"/>
            </w:pPr>
            <w:r>
              <w:rPr>
                <w:position w:val="-6"/>
              </w:rPr>
              <w:pict w14:anchorId="6D2163C9">
                <v:shape id="_x0000_i1107" type="#_x0000_t75" style="width:34.9pt;height:14.2pt">
                  <v:imagedata r:id="rId90"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pPr>
            <w:r>
              <w:t>'</w:t>
            </w:r>
            <w:r w:rsidR="00784491" w:rsidRPr="000D3CFB">
              <w:t>011</w:t>
            </w:r>
            <w: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D914D1" w:rsidP="00DA29E5">
            <w:pPr>
              <w:pStyle w:val="TAL"/>
              <w:jc w:val="center"/>
            </w:pPr>
            <w:r>
              <w:rPr>
                <w:position w:val="-6"/>
              </w:rPr>
              <w:pict w14:anchorId="34FE0E21">
                <v:shape id="_x0000_i1108" type="#_x0000_t75" style="width:33.25pt;height:14.2pt">
                  <v:imagedata r:id="rId91"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pPr>
            <w:r>
              <w:t>'</w:t>
            </w:r>
            <w:r w:rsidR="00784491" w:rsidRPr="000D3CFB">
              <w:t>100</w:t>
            </w:r>
            <w: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D914D1" w:rsidP="00DA29E5">
            <w:pPr>
              <w:pStyle w:val="TAL"/>
              <w:jc w:val="center"/>
            </w:pPr>
            <w:r>
              <w:rPr>
                <w:position w:val="-6"/>
              </w:rPr>
              <w:pict w14:anchorId="1170E86D">
                <v:shape id="_x0000_i1109" type="#_x0000_t75" style="width:27.8pt;height:14.2pt">
                  <v:imagedata r:id="rId92"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pPr>
            <w:r>
              <w:t>'</w:t>
            </w:r>
            <w:r w:rsidR="00784491" w:rsidRPr="000D3CFB">
              <w:t>101</w:t>
            </w:r>
            <w: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D914D1" w:rsidP="00DA29E5">
            <w:pPr>
              <w:pStyle w:val="TAL"/>
              <w:jc w:val="center"/>
            </w:pPr>
            <w:r>
              <w:rPr>
                <w:position w:val="-6"/>
              </w:rPr>
              <w:pict w14:anchorId="3391484F">
                <v:shape id="_x0000_i1110" type="#_x0000_t75" style="width:29.45pt;height:14.2pt">
                  <v:imagedata r:id="rId93"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pPr>
            <w:r>
              <w:t>'</w:t>
            </w:r>
            <w:r w:rsidR="00784491" w:rsidRPr="000D3CFB">
              <w:t>110</w:t>
            </w:r>
            <w: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D914D1" w:rsidP="00DA29E5">
            <w:pPr>
              <w:pStyle w:val="TAL"/>
              <w:jc w:val="center"/>
            </w:pPr>
            <w:r>
              <w:rPr>
                <w:position w:val="-6"/>
              </w:rPr>
              <w:pict w14:anchorId="678FC6B4">
                <v:shape id="_x0000_i1111" type="#_x0000_t75" style="width:29.45pt;height:14.2pt">
                  <v:imagedata r:id="rId94"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pPr>
            <w:r>
              <w:t>'</w:t>
            </w:r>
            <w:r w:rsidR="00784491" w:rsidRPr="000D3CFB">
              <w:t>111</w:t>
            </w:r>
            <w: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D914D1" w:rsidP="00DA29E5">
            <w:pPr>
              <w:pStyle w:val="TAL"/>
              <w:jc w:val="center"/>
            </w:pPr>
            <w:r>
              <w:rPr>
                <w:position w:val="-4"/>
              </w:rPr>
              <w:pict w14:anchorId="11C6D696">
                <v:shape id="_x0000_i1112" type="#_x0000_t75" style="width:15.25pt;height:12pt">
                  <v:imagedata r:id="rId95"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D914D1">
        <w:rPr>
          <w:position w:val="-10"/>
        </w:rPr>
        <w:pict w14:anchorId="14230140">
          <v:shape id="_x0000_i1113" type="#_x0000_t75" style="width:33.25pt;height:15.25pt">
            <v:imagedata r:id="rId37"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rPr>
            </w:pPr>
            <w:r w:rsidRPr="000D3CFB">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D914D1" w:rsidP="00DA29E5">
            <w:pPr>
              <w:pStyle w:val="TAH"/>
              <w:rPr>
                <w:rFonts w:ascii="Times New Roman" w:hAnsi="Times New Roman"/>
                <w:sz w:val="20"/>
              </w:rPr>
            </w:pPr>
            <w:r>
              <w:rPr>
                <w:position w:val="-10"/>
              </w:rPr>
              <w:pict w14:anchorId="1DF3B60A">
                <v:shape id="_x0000_i1114" type="#_x0000_t75" style="width:33.25pt;height:15.25pt">
                  <v:imagedata r:id="rId37"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pPr>
            <w:r w:rsidRPr="000D3CFB">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pPr>
            <w:r w:rsidRPr="000D3CFB">
              <w:t xml:space="preserve">First narrowband configured by high layer parameter </w:t>
            </w:r>
            <w:r w:rsidRPr="000D3CFB">
              <w:rPr>
                <w:i/>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pPr>
            <w:r w:rsidRPr="000D3CFB">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pPr>
            <w:r w:rsidRPr="000D3CFB">
              <w:t xml:space="preserve">Second narrowband configured by high layer parameter </w:t>
            </w:r>
            <w:r w:rsidRPr="000D3CFB">
              <w:rPr>
                <w:i/>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D914D1">
        <w:rPr>
          <w:position w:val="-10"/>
        </w:rPr>
        <w:pict w14:anchorId="299B638B">
          <v:shape id="_x0000_i1115" type="#_x0000_t75" style="width:44.2pt;height:16.35pt">
            <v:imagedata r:id="rId96"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D914D1">
        <w:rPr>
          <w:position w:val="-10"/>
        </w:rPr>
        <w:pict w14:anchorId="49469108">
          <v:shape id="_x0000_i1116" type="#_x0000_t75" style="width:128.2pt;height:20.75pt">
            <v:imagedata r:id="rId97"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D914D1">
        <w:rPr>
          <w:position w:val="-22"/>
        </w:rPr>
        <w:pict w14:anchorId="3336A8F6">
          <v:shape id="_x0000_i1117" type="#_x0000_t75" style="width:154.9pt;height:26.2pt">
            <v:imagedata r:id="rId98"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D914D1">
        <w:rPr>
          <w:position w:val="-14"/>
        </w:rPr>
        <w:pict w14:anchorId="52FCC307">
          <v:shape id="_x0000_i1118" type="#_x0000_t75" style="width:25.1pt;height:16.35pt">
            <v:imagedata r:id="rId99"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D914D1">
        <w:rPr>
          <w:position w:val="-14"/>
        </w:rPr>
        <w:pict w14:anchorId="45D2BF55">
          <v:shape id="_x0000_i1119" type="#_x0000_t75" style="width:25.1pt;height:16.35pt">
            <v:imagedata r:id="rId99"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DD6292F"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11" w:name="_Toc415085443"/>
      <w:r w:rsidRPr="000D3CFB">
        <w:lastRenderedPageBreak/>
        <w:t>7</w:t>
      </w:r>
      <w:r w:rsidRPr="000D3CFB">
        <w:tab/>
        <w:t>Physical downlink shared channel related procedures</w:t>
      </w:r>
      <w:bookmarkEnd w:id="11"/>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1492EEEA" w:rsidR="00876BBA" w:rsidRDefault="00876BBA" w:rsidP="00876BBA">
      <w:pPr>
        <w:spacing w:after="100"/>
      </w:pPr>
      <w:r>
        <w:t xml:space="preserve">For </w:t>
      </w:r>
      <w:r>
        <w:rPr>
          <w:bCs/>
          <w:noProof/>
        </w:rPr>
        <w:t>a UE configured with EN-DC/</w:t>
      </w:r>
      <w:r>
        <w:rPr>
          <w:bCs/>
          <w:noProof/>
          <w:lang w:eastAsia="zh-CN"/>
        </w:rPr>
        <w:t>NE-DC</w:t>
      </w:r>
      <w:ins w:id="12" w:author="MM3" w:date="2019-12-02T16:53:00Z">
        <w:r w:rsidR="00EC12ED">
          <w:rPr>
            <w:bCs/>
            <w:noProof/>
            <w:lang w:eastAsia="zh-CN"/>
          </w:rPr>
          <w:t>, if</w:t>
        </w:r>
      </w:ins>
      <w:r>
        <w:rPr>
          <w:bCs/>
          <w:noProof/>
        </w:rPr>
        <w:t xml:space="preserve"> </w:t>
      </w:r>
      <w:del w:id="13" w:author="MM3" w:date="2019-12-02T16:53:00Z">
        <w:r w:rsidDel="00EC12ED">
          <w:rPr>
            <w:bCs/>
            <w:noProof/>
          </w:rPr>
          <w:delText xml:space="preserve">and </w:delText>
        </w:r>
      </w:del>
      <w:r>
        <w:rPr>
          <w:bCs/>
          <w:noProof/>
        </w:rPr>
        <w:t>serving cell frame structure type 1</w:t>
      </w:r>
      <w:del w:id="14" w:author="MM3" w:date="2019-12-02T16:58:00Z">
        <w:r w:rsidDel="00EC12ED">
          <w:rPr>
            <w:bCs/>
            <w:noProof/>
          </w:rPr>
          <w:delText>,</w:delText>
        </w:r>
      </w:del>
      <w:r>
        <w:rPr>
          <w:bCs/>
          <w:noProof/>
        </w:rPr>
        <w:t xml:space="preserve"> </w:t>
      </w:r>
      <w:ins w:id="15" w:author="MM3" w:date="2019-12-02T16:58:00Z">
        <w:r w:rsidR="00EC12ED">
          <w:rPr>
            <w:bCs/>
            <w:noProof/>
          </w:rPr>
          <w:t xml:space="preserve">and </w:t>
        </w:r>
      </w:ins>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 xml:space="preserve">, </w:t>
      </w:r>
      <w:ins w:id="16" w:author="MM3" w:date="2019-12-02T16:54:00Z">
        <w:r w:rsidR="00EC12ED">
          <w:t xml:space="preserve">or </w:t>
        </w:r>
      </w:ins>
      <w:ins w:id="17" w:author="MM3" w:date="2019-12-02T16:53:00Z">
        <w:r w:rsidR="00EC12ED">
          <w:rPr>
            <w:bCs/>
            <w:noProof/>
            <w:lang w:eastAsia="zh-CN"/>
          </w:rPr>
          <w:t>if</w:t>
        </w:r>
      </w:ins>
      <w:ins w:id="18" w:author="MM3" w:date="2019-12-02T16:54:00Z">
        <w:r w:rsidR="00EC12ED">
          <w:rPr>
            <w:bCs/>
            <w:noProof/>
            <w:lang w:eastAsia="zh-CN"/>
          </w:rPr>
          <w:t xml:space="preserve"> </w:t>
        </w:r>
      </w:ins>
      <w:ins w:id="19" w:author="MM3" w:date="2019-12-02T16:53:00Z">
        <w:r w:rsidR="00EC12ED">
          <w:t>the</w:t>
        </w:r>
        <w:r w:rsidR="00EC12ED" w:rsidRPr="00F76AF5">
          <w:t xml:space="preserve"> UE </w:t>
        </w:r>
        <w:r w:rsidR="00EC12ED">
          <w:t xml:space="preserve">is </w:t>
        </w:r>
        <w:r w:rsidR="00EC12ED" w:rsidRPr="00F76AF5">
          <w:t xml:space="preserve">configured with </w:t>
        </w:r>
        <w:r w:rsidR="00EC12ED">
          <w:rPr>
            <w:i/>
          </w:rPr>
          <w:t xml:space="preserve">subframeAssignment-r16 </w:t>
        </w:r>
        <w:r w:rsidR="00EC12ED" w:rsidRPr="00F76AF5">
          <w:t xml:space="preserve">for </w:t>
        </w:r>
      </w:ins>
      <w:ins w:id="20" w:author="MM3" w:date="2019-12-02T16:54:00Z">
        <w:r w:rsidR="00EC12ED">
          <w:t>a</w:t>
        </w:r>
      </w:ins>
      <w:ins w:id="21" w:author="MM3" w:date="2019-12-02T16:53:00Z">
        <w:r w:rsidR="00EC12ED" w:rsidRPr="00F76AF5">
          <w:t xml:space="preserve"> serving cell</w:t>
        </w:r>
      </w:ins>
      <w:ins w:id="22" w:author="MM3" w:date="2019-12-05T17:40:00Z">
        <w:r w:rsidR="00EC1DC2">
          <w:t xml:space="preserve"> </w:t>
        </w:r>
        <w:r w:rsidR="00EC1DC2">
          <w:lastRenderedPageBreak/>
          <w:t>with EN-DC</w:t>
        </w:r>
      </w:ins>
      <w:ins w:id="23" w:author="MM3" w:date="2019-12-02T16:54:00Z">
        <w:r w:rsidR="00EC12ED">
          <w:t>,</w:t>
        </w:r>
      </w:ins>
      <w:ins w:id="24" w:author="MM3" w:date="2019-12-02T16:53:00Z">
        <w:r w:rsidR="00EC12ED">
          <w:t xml:space="preserve"> </w:t>
        </w:r>
      </w:ins>
      <w:r>
        <w:t xml:space="preserve">the maximum number of downlink HARQ processes for the serving cell shall be determined by DL-reference UL/DL configuration given by </w:t>
      </w:r>
      <w:r>
        <w:rPr>
          <w:i/>
        </w:rPr>
        <w:t>subframeAssignment-r15</w:t>
      </w:r>
      <w:ins w:id="25" w:author="MM3" w:date="2019-12-02T16:54:00Z">
        <w:r w:rsidR="00EC12ED">
          <w:t>/</w:t>
        </w:r>
        <w:r w:rsidR="00EC12ED">
          <w:rPr>
            <w:i/>
          </w:rPr>
          <w:t>subframeAssignment-r16</w:t>
        </w:r>
      </w:ins>
      <w:r w:rsidRPr="008A33BC">
        <w:t xml:space="preserve"> for the serving cell</w:t>
      </w:r>
      <w:r>
        <w:rPr>
          <w:i/>
        </w:rPr>
        <w:t xml:space="preserve">, </w:t>
      </w:r>
      <w:r>
        <w:t>as indicated in Table 7-2.</w:t>
      </w:r>
    </w:p>
    <w:p w14:paraId="0751C05E" w14:textId="28591955"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w:t>
      </w:r>
      <w:ins w:id="26" w:author="MM3" w:date="2019-12-02T16:57:00Z">
        <w:r w:rsidR="00EC12ED">
          <w:t xml:space="preserve">, if </w:t>
        </w:r>
      </w:ins>
      <w:del w:id="27" w:author="MM3" w:date="2019-12-02T16:57:00Z">
        <w:r w:rsidDel="00EC12ED">
          <w:delText xml:space="preserve"> with </w:delText>
        </w:r>
      </w:del>
      <w:r>
        <w:t>primary cell frame structure type 1</w:t>
      </w:r>
      <w:ins w:id="28" w:author="MM3" w:date="2019-12-02T16:57:00Z">
        <w:r w:rsidR="00EC12ED">
          <w:t xml:space="preserve"> and</w:t>
        </w:r>
      </w:ins>
      <w:del w:id="29" w:author="MM3" w:date="2019-12-02T16:58:00Z">
        <w:r w:rsidDel="00EC12ED">
          <w:delText>,</w:delText>
        </w:r>
      </w:del>
      <w:r>
        <w:t xml:space="preserve"> if the UE is configured with </w:t>
      </w:r>
      <w:r>
        <w:rPr>
          <w:i/>
        </w:rPr>
        <w:t xml:space="preserve">subframeAssignment-r15 </w:t>
      </w:r>
      <w:r>
        <w:t xml:space="preserve">for the primary cell, </w:t>
      </w:r>
      <w:ins w:id="30" w:author="MM3" w:date="2019-12-02T16:59:00Z">
        <w:r w:rsidR="00EC12ED">
          <w:t>or if the</w:t>
        </w:r>
        <w:r w:rsidR="00EC12ED" w:rsidRPr="00F76AF5">
          <w:t xml:space="preserve"> UE </w:t>
        </w:r>
        <w:r w:rsidR="00EC12ED">
          <w:t xml:space="preserve">is </w:t>
        </w:r>
        <w:r w:rsidR="00EC12ED" w:rsidRPr="00F76AF5">
          <w:t xml:space="preserve">configured with </w:t>
        </w:r>
        <w:r w:rsidR="00EC12ED">
          <w:rPr>
            <w:i/>
          </w:rPr>
          <w:t xml:space="preserve">subframeAssignment-r16 </w:t>
        </w:r>
        <w:r w:rsidR="00EC12ED" w:rsidRPr="00F76AF5">
          <w:t xml:space="preserve">for </w:t>
        </w:r>
        <w:r w:rsidR="00EC12ED">
          <w:t>a</w:t>
        </w:r>
        <w:r w:rsidR="00EC12ED" w:rsidRPr="00F76AF5">
          <w:t xml:space="preserve"> </w:t>
        </w:r>
      </w:ins>
      <w:ins w:id="31" w:author="MM3" w:date="2019-12-03T01:37:00Z">
        <w:r w:rsidR="00905CC0">
          <w:t>primary</w:t>
        </w:r>
      </w:ins>
      <w:ins w:id="32" w:author="MM3" w:date="2019-12-02T16:59:00Z">
        <w:r w:rsidR="00EC12ED" w:rsidRPr="00F76AF5">
          <w:t xml:space="preserve"> cell</w:t>
        </w:r>
      </w:ins>
      <w:ins w:id="33" w:author="MM3" w:date="2019-12-05T17:41:00Z">
        <w:r w:rsidR="00EC1DC2">
          <w:t xml:space="preserve"> with EN-DC</w:t>
        </w:r>
      </w:ins>
      <w:ins w:id="34" w:author="MM3" w:date="2019-12-02T16:59:00Z">
        <w:r w:rsidR="00EC12ED">
          <w:t xml:space="preserve">, </w:t>
        </w:r>
      </w:ins>
      <w:r>
        <w:t>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pPr>
            <w:r w:rsidRPr="000D3CFB">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pPr>
            <w:r w:rsidRPr="000D3CFB">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pPr>
            <w:r w:rsidRPr="000D3CFB">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pPr>
            <w:r w:rsidRPr="000D3CFB">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pPr>
            <w:r w:rsidRPr="000D3CFB">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pPr>
            <w:r w:rsidRPr="000D3CFB">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pPr>
            <w:r w:rsidRPr="000D3CFB">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pPr>
            <w:r w:rsidRPr="000D3CFB">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35" w:name="_Toc415085444"/>
      <w:r w:rsidRPr="000D3CFB">
        <w:t>7.1</w:t>
      </w:r>
      <w:r w:rsidRPr="000D3CFB">
        <w:tab/>
        <w:t>UE</w:t>
      </w:r>
      <w:r w:rsidRPr="000D3CFB">
        <w:rPr>
          <w:rFonts w:hint="eastAsia"/>
        </w:rPr>
        <w:t xml:space="preserve"> procedure for </w:t>
      </w:r>
      <w:r w:rsidRPr="000D3CFB">
        <w:t>receiving the physical downlink shared channel</w:t>
      </w:r>
      <w:bookmarkEnd w:id="3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D914D1">
        <w:rPr>
          <w:position w:val="-6"/>
        </w:rPr>
        <w:pict w14:anchorId="4102E6E9">
          <v:shape id="_x0000_i1120" type="#_x0000_t75" style="width:8.2pt;height:9.8pt">
            <v:imagedata r:id="rId100"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354E2729" w:rsidR="00EA4AC9" w:rsidRDefault="00EA4AC9" w:rsidP="00DC3094">
      <w:pPr>
        <w:pStyle w:val="B1"/>
        <w:rPr>
          <w:rStyle w:val="fontstyle01"/>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207051DE" w14:textId="78C000B6" w:rsidR="0099129A" w:rsidRPr="0099129A" w:rsidRDefault="0099129A" w:rsidP="009F5EF7">
      <w:pPr>
        <w:pStyle w:val="B1"/>
      </w:pPr>
      <w:r>
        <w:rPr>
          <w:rFonts w:eastAsia="Calibri"/>
          <w:lang w:val="en-US"/>
        </w:rPr>
        <w:t>-</w:t>
      </w:r>
      <w:r>
        <w:rPr>
          <w:rFonts w:eastAsia="Calibri"/>
          <w:lang w:val="en-US"/>
        </w:rPr>
        <w:tab/>
      </w:r>
      <w:r w:rsidRPr="0099129A">
        <w:rPr>
          <w:rFonts w:eastAsia="Calibri"/>
          <w:lang w:val="en-US"/>
        </w:rPr>
        <w:t xml:space="preserve">the UE shall assume the “precoding information” field is applied to all the </w:t>
      </w:r>
      <w:r w:rsidRPr="0099129A">
        <w:rPr>
          <w:rFonts w:eastAsia="Calibri"/>
          <w:i/>
          <w:lang w:val="en-US"/>
        </w:rPr>
        <w:t>k</w:t>
      </w:r>
      <w:r w:rsidRPr="0099129A">
        <w:rPr>
          <w:rFonts w:eastAsia="Calibri"/>
          <w:lang w:val="en-US"/>
        </w:rPr>
        <w:t xml:space="preserve"> PDSCH data transmissions signaled via PDCCH/SPDCCH with DCI format 7-1C.</w:t>
      </w:r>
    </w:p>
    <w:p w14:paraId="12411E7F" w14:textId="067924F5" w:rsidR="0099129A" w:rsidRPr="00066117" w:rsidRDefault="0099129A" w:rsidP="0099129A">
      <w:pPr>
        <w:pStyle w:val="B1"/>
        <w:rPr>
          <w:rStyle w:val="fontstyle01"/>
          <w:rFonts w:ascii="Calibri" w:hAnsi="Calibri"/>
          <w:color w:val="auto"/>
          <w:sz w:val="22"/>
          <w:szCs w:val="22"/>
          <w:lang w:eastAsia="ko-KR"/>
        </w:rPr>
      </w:pPr>
      <w:r w:rsidRPr="0099129A">
        <w:t>-</w:t>
      </w:r>
      <w:r w:rsidRPr="0099129A">
        <w:tab/>
      </w:r>
      <w:r w:rsidRPr="0099129A">
        <w:rPr>
          <w:rFonts w:eastAsia="Calibri"/>
          <w:lang w:val="en-US"/>
        </w:rPr>
        <w:t xml:space="preserve">the UE shall assume the “TPMI information for precoding” field is applied to all the </w:t>
      </w:r>
      <w:r w:rsidRPr="0099129A">
        <w:rPr>
          <w:rFonts w:eastAsia="Calibri"/>
          <w:i/>
          <w:lang w:val="en-US"/>
        </w:rPr>
        <w:t>k</w:t>
      </w:r>
      <w:r w:rsidRPr="0099129A">
        <w:rPr>
          <w:rFonts w:eastAsia="Calibri"/>
          <w:lang w:val="en-US"/>
        </w:rPr>
        <w:t xml:space="preserve"> PDSCH data transmissions signaled via PDCCH/SPDCCH with DCI format 7-1D.</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lastRenderedPageBreak/>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715B54FB" w14:textId="77777777" w:rsidR="00A234A4" w:rsidRDefault="00EA4AC9" w:rsidP="00DC3094">
      <w:pPr>
        <w:pStyle w:val="B1"/>
        <w:rPr>
          <w:rStyle w:val="fontstyle01"/>
        </w:rPr>
      </w:pPr>
      <w:r>
        <w:rPr>
          <w:rStyle w:val="fontstyle01"/>
        </w:rPr>
        <w:t>-</w:t>
      </w:r>
      <w:r>
        <w:rPr>
          <w:rStyle w:val="fontstyle01"/>
        </w:rPr>
        <w:tab/>
        <w:t xml:space="preserve">For TDD cell, </w:t>
      </w:r>
    </w:p>
    <w:p w14:paraId="57D80F1A" w14:textId="25156FB1" w:rsidR="00A234A4" w:rsidRDefault="00A234A4" w:rsidP="00874857">
      <w:pPr>
        <w:pStyle w:val="B2"/>
        <w:rPr>
          <w:rStyle w:val="fontstyle01"/>
        </w:rPr>
      </w:pPr>
      <w:r>
        <w:rPr>
          <w:rStyle w:val="fontstyle01"/>
        </w:rPr>
        <w:t>-</w:t>
      </w:r>
      <w:r>
        <w:rPr>
          <w:rStyle w:val="fontstyle01"/>
        </w:rPr>
        <w:tab/>
      </w:r>
      <w:r w:rsidR="00EA4AC9">
        <w:rPr>
          <w:rStyle w:val="fontstyle01"/>
        </w:rPr>
        <w:t xml:space="preserve">the UE may assume that the same precoder applies to those of the </w:t>
      </w:r>
      <w:r w:rsidR="00EA4AC9" w:rsidRPr="005D27F5">
        <w:rPr>
          <w:rStyle w:val="fontstyle01"/>
          <w:i/>
        </w:rPr>
        <w:t>k</w:t>
      </w:r>
      <w:r w:rsidR="00EA4AC9">
        <w:rPr>
          <w:rStyle w:val="fontstyle01"/>
        </w:rPr>
        <w:t xml:space="preserve"> scheduled PDSCH transmissions occur between</w:t>
      </w:r>
      <w:r w:rsidR="0099129A">
        <w:rPr>
          <w:rStyle w:val="fontstyle01"/>
        </w:rPr>
        <w:t xml:space="preserve"> </w:t>
      </w:r>
      <w:r w:rsidR="0099129A">
        <w:rPr>
          <w:rFonts w:eastAsia="Calibri"/>
          <w:lang w:val="en-US"/>
        </w:rPr>
        <w:t>guard periods of</w:t>
      </w:r>
      <w:r w:rsidR="00EA4AC9">
        <w:rPr>
          <w:rStyle w:val="fontstyle01"/>
        </w:rPr>
        <w:t xml:space="preserve"> two adjacent special subframes.</w:t>
      </w:r>
      <w:r w:rsidRPr="00A234A4">
        <w:rPr>
          <w:rStyle w:val="FollowedHyperlink"/>
        </w:rPr>
        <w:t xml:space="preserve"> </w:t>
      </w:r>
    </w:p>
    <w:p w14:paraId="5A77DB7F" w14:textId="3D9C6672" w:rsidR="00EA4AC9" w:rsidRPr="005D27F5" w:rsidRDefault="00A234A4" w:rsidP="00874857">
      <w:pPr>
        <w:pStyle w:val="B2"/>
        <w:rPr>
          <w:rStyle w:val="fontstyle01"/>
          <w:rFonts w:ascii="Calibri" w:hAnsi="Calibri"/>
          <w:color w:val="auto"/>
          <w:sz w:val="22"/>
          <w:szCs w:val="22"/>
          <w:lang w:eastAsia="ko-KR"/>
        </w:rPr>
      </w:pPr>
      <w:r>
        <w:t>-</w:t>
      </w:r>
      <w:r>
        <w:tab/>
      </w:r>
      <w:r w:rsidRPr="0099129A">
        <w:t xml:space="preserve">the </w:t>
      </w:r>
      <w:r w:rsidRPr="0099129A">
        <w:rPr>
          <w:i/>
        </w:rPr>
        <w:t>k</w:t>
      </w:r>
      <w:r w:rsidRPr="0099129A">
        <w:t xml:space="preserve"> consecutive DL s</w:t>
      </w:r>
      <w:r>
        <w:t>lot</w:t>
      </w:r>
      <w:r w:rsidRPr="0099129A">
        <w:t xml:space="preserve">s include the </w:t>
      </w:r>
      <w:r w:rsidRPr="0099129A">
        <w:rPr>
          <w:i/>
        </w:rPr>
        <w:t>k</w:t>
      </w:r>
      <w:r w:rsidRPr="0099129A">
        <w:t xml:space="preserve"> DL </w:t>
      </w:r>
      <w:r>
        <w:t xml:space="preserve">slots of DL </w:t>
      </w:r>
      <w:r w:rsidRPr="0099129A">
        <w:t xml:space="preserve">subframe or </w:t>
      </w:r>
      <w:r>
        <w:t>DwPTS</w:t>
      </w:r>
      <w:r w:rsidRPr="0099129A">
        <w:t xml:space="preserve"> according to the UL/DL configuration </w:t>
      </w:r>
      <w:r w:rsidRPr="0099129A">
        <w:rPr>
          <w:lang w:val="en-US" w:eastAsia="ko-KR"/>
        </w:rPr>
        <w:t xml:space="preserve">indicated by higher layer parameter </w:t>
      </w:r>
      <w:r w:rsidRPr="0099129A">
        <w:rPr>
          <w:i/>
          <w:lang w:val="en-US" w:eastAsia="ko-KR"/>
        </w:rPr>
        <w:t>subframeAssignment</w:t>
      </w:r>
      <w:r w:rsidRPr="0099129A">
        <w:rPr>
          <w:lang w:val="en-US" w:eastAsia="ko-KR"/>
        </w:rPr>
        <w:t xml:space="preserve"> for the serving cell</w:t>
      </w:r>
      <w:r w:rsidRPr="0099129A">
        <w:t>.</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lastRenderedPageBreak/>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pPr>
            <w:r w:rsidRPr="000D3CFB">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pPr>
            <w:r w:rsidRPr="000D3CFB">
              <w:t xml:space="preserve">Transmission </w:t>
            </w:r>
            <w:r w:rsidRPr="000D3CFB">
              <w:rPr>
                <w:rFonts w:eastAsia="MS Mincho" w:hint="eastAsia"/>
              </w:rPr>
              <w:t>scheme</w:t>
            </w:r>
            <w:r w:rsidRPr="000D3CFB">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pPr>
            <w:r w:rsidRPr="000D3CFB">
              <w:t>6-2</w:t>
            </w:r>
          </w:p>
        </w:tc>
        <w:tc>
          <w:tcPr>
            <w:tcW w:w="1330" w:type="dxa"/>
            <w:vAlign w:val="center"/>
          </w:tcPr>
          <w:p w14:paraId="5AD53F49" w14:textId="77777777" w:rsidR="00D51B28" w:rsidRPr="000D3CFB" w:rsidRDefault="00D51B28" w:rsidP="00DA29E5">
            <w:pPr>
              <w:pStyle w:val="TAL"/>
              <w:jc w:val="center"/>
            </w:pPr>
            <w:r w:rsidRPr="000D3CFB">
              <w:t>Type1-common</w:t>
            </w:r>
          </w:p>
        </w:tc>
        <w:tc>
          <w:tcPr>
            <w:tcW w:w="7339" w:type="dxa"/>
          </w:tcPr>
          <w:p w14:paraId="41E9CBA1" w14:textId="77777777" w:rsidR="00D51B28" w:rsidRPr="000D3CFB" w:rsidRDefault="00D51B28" w:rsidP="00DA29E5">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pPr>
            <w:r w:rsidRPr="000D3CFB">
              <w:t>6-1A or 6-1B</w:t>
            </w:r>
          </w:p>
        </w:tc>
        <w:tc>
          <w:tcPr>
            <w:tcW w:w="992" w:type="dxa"/>
            <w:vAlign w:val="center"/>
          </w:tcPr>
          <w:p w14:paraId="514B5580" w14:textId="77777777" w:rsidR="00D51B28" w:rsidRPr="000D3CFB" w:rsidRDefault="00D51B28" w:rsidP="00DA29E5">
            <w:pPr>
              <w:pStyle w:val="TAL"/>
            </w:pPr>
            <w:r w:rsidRPr="000D3CFB">
              <w:t>Type2-common</w:t>
            </w:r>
          </w:p>
        </w:tc>
        <w:tc>
          <w:tcPr>
            <w:tcW w:w="7339" w:type="dxa"/>
          </w:tcPr>
          <w:p w14:paraId="521BF301" w14:textId="77777777" w:rsidR="00D51B28" w:rsidRPr="000D3CFB" w:rsidRDefault="00D51B28" w:rsidP="00DA29E5">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t>6-2</w:t>
            </w:r>
          </w:p>
        </w:tc>
        <w:tc>
          <w:tcPr>
            <w:tcW w:w="992" w:type="dxa"/>
            <w:vAlign w:val="center"/>
          </w:tcPr>
          <w:p w14:paraId="117D8AB7" w14:textId="77777777" w:rsidR="0002560D" w:rsidRPr="000D3CFB" w:rsidRDefault="0002560D" w:rsidP="00966E66">
            <w:pPr>
              <w:pStyle w:val="TAL"/>
            </w:pPr>
            <w:r w:rsidRPr="000D3CFB">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t>6-1A or 6-1B</w:t>
            </w:r>
          </w:p>
        </w:tc>
        <w:tc>
          <w:tcPr>
            <w:tcW w:w="992" w:type="dxa"/>
            <w:vAlign w:val="center"/>
          </w:tcPr>
          <w:p w14:paraId="715FA57B" w14:textId="77777777" w:rsidR="0002560D" w:rsidRPr="000D3CFB" w:rsidRDefault="0002560D" w:rsidP="00966E66">
            <w:pPr>
              <w:pStyle w:val="TAL"/>
            </w:pPr>
            <w:r w:rsidRPr="000D3CFB">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w:t>
      </w:r>
      <w:r w:rsidRPr="000D3CFB">
        <w:rPr>
          <w:lang w:val="en-US"/>
        </w:rPr>
        <w:lastRenderedPageBreak/>
        <w:t>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8.75pt;height:18pt" o:ole="">
            <v:imagedata r:id="rId101" o:title=""/>
          </v:shape>
          <o:OLEObject Type="Embed" ProgID="Equation.DSMT4" ShapeID="_x0000_i1121" DrawAspect="Content" ObjectID="_1637162659" r:id="rId102"/>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lastRenderedPageBreak/>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lastRenderedPageBreak/>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D914D1">
        <w:rPr>
          <w:position w:val="-10"/>
        </w:rPr>
        <w:pict w14:anchorId="276159FA">
          <v:shape id="_x0000_i1122" type="#_x0000_t75" style="width:10.9pt;height:15.25pt">
            <v:imagedata r:id="rId103"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D914D1">
        <w:rPr>
          <w:position w:val="-10"/>
        </w:rPr>
        <w:pict w14:anchorId="5CC5A3C9">
          <v:shape id="_x0000_i1123" type="#_x0000_t75" style="width:10.9pt;height:15.25pt">
            <v:imagedata r:id="rId104"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D914D1">
        <w:rPr>
          <w:position w:val="-10"/>
        </w:rPr>
        <w:pict w14:anchorId="2529394D">
          <v:shape id="_x0000_i1124" type="#_x0000_t75" style="width:10.9pt;height:15.25pt">
            <v:imagedata r:id="rId103" o:title=""/>
          </v:shape>
        </w:pict>
      </w:r>
      <w:r w:rsidRPr="000D3CFB">
        <w:t xml:space="preserve">and serving cell </w:t>
      </w:r>
      <w:r w:rsidR="00D914D1">
        <w:rPr>
          <w:position w:val="-10"/>
        </w:rPr>
        <w:pict w14:anchorId="39880C4D">
          <v:shape id="_x0000_i1125" type="#_x0000_t75" style="width:10.9pt;height:15.25pt">
            <v:imagedata r:id="rId105"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C717598" w14:textId="27F42838" w:rsidR="00EA4AC9" w:rsidRPr="00206ED4" w:rsidRDefault="00206ED4" w:rsidP="00206ED4">
      <w:pPr>
        <w:rPr>
          <w:rFonts w:eastAsia="MS Mincho"/>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for the serving cell</w:t>
      </w:r>
      <w:del w:id="36" w:author="MM3" w:date="2019-12-05T17:41:00Z">
        <w:r w:rsidR="00DC3710" w:rsidDel="00EC1DC2">
          <w:delText xml:space="preserve"> </w:delText>
        </w:r>
      </w:del>
      <w:r w:rsidRPr="00206ED4">
        <w:t xml:space="preserve">, </w:t>
      </w:r>
      <w:ins w:id="37" w:author="MM3" w:date="2019-12-05T17:36:00Z">
        <w:r w:rsidR="00DC3710">
          <w:t xml:space="preserve">or </w:t>
        </w:r>
        <w:r w:rsidR="00DC3710" w:rsidRPr="00206ED4">
          <w:t xml:space="preserve">if the UE is configured with </w:t>
        </w:r>
        <w:r w:rsidR="00DC3710">
          <w:rPr>
            <w:i/>
          </w:rPr>
          <w:t>subframeAssignment-r16</w:t>
        </w:r>
        <w:r w:rsidR="00DC3710" w:rsidRPr="00206ED4">
          <w:rPr>
            <w:i/>
          </w:rPr>
          <w:t xml:space="preserve"> </w:t>
        </w:r>
        <w:r w:rsidR="00DC3710" w:rsidRPr="00206ED4">
          <w:t>for the serving cell</w:t>
        </w:r>
        <w:r w:rsidR="00DC3710">
          <w:t xml:space="preserve"> </w:t>
        </w:r>
        <w:r w:rsidR="00DC3710" w:rsidRPr="00206ED4">
          <w:rPr>
            <w:bCs/>
            <w:noProof/>
          </w:rPr>
          <w:t>with EN-DC</w:t>
        </w:r>
        <w:r w:rsidR="00DC3710">
          <w:rPr>
            <w:bCs/>
            <w:noProof/>
          </w:rPr>
          <w:t>,</w:t>
        </w:r>
        <w:r w:rsidR="00DC3710" w:rsidRPr="00206ED4">
          <w:rPr>
            <w:rFonts w:eastAsia="SimSun"/>
            <w:lang w:eastAsia="zh-CN"/>
          </w:rPr>
          <w:t xml:space="preserve"> </w:t>
        </w:r>
      </w:ins>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t>
      </w:r>
      <w:r w:rsidR="00DC3710" w:rsidRPr="00206ED4">
        <w:rPr>
          <w:bCs/>
          <w:noProof/>
        </w:rPr>
        <w:t>with EN-DC</w:t>
      </w:r>
      <w:r w:rsidR="00DC3710">
        <w:rPr>
          <w:bCs/>
          <w:noProof/>
        </w:rPr>
        <w:t>/</w:t>
      </w:r>
      <w:r w:rsidR="00DC3710">
        <w:rPr>
          <w:bCs/>
          <w:noProof/>
          <w:lang w:eastAsia="zh-CN"/>
        </w:rPr>
        <w:t>NE-DC</w:t>
      </w:r>
      <w:r w:rsidR="00DC3710" w:rsidRPr="00206ED4">
        <w:rPr>
          <w:rFonts w:eastAsia="SimSun"/>
          <w:lang w:eastAsia="zh-CN"/>
        </w:rPr>
        <w:t xml:space="preserve"> </w:t>
      </w:r>
      <w:r w:rsidRPr="00206ED4">
        <w:rPr>
          <w:rFonts w:eastAsia="SimSun"/>
          <w:lang w:eastAsia="zh-CN"/>
        </w:rPr>
        <w:t xml:space="preserve">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D914D1">
        <w:rPr>
          <w:position w:val="-6"/>
        </w:rPr>
        <w:pict w14:anchorId="334CAAD5">
          <v:shape id="_x0000_i1126" type="#_x0000_t75" style="width:8.2pt;height:9.8pt">
            <v:imagedata r:id="rId100"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lastRenderedPageBreak/>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D914D1">
        <w:rPr>
          <w:position w:val="-10"/>
        </w:rPr>
        <w:pict w14:anchorId="1F428473">
          <v:shape id="_x0000_i1127" type="#_x0000_t75" style="width:34.9pt;height:16.35pt">
            <v:imagedata r:id="rId106" o:title=""/>
          </v:shape>
        </w:pict>
      </w:r>
      <w:r w:rsidRPr="000D3CFB">
        <w:t xml:space="preserve">, </w:t>
      </w:r>
      <w:r w:rsidR="00D914D1">
        <w:rPr>
          <w:position w:val="-8"/>
        </w:rPr>
        <w:pict w14:anchorId="55DFE5CD">
          <v:shape id="_x0000_i1128" type="#_x0000_t75" style="width:27.8pt;height:13.65pt">
            <v:imagedata r:id="rId107"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rPr>
              <w:t xml:space="preserve">Transmit diversity, port 7-8, (see Subclause 7.1.2) or dual layer transmission port 7-8 (see Subclause 7.1.5A), if UE is configured with higher layer parameter </w:t>
            </w:r>
            <w:r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up to 8 layer transmission, ports 7-14 (see Subclause 7.1.5B)</w:t>
            </w:r>
            <w:r w:rsidRPr="000D3CFB">
              <w:rPr>
                <w:rFonts w:eastAsia="SimSun" w:hint="eastAsia"/>
                <w:sz w:val="16"/>
                <w:szCs w:val="16"/>
                <w:lang w:eastAsia="zh-CN"/>
              </w:rPr>
              <w:t xml:space="preserve"> </w:t>
            </w:r>
            <w:r w:rsidRPr="000D3CFB">
              <w:rPr>
                <w:rFonts w:eastAsia="MS Mincho"/>
                <w:sz w:val="16"/>
                <w:szCs w:val="16"/>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rPr>
            </w:pPr>
            <w:r>
              <w:rPr>
                <w:sz w:val="16"/>
                <w:szCs w:val="16"/>
              </w:rPr>
              <w:t>Transmit diversity, port 7-8, (see Subclause 7.1.2), i</w:t>
            </w:r>
            <w:r w:rsidRPr="005A7075">
              <w:rPr>
                <w:sz w:val="16"/>
                <w:szCs w:val="16"/>
              </w:rPr>
              <w:t xml:space="preserve">f UE is configured with higher layer parameter </w:t>
            </w:r>
            <w:r w:rsidRPr="00734AB7">
              <w:rPr>
                <w:i/>
                <w:sz w:val="16"/>
                <w:szCs w:val="16"/>
              </w:rPr>
              <w:t>semiOpenLoop</w:t>
            </w:r>
            <w:r>
              <w:rPr>
                <w:i/>
                <w:sz w:val="16"/>
                <w:szCs w:val="16"/>
              </w:rPr>
              <w:t>STTI</w:t>
            </w:r>
            <w:r>
              <w:rPr>
                <w:i/>
                <w:sz w:val="16"/>
                <w:szCs w:val="16"/>
                <w:lang w:val="en-US"/>
              </w:rPr>
              <w:t xml:space="preserve"> </w:t>
            </w:r>
          </w:p>
          <w:p w14:paraId="52741359" w14:textId="77777777" w:rsidR="006B6D2E" w:rsidRDefault="006B6D2E" w:rsidP="006B6D2E">
            <w:pPr>
              <w:pStyle w:val="TAL"/>
              <w:rPr>
                <w:sz w:val="16"/>
                <w:szCs w:val="16"/>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rPr>
            </w:pPr>
          </w:p>
          <w:p w14:paraId="5D6A6A26" w14:textId="77777777" w:rsidR="006B6D2E" w:rsidRDefault="006B6D2E" w:rsidP="006B6D2E">
            <w:pPr>
              <w:pStyle w:val="TAL"/>
              <w:rPr>
                <w:sz w:val="16"/>
                <w:szCs w:val="16"/>
              </w:rPr>
            </w:pPr>
            <w:r>
              <w:rPr>
                <w:sz w:val="16"/>
                <w:szCs w:val="16"/>
              </w:rPr>
              <w:t xml:space="preserve">Up to 4 layer transmission, ports 7-10 (see Subclause 7.1.5B) or single-antenna port, port 7 or 8 (see Subclause 7.1.1) or transmit diversity, port 7-8, (see Subclause 7.1.2) if the UE is configured with </w:t>
            </w:r>
            <w:r w:rsidRPr="00A02063">
              <w:rPr>
                <w:i/>
                <w:sz w:val="16"/>
                <w:szCs w:val="16"/>
              </w:rPr>
              <w:t>slotSubslotPDSCH-TXDiv-4layer-TM9/10</w:t>
            </w:r>
            <w:r>
              <w:rPr>
                <w:sz w:val="16"/>
                <w:szCs w:val="16"/>
              </w:rPr>
              <w:t xml:space="preserve"> (3GPP TS 36.331 [11]).</w:t>
            </w:r>
          </w:p>
          <w:p w14:paraId="56772D6A" w14:textId="77777777" w:rsidR="006B6D2E" w:rsidRDefault="006B6D2E" w:rsidP="006B6D2E">
            <w:pPr>
              <w:pStyle w:val="TAL"/>
              <w:rPr>
                <w:sz w:val="16"/>
                <w:szCs w:val="16"/>
              </w:rPr>
            </w:pPr>
          </w:p>
          <w:p w14:paraId="35160DC8" w14:textId="77777777" w:rsidR="006B6D2E" w:rsidRPr="000D3CFB" w:rsidRDefault="006B6D2E" w:rsidP="00DC3094">
            <w:pPr>
              <w:pStyle w:val="TAL"/>
              <w:rPr>
                <w:rFonts w:eastAsia="MS Mincho"/>
              </w:rPr>
            </w:pPr>
            <w:r>
              <w:rPr>
                <w:rFonts w:eastAsia="MS Mincho"/>
                <w:sz w:val="16"/>
                <w:szCs w:val="16"/>
              </w:rPr>
              <w:t>U</w:t>
            </w:r>
            <w:r w:rsidRPr="006D7A77">
              <w:rPr>
                <w:rFonts w:eastAsia="MS Mincho"/>
                <w:sz w:val="16"/>
                <w:szCs w:val="16"/>
              </w:rPr>
              <w:t xml:space="preserve">p to </w:t>
            </w:r>
            <w:r>
              <w:rPr>
                <w:rFonts w:eastAsia="MS Mincho"/>
                <w:sz w:val="16"/>
                <w:szCs w:val="16"/>
              </w:rPr>
              <w:t>4 layer transmission, ports 7-10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7.1.5B)</w:t>
            </w:r>
            <w:r w:rsidRPr="006D7A77">
              <w:rPr>
                <w:rFonts w:eastAsia="SimSun" w:hint="eastAsia"/>
                <w:sz w:val="16"/>
                <w:szCs w:val="16"/>
                <w:lang w:eastAsia="zh-CN"/>
              </w:rPr>
              <w:t xml:space="preserve"> </w:t>
            </w:r>
            <w:r>
              <w:rPr>
                <w:rFonts w:eastAsia="MS Mincho"/>
                <w:sz w:val="16"/>
                <w:szCs w:val="16"/>
              </w:rPr>
              <w:t xml:space="preserve">otherwise; </w:t>
            </w:r>
            <w:r w:rsidRPr="006D7A77">
              <w:rPr>
                <w:sz w:val="16"/>
                <w:szCs w:val="16"/>
              </w:rPr>
              <w:t xml:space="preserve">or single-antenna port, port 7 or 8 (see </w:t>
            </w:r>
            <w:r>
              <w:rPr>
                <w:sz w:val="16"/>
                <w:szCs w:val="16"/>
              </w:rPr>
              <w:t>Subclause</w:t>
            </w:r>
            <w:r w:rsidRPr="006D7A77">
              <w:rPr>
                <w:sz w:val="16"/>
                <w:szCs w:val="16"/>
              </w:rPr>
              <w:t xml:space="preserve"> 7.1.1)</w:t>
            </w:r>
            <w:r>
              <w:rPr>
                <w:sz w:val="16"/>
                <w:szCs w:val="16"/>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rPr>
              <w:t xml:space="preserve">Transmit diversity, port 7-8, (see Subclause 7.1.2) or dual layer transmission port 7-8 (see Subclause 7.1.5A), if UE is configured with higher layer parameter </w:t>
            </w:r>
            <w:r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 xml:space="preserve">up to 8 layer transmission, ports 7-14 (see Subclause 7.1.5B) 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rPr>
            </w:pPr>
            <w:r>
              <w:rPr>
                <w:sz w:val="16"/>
                <w:szCs w:val="16"/>
              </w:rPr>
              <w:t xml:space="preserve">Transmit diversity, port 7-8, (see Subclause 7.1.2), if UE is configured with higher layer parameter </w:t>
            </w:r>
            <w:r w:rsidRPr="00A02063">
              <w:rPr>
                <w:i/>
                <w:sz w:val="16"/>
                <w:szCs w:val="16"/>
              </w:rPr>
              <w:t>semiOpenLoop</w:t>
            </w:r>
            <w:r>
              <w:rPr>
                <w:i/>
                <w:sz w:val="16"/>
                <w:szCs w:val="16"/>
              </w:rPr>
              <w:t>STTI</w:t>
            </w:r>
            <w:r>
              <w:rPr>
                <w:sz w:val="16"/>
                <w:szCs w:val="16"/>
              </w:rPr>
              <w:t>.</w:t>
            </w:r>
          </w:p>
          <w:p w14:paraId="7388C4EF" w14:textId="77777777" w:rsidR="006B6D2E" w:rsidRDefault="006B6D2E" w:rsidP="006B6D2E">
            <w:pPr>
              <w:pStyle w:val="TAL"/>
              <w:rPr>
                <w:sz w:val="16"/>
                <w:szCs w:val="16"/>
              </w:rPr>
            </w:pPr>
          </w:p>
          <w:p w14:paraId="60F80939" w14:textId="77777777" w:rsidR="006B6D2E" w:rsidRDefault="006B6D2E" w:rsidP="006B6D2E">
            <w:pPr>
              <w:pStyle w:val="TAL"/>
              <w:rPr>
                <w:sz w:val="16"/>
                <w:szCs w:val="16"/>
              </w:rPr>
            </w:pPr>
            <w:r>
              <w:rPr>
                <w:sz w:val="16"/>
                <w:szCs w:val="16"/>
              </w:rPr>
              <w:t xml:space="preserve">Up to 2 layer transmission, ports 7-8 (see Subclause 7.1.5B) or single-antenna port, port 7 or 8 (see Subclause 7.1.1) or transmit diversity, port 7-8, (see Subclause 7.1.2) if the UE is configured with </w:t>
            </w:r>
            <w:r w:rsidRPr="00A02063">
              <w:rPr>
                <w:i/>
                <w:sz w:val="16"/>
                <w:szCs w:val="16"/>
              </w:rPr>
              <w:t>slotSubslotPDSCH-TXDiv-2layer-TM9/10</w:t>
            </w:r>
            <w:r>
              <w:rPr>
                <w:sz w:val="16"/>
                <w:szCs w:val="16"/>
              </w:rPr>
              <w:t xml:space="preserve"> (3GPP TS 36.331 [11]).</w:t>
            </w:r>
          </w:p>
          <w:p w14:paraId="2686A80D" w14:textId="77777777" w:rsidR="006B6D2E" w:rsidRDefault="006B6D2E" w:rsidP="006B6D2E">
            <w:pPr>
              <w:pStyle w:val="TAL"/>
              <w:rPr>
                <w:sz w:val="16"/>
                <w:szCs w:val="16"/>
              </w:rPr>
            </w:pPr>
          </w:p>
          <w:p w14:paraId="16E9B41F" w14:textId="77777777" w:rsidR="006B6D2E" w:rsidRDefault="006B6D2E" w:rsidP="006B6D2E">
            <w:pPr>
              <w:pStyle w:val="TAL"/>
              <w:rPr>
                <w:sz w:val="16"/>
                <w:szCs w:val="16"/>
              </w:rPr>
            </w:pPr>
            <w:r>
              <w:rPr>
                <w:sz w:val="16"/>
                <w:szCs w:val="16"/>
              </w:rPr>
              <w:t xml:space="preserve">Up to 4 layer transmission, ports 7-10 (see Subclause 7.1.5B) or single-antenna port, port 7 or 8 (see Subclause 7.1.1) or transmit diversity, port 7-8 (see Subclause 7.1.2) if the UE is configured with </w:t>
            </w:r>
            <w:r w:rsidRPr="00A02063">
              <w:rPr>
                <w:i/>
                <w:sz w:val="16"/>
                <w:szCs w:val="16"/>
              </w:rPr>
              <w:t>slotSubslotPDSCH-TxDiv-4layer-TM9/10</w:t>
            </w:r>
            <w:r>
              <w:rPr>
                <w:sz w:val="16"/>
                <w:szCs w:val="16"/>
              </w:rPr>
              <w:t xml:space="preserve"> (3GPP TS 36.331 </w:t>
            </w:r>
          </w:p>
          <w:p w14:paraId="1EAFC1FC" w14:textId="77777777" w:rsidR="006B6D2E" w:rsidRDefault="006B6D2E" w:rsidP="006B6D2E">
            <w:pPr>
              <w:pStyle w:val="TAL"/>
              <w:rPr>
                <w:sz w:val="16"/>
                <w:szCs w:val="16"/>
              </w:rPr>
            </w:pPr>
          </w:p>
          <w:p w14:paraId="57B1A747" w14:textId="77777777" w:rsidR="006B6D2E" w:rsidRPr="000D3CFB" w:rsidRDefault="006B6D2E" w:rsidP="006B6D2E">
            <w:pPr>
              <w:pStyle w:val="TAL"/>
              <w:rPr>
                <w:sz w:val="16"/>
                <w:szCs w:val="16"/>
              </w:rPr>
            </w:pPr>
            <w:r>
              <w:rPr>
                <w:sz w:val="16"/>
                <w:szCs w:val="16"/>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or dual layer transmission port 7-8 (see </w:t>
            </w:r>
            <w:r w:rsidR="00087FD5" w:rsidRPr="000D3CFB">
              <w:rPr>
                <w:sz w:val="16"/>
                <w:szCs w:val="16"/>
              </w:rPr>
              <w:t>Subclause</w:t>
            </w:r>
            <w:r w:rsidRPr="000D3CFB">
              <w:rPr>
                <w:sz w:val="16"/>
                <w:szCs w:val="16"/>
              </w:rPr>
              <w:t xml:space="preserve"> 7.1.5A), if UE is configured with higher layer parameter </w:t>
            </w:r>
            <w:r w:rsidR="00734AB7"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or dual layer transmission port 7-8 (see </w:t>
            </w:r>
            <w:r w:rsidR="00087FD5" w:rsidRPr="000D3CFB">
              <w:rPr>
                <w:sz w:val="16"/>
                <w:szCs w:val="16"/>
              </w:rPr>
              <w:t>Subclause</w:t>
            </w:r>
            <w:r w:rsidRPr="000D3CFB">
              <w:rPr>
                <w:sz w:val="16"/>
                <w:szCs w:val="16"/>
              </w:rPr>
              <w:t xml:space="preserve"> 7.1.5A), if UE is configured with higher layer parameter </w:t>
            </w:r>
            <w:r w:rsidR="00734AB7"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rPr>
            </w:pPr>
            <w:r w:rsidRPr="000D3CFB">
              <w:rPr>
                <w:lang w:val="fr-FR"/>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rPr>
            </w:pPr>
            <w:r w:rsidRPr="000D3CFB">
              <w:rPr>
                <w:lang w:val="fr-FR"/>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pPr>
            <w:r w:rsidRPr="000D3CFB">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pPr>
            <w:r w:rsidRPr="000D3CFB">
              <w:t xml:space="preserve">Transmission </w:t>
            </w:r>
            <w:r w:rsidRPr="000D3CFB">
              <w:rPr>
                <w:rFonts w:eastAsia="MS Mincho" w:hint="eastAsia"/>
              </w:rPr>
              <w:t>scheme</w:t>
            </w:r>
            <w:r w:rsidRPr="000D3CFB">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rPr>
            </w:pPr>
            <w:r w:rsidRPr="000D3CFB">
              <w:rPr>
                <w:rFonts w:eastAsia="MS Mincho" w:hint="eastAsia"/>
                <w:b/>
                <w:lang w:val="fr-FR"/>
              </w:rPr>
              <w:t>Mode 1</w:t>
            </w:r>
          </w:p>
        </w:tc>
        <w:tc>
          <w:tcPr>
            <w:tcW w:w="1170" w:type="dxa"/>
            <w:vAlign w:val="center"/>
          </w:tcPr>
          <w:p w14:paraId="5DEB0557" w14:textId="77777777" w:rsidR="00D51B28" w:rsidRPr="000D3CFB" w:rsidRDefault="00D51B28" w:rsidP="00DA29E5">
            <w:pPr>
              <w:pStyle w:val="TAL"/>
              <w:rPr>
                <w:sz w:val="16"/>
                <w:szCs w:val="16"/>
                <w:lang w:val="fr-FR"/>
              </w:rPr>
            </w:pPr>
            <w:r w:rsidRPr="000D3CFB">
              <w:rPr>
                <w:sz w:val="16"/>
                <w:szCs w:val="16"/>
                <w:lang w:val="fr-FR"/>
              </w:rPr>
              <w:t xml:space="preserve">6-1A </w:t>
            </w:r>
          </w:p>
        </w:tc>
        <w:tc>
          <w:tcPr>
            <w:tcW w:w="2070" w:type="dxa"/>
            <w:vAlign w:val="center"/>
          </w:tcPr>
          <w:p w14:paraId="1C38D50A" w14:textId="77777777" w:rsidR="00D51B28" w:rsidRPr="000D3CFB" w:rsidRDefault="00D51B28" w:rsidP="00DA29E5">
            <w:pPr>
              <w:pStyle w:val="TAL"/>
              <w:rPr>
                <w:sz w:val="16"/>
                <w:szCs w:val="16"/>
              </w:rPr>
            </w:pPr>
            <w:r w:rsidRPr="000D3CFB">
              <w:rPr>
                <w:sz w:val="16"/>
                <w:szCs w:val="16"/>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rPr>
            </w:pPr>
          </w:p>
        </w:tc>
        <w:tc>
          <w:tcPr>
            <w:tcW w:w="1170" w:type="dxa"/>
            <w:vAlign w:val="center"/>
          </w:tcPr>
          <w:p w14:paraId="35C77348" w14:textId="77777777" w:rsidR="00D51B28" w:rsidRPr="000D3CFB" w:rsidRDefault="00D51B28" w:rsidP="00DA29E5">
            <w:pPr>
              <w:pStyle w:val="TAL"/>
              <w:rPr>
                <w:sz w:val="16"/>
                <w:szCs w:val="16"/>
              </w:rPr>
            </w:pPr>
            <w:r w:rsidRPr="000D3CFB">
              <w:rPr>
                <w:sz w:val="16"/>
                <w:szCs w:val="16"/>
                <w:lang w:val="fr-FR"/>
              </w:rPr>
              <w:t>6-1A or 6-1B</w:t>
            </w:r>
          </w:p>
        </w:tc>
        <w:tc>
          <w:tcPr>
            <w:tcW w:w="2070" w:type="dxa"/>
            <w:vAlign w:val="center"/>
          </w:tcPr>
          <w:p w14:paraId="3F9E6AD9" w14:textId="77777777" w:rsidR="00D51B28" w:rsidRPr="000D3CFB" w:rsidRDefault="00D51B28" w:rsidP="00DA29E5">
            <w:pPr>
              <w:pStyle w:val="TAL"/>
              <w:rPr>
                <w:sz w:val="16"/>
                <w:szCs w:val="16"/>
              </w:rPr>
            </w:pPr>
            <w:r w:rsidRPr="000D3CFB">
              <w:rPr>
                <w:sz w:val="16"/>
                <w:szCs w:val="16"/>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rPr>
            </w:pPr>
            <w:r w:rsidRPr="000D3CFB">
              <w:rPr>
                <w:rFonts w:eastAsia="MS Mincho" w:hint="eastAsia"/>
                <w:b/>
              </w:rPr>
              <w:t>Mode 2</w:t>
            </w:r>
          </w:p>
        </w:tc>
        <w:tc>
          <w:tcPr>
            <w:tcW w:w="1170" w:type="dxa"/>
            <w:vAlign w:val="center"/>
          </w:tcPr>
          <w:p w14:paraId="07D49326" w14:textId="77777777" w:rsidR="00D51B28" w:rsidRPr="000D3CFB" w:rsidRDefault="00D51B28" w:rsidP="00DA29E5">
            <w:pPr>
              <w:pStyle w:val="TAL"/>
              <w:rPr>
                <w:sz w:val="16"/>
                <w:szCs w:val="16"/>
              </w:rPr>
            </w:pPr>
            <w:r w:rsidRPr="000D3CFB">
              <w:rPr>
                <w:sz w:val="16"/>
                <w:szCs w:val="16"/>
                <w:lang w:val="fr-FR"/>
              </w:rPr>
              <w:t xml:space="preserve">6-1A </w:t>
            </w:r>
          </w:p>
        </w:tc>
        <w:tc>
          <w:tcPr>
            <w:tcW w:w="2070" w:type="dxa"/>
            <w:vAlign w:val="center"/>
          </w:tcPr>
          <w:p w14:paraId="011DC158" w14:textId="77777777" w:rsidR="00D51B28" w:rsidRPr="000D3CFB" w:rsidRDefault="00D51B28" w:rsidP="00DA29E5">
            <w:pPr>
              <w:pStyle w:val="TAL"/>
              <w:rPr>
                <w:sz w:val="16"/>
                <w:szCs w:val="16"/>
              </w:rPr>
            </w:pPr>
            <w:r w:rsidRPr="000D3CFB">
              <w:rPr>
                <w:sz w:val="16"/>
                <w:szCs w:val="16"/>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rPr>
            </w:pPr>
          </w:p>
        </w:tc>
        <w:tc>
          <w:tcPr>
            <w:tcW w:w="1170" w:type="dxa"/>
            <w:vAlign w:val="center"/>
          </w:tcPr>
          <w:p w14:paraId="2DDBC590" w14:textId="77777777" w:rsidR="00D51B28" w:rsidRPr="000D3CFB" w:rsidRDefault="00D51B28" w:rsidP="00DA29E5">
            <w:pPr>
              <w:pStyle w:val="TAL"/>
              <w:rPr>
                <w:sz w:val="16"/>
                <w:szCs w:val="16"/>
              </w:rPr>
            </w:pPr>
            <w:r w:rsidRPr="000D3CFB">
              <w:rPr>
                <w:sz w:val="16"/>
                <w:szCs w:val="16"/>
                <w:lang w:val="fr-FR"/>
              </w:rPr>
              <w:t>6-1A or 6-1B</w:t>
            </w:r>
          </w:p>
        </w:tc>
        <w:tc>
          <w:tcPr>
            <w:tcW w:w="2070" w:type="dxa"/>
            <w:vAlign w:val="center"/>
          </w:tcPr>
          <w:p w14:paraId="6336E85F" w14:textId="77777777" w:rsidR="00D51B28" w:rsidRPr="000D3CFB" w:rsidRDefault="00D51B28" w:rsidP="00DA29E5">
            <w:pPr>
              <w:pStyle w:val="TAL"/>
              <w:rPr>
                <w:sz w:val="16"/>
                <w:szCs w:val="16"/>
              </w:rPr>
            </w:pPr>
            <w:r w:rsidRPr="000D3CFB">
              <w:rPr>
                <w:sz w:val="16"/>
                <w:szCs w:val="16"/>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rPr>
            </w:pPr>
            <w:r w:rsidRPr="000D3CFB">
              <w:rPr>
                <w:rFonts w:eastAsia="MS Mincho" w:hint="eastAsia"/>
                <w:b/>
                <w:lang w:val="fr-FR"/>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rPr>
            </w:pPr>
            <w:r w:rsidRPr="000D3CFB">
              <w:rPr>
                <w:sz w:val="16"/>
                <w:szCs w:val="16"/>
                <w:lang w:val="fr-FR"/>
              </w:rPr>
              <w:t>6-1A</w:t>
            </w:r>
          </w:p>
        </w:tc>
        <w:tc>
          <w:tcPr>
            <w:tcW w:w="2070" w:type="dxa"/>
            <w:vAlign w:val="center"/>
          </w:tcPr>
          <w:p w14:paraId="2C845798" w14:textId="77777777" w:rsidR="00D51B28" w:rsidRPr="000D3CFB" w:rsidRDefault="00D51B28" w:rsidP="00DA29E5">
            <w:pPr>
              <w:pStyle w:val="TAL"/>
              <w:rPr>
                <w:sz w:val="16"/>
                <w:szCs w:val="16"/>
              </w:rPr>
            </w:pPr>
            <w:r w:rsidRPr="000D3CFB">
              <w:rPr>
                <w:sz w:val="16"/>
                <w:szCs w:val="16"/>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rPr>
            </w:pPr>
          </w:p>
        </w:tc>
        <w:tc>
          <w:tcPr>
            <w:tcW w:w="1170" w:type="dxa"/>
            <w:vAlign w:val="center"/>
          </w:tcPr>
          <w:p w14:paraId="6B911591" w14:textId="77777777" w:rsidR="00D51B28" w:rsidRPr="000D3CFB" w:rsidRDefault="00D51B28" w:rsidP="00DA29E5">
            <w:pPr>
              <w:pStyle w:val="TAL"/>
              <w:rPr>
                <w:rFonts w:eastAsia="MS Mincho"/>
                <w:sz w:val="16"/>
                <w:szCs w:val="16"/>
                <w:lang w:val="de-DE"/>
              </w:rPr>
            </w:pPr>
            <w:r w:rsidRPr="000D3CFB">
              <w:rPr>
                <w:sz w:val="16"/>
                <w:szCs w:val="16"/>
                <w:lang w:val="fr-FR"/>
              </w:rPr>
              <w:t>6-1A</w:t>
            </w:r>
          </w:p>
        </w:tc>
        <w:tc>
          <w:tcPr>
            <w:tcW w:w="2070" w:type="dxa"/>
            <w:vAlign w:val="center"/>
          </w:tcPr>
          <w:p w14:paraId="37F556EF" w14:textId="77777777" w:rsidR="00D51B28" w:rsidRPr="000D3CFB" w:rsidRDefault="00D51B28" w:rsidP="00DA29E5">
            <w:pPr>
              <w:pStyle w:val="TAL"/>
              <w:rPr>
                <w:sz w:val="16"/>
                <w:szCs w:val="16"/>
              </w:rPr>
            </w:pPr>
            <w:r w:rsidRPr="000D3CFB">
              <w:rPr>
                <w:sz w:val="16"/>
                <w:szCs w:val="16"/>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rPr>
            </w:pPr>
            <w:r w:rsidRPr="000D3CFB">
              <w:rPr>
                <w:rFonts w:eastAsia="MS Mincho"/>
                <w:b/>
              </w:rPr>
              <w:t>Mode 9</w:t>
            </w:r>
          </w:p>
        </w:tc>
        <w:tc>
          <w:tcPr>
            <w:tcW w:w="1170" w:type="dxa"/>
            <w:vAlign w:val="center"/>
          </w:tcPr>
          <w:p w14:paraId="5A10A250" w14:textId="77777777" w:rsidR="00D51B28" w:rsidRPr="000D3CFB" w:rsidRDefault="00D51B28" w:rsidP="00DA29E5">
            <w:pPr>
              <w:pStyle w:val="TAL"/>
              <w:rPr>
                <w:sz w:val="16"/>
                <w:szCs w:val="16"/>
                <w:lang w:val="de-DE"/>
              </w:rPr>
            </w:pPr>
            <w:r w:rsidRPr="000D3CFB">
              <w:rPr>
                <w:sz w:val="16"/>
                <w:szCs w:val="16"/>
                <w:lang w:val="fr-FR"/>
              </w:rPr>
              <w:t>6-1A</w:t>
            </w:r>
          </w:p>
        </w:tc>
        <w:tc>
          <w:tcPr>
            <w:tcW w:w="2070" w:type="dxa"/>
            <w:vAlign w:val="center"/>
          </w:tcPr>
          <w:p w14:paraId="4B2FB7CB" w14:textId="77777777" w:rsidR="00D51B28" w:rsidRPr="000D3CFB" w:rsidRDefault="00D51B28" w:rsidP="00DA29E5">
            <w:pPr>
              <w:pStyle w:val="TAL"/>
              <w:rPr>
                <w:sz w:val="16"/>
                <w:szCs w:val="16"/>
              </w:rPr>
            </w:pPr>
            <w:r w:rsidRPr="000D3CFB">
              <w:rPr>
                <w:sz w:val="16"/>
                <w:szCs w:val="16"/>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rPr>
            </w:pPr>
          </w:p>
        </w:tc>
        <w:tc>
          <w:tcPr>
            <w:tcW w:w="1170" w:type="dxa"/>
            <w:vAlign w:val="center"/>
          </w:tcPr>
          <w:p w14:paraId="4C9E1DBC" w14:textId="77777777" w:rsidR="00D51B28" w:rsidRPr="000D3CFB" w:rsidRDefault="00D51B28" w:rsidP="00DA29E5">
            <w:pPr>
              <w:pStyle w:val="TAL"/>
              <w:rPr>
                <w:sz w:val="16"/>
                <w:szCs w:val="16"/>
                <w:lang w:val="de-DE"/>
              </w:rPr>
            </w:pPr>
            <w:r w:rsidRPr="000D3CFB">
              <w:rPr>
                <w:sz w:val="16"/>
                <w:szCs w:val="16"/>
                <w:lang w:val="fr-FR"/>
              </w:rPr>
              <w:t>6-1A</w:t>
            </w:r>
          </w:p>
        </w:tc>
        <w:tc>
          <w:tcPr>
            <w:tcW w:w="2070" w:type="dxa"/>
            <w:vAlign w:val="center"/>
          </w:tcPr>
          <w:p w14:paraId="68E7A670" w14:textId="77777777" w:rsidR="00D51B28" w:rsidRPr="000D3CFB" w:rsidRDefault="00D51B28" w:rsidP="00DA29E5">
            <w:pPr>
              <w:pStyle w:val="TAL"/>
              <w:rPr>
                <w:sz w:val="16"/>
                <w:szCs w:val="16"/>
              </w:rPr>
            </w:pPr>
            <w:r w:rsidRPr="000D3CFB">
              <w:rPr>
                <w:sz w:val="16"/>
                <w:szCs w:val="16"/>
              </w:rPr>
              <w:t>UE specific by C-RNTI</w:t>
            </w:r>
          </w:p>
        </w:tc>
        <w:tc>
          <w:tcPr>
            <w:tcW w:w="4770" w:type="dxa"/>
            <w:vAlign w:val="center"/>
          </w:tcPr>
          <w:p w14:paraId="19E8FB2B" w14:textId="77777777" w:rsidR="00D51B28" w:rsidRPr="000D3CFB" w:rsidRDefault="00D51B28" w:rsidP="00DA29E5">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rPr>
            </w:pPr>
          </w:p>
        </w:tc>
        <w:tc>
          <w:tcPr>
            <w:tcW w:w="1170" w:type="dxa"/>
            <w:vAlign w:val="center"/>
          </w:tcPr>
          <w:p w14:paraId="3B3CE308" w14:textId="77777777" w:rsidR="00D51B28" w:rsidRPr="000D3CFB" w:rsidRDefault="00D51B28" w:rsidP="00DA29E5">
            <w:pPr>
              <w:pStyle w:val="TAL"/>
              <w:rPr>
                <w:sz w:val="16"/>
                <w:szCs w:val="16"/>
                <w:lang w:val="fr-FR"/>
              </w:rPr>
            </w:pPr>
            <w:r w:rsidRPr="000D3CFB">
              <w:rPr>
                <w:sz w:val="16"/>
                <w:szCs w:val="16"/>
                <w:lang w:val="fr-FR"/>
              </w:rPr>
              <w:t>6-1B</w:t>
            </w:r>
          </w:p>
        </w:tc>
        <w:tc>
          <w:tcPr>
            <w:tcW w:w="2070" w:type="dxa"/>
            <w:vAlign w:val="center"/>
          </w:tcPr>
          <w:p w14:paraId="29DE7450" w14:textId="77777777" w:rsidR="00D51B28" w:rsidRPr="000D3CFB" w:rsidRDefault="00D51B28" w:rsidP="00DA29E5">
            <w:pPr>
              <w:pStyle w:val="TAL"/>
              <w:rPr>
                <w:sz w:val="16"/>
                <w:szCs w:val="16"/>
              </w:rPr>
            </w:pPr>
            <w:r w:rsidRPr="000D3CFB">
              <w:rPr>
                <w:sz w:val="16"/>
                <w:szCs w:val="16"/>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rPr>
            </w:pPr>
            <w:r w:rsidRPr="000D3CFB">
              <w:rPr>
                <w:rFonts w:eastAsia="MS Mincho"/>
                <w:sz w:val="16"/>
                <w:szCs w:val="16"/>
              </w:rPr>
              <w:t>Single</w:t>
            </w:r>
            <w:r w:rsidRPr="000D3CFB">
              <w:rPr>
                <w:sz w:val="16"/>
                <w:szCs w:val="16"/>
              </w:rPr>
              <w:t xml:space="preserve">-antenna port, port 7 (see </w:t>
            </w:r>
            <w:r w:rsidR="00087FD5" w:rsidRPr="000D3CFB">
              <w:rPr>
                <w:sz w:val="16"/>
                <w:szCs w:val="16"/>
              </w:rPr>
              <w:t>Subclause</w:t>
            </w:r>
            <w:r w:rsidRPr="000D3CFB">
              <w:rPr>
                <w:sz w:val="16"/>
                <w:szCs w:val="16"/>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rPr>
            </w:pPr>
            <w:r w:rsidRPr="000D3CFB">
              <w:rPr>
                <w:lang w:val="fr-FR"/>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rPr>
            </w:pPr>
            <w:r w:rsidRPr="000D3CFB">
              <w:rPr>
                <w:lang w:val="fr-FR"/>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pPr>
            <w:r w:rsidRPr="000D3CFB">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pPr>
            <w:r w:rsidRPr="000D3CFB">
              <w:t xml:space="preserve">Transmission </w:t>
            </w:r>
            <w:r w:rsidRPr="000D3CFB">
              <w:rPr>
                <w:rFonts w:eastAsia="MS Mincho" w:hint="eastAsia"/>
              </w:rPr>
              <w:t>scheme</w:t>
            </w:r>
            <w:r w:rsidRPr="000D3CFB">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rPr>
            </w:pPr>
            <w:r w:rsidRPr="000D3CFB">
              <w:rPr>
                <w:rFonts w:eastAsia="MS Mincho" w:hint="eastAsia"/>
                <w:b/>
                <w:lang w:val="fr-FR"/>
              </w:rPr>
              <w:t>Mode 1</w:t>
            </w:r>
          </w:p>
        </w:tc>
        <w:tc>
          <w:tcPr>
            <w:tcW w:w="1431" w:type="dxa"/>
            <w:vAlign w:val="center"/>
          </w:tcPr>
          <w:p w14:paraId="22B22B9A" w14:textId="77777777" w:rsidR="00234F88" w:rsidRPr="000D3CFB" w:rsidRDefault="00234F88" w:rsidP="00AD2F3E">
            <w:pPr>
              <w:pStyle w:val="TAL"/>
              <w:rPr>
                <w:sz w:val="16"/>
                <w:szCs w:val="16"/>
                <w:lang w:val="fr-FR"/>
              </w:rPr>
            </w:pPr>
            <w:r w:rsidRPr="000D3CFB">
              <w:rPr>
                <w:sz w:val="16"/>
                <w:szCs w:val="16"/>
              </w:rPr>
              <w:t xml:space="preserve">DCI format </w:t>
            </w:r>
            <w:r w:rsidRPr="000D3CFB">
              <w:rPr>
                <w:sz w:val="16"/>
                <w:szCs w:val="16"/>
                <w:lang w:val="fr-FR"/>
              </w:rPr>
              <w:t>7-1A</w:t>
            </w:r>
          </w:p>
        </w:tc>
        <w:tc>
          <w:tcPr>
            <w:tcW w:w="2199" w:type="dxa"/>
            <w:vAlign w:val="center"/>
          </w:tcPr>
          <w:p w14:paraId="283F7269"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rPr>
            </w:pPr>
            <w:r w:rsidRPr="000D3CFB">
              <w:rPr>
                <w:rFonts w:eastAsia="MS Mincho" w:hint="eastAsia"/>
                <w:b/>
              </w:rPr>
              <w:t>Mode 2</w:t>
            </w:r>
          </w:p>
        </w:tc>
        <w:tc>
          <w:tcPr>
            <w:tcW w:w="1431" w:type="dxa"/>
            <w:vAlign w:val="center"/>
          </w:tcPr>
          <w:p w14:paraId="4652FBE9" w14:textId="77777777" w:rsidR="00234F88" w:rsidRPr="000D3CFB" w:rsidRDefault="00234F88" w:rsidP="00AD2F3E">
            <w:pPr>
              <w:pStyle w:val="TAL"/>
              <w:rPr>
                <w:sz w:val="16"/>
                <w:szCs w:val="16"/>
              </w:rPr>
            </w:pPr>
            <w:r w:rsidRPr="000D3CFB">
              <w:rPr>
                <w:sz w:val="16"/>
                <w:szCs w:val="16"/>
              </w:rPr>
              <w:t>DCI format 7-1A</w:t>
            </w:r>
          </w:p>
        </w:tc>
        <w:tc>
          <w:tcPr>
            <w:tcW w:w="2199" w:type="dxa"/>
            <w:vAlign w:val="center"/>
          </w:tcPr>
          <w:p w14:paraId="7896E804"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504FE181" w14:textId="77777777" w:rsidR="00234F88" w:rsidRPr="000D3CFB" w:rsidRDefault="00234F88" w:rsidP="00AD2F3E">
            <w:pPr>
              <w:pStyle w:val="TAL"/>
              <w:rPr>
                <w:sz w:val="16"/>
                <w:szCs w:val="16"/>
              </w:rPr>
            </w:pPr>
            <w:r w:rsidRPr="000D3CFB">
              <w:rPr>
                <w:sz w:val="16"/>
                <w:szCs w:val="16"/>
              </w:rPr>
              <w:t>Transmit diversity</w:t>
            </w:r>
            <w:r w:rsidRPr="000D3CFB">
              <w:rPr>
                <w:rFonts w:eastAsia="MS Mincho"/>
                <w:sz w:val="16"/>
                <w:szCs w:val="16"/>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rPr>
            </w:pPr>
            <w:r w:rsidRPr="000D3CFB">
              <w:rPr>
                <w:rFonts w:eastAsia="MS Mincho" w:hint="eastAsia"/>
                <w:b/>
                <w:lang w:val="fr-FR"/>
              </w:rPr>
              <w:t>Mode 3</w:t>
            </w:r>
          </w:p>
        </w:tc>
        <w:tc>
          <w:tcPr>
            <w:tcW w:w="1431" w:type="dxa"/>
            <w:vAlign w:val="center"/>
          </w:tcPr>
          <w:p w14:paraId="152DAD5F" w14:textId="77777777" w:rsidR="00234F88" w:rsidRPr="000D3CFB" w:rsidRDefault="00234F88" w:rsidP="00AD2F3E">
            <w:pPr>
              <w:pStyle w:val="TAL"/>
              <w:rPr>
                <w:sz w:val="16"/>
                <w:szCs w:val="16"/>
              </w:rPr>
            </w:pPr>
            <w:r w:rsidRPr="000D3CFB">
              <w:rPr>
                <w:sz w:val="16"/>
                <w:szCs w:val="16"/>
              </w:rPr>
              <w:t>DCI format 7-1B</w:t>
            </w:r>
          </w:p>
        </w:tc>
        <w:tc>
          <w:tcPr>
            <w:tcW w:w="2199" w:type="dxa"/>
            <w:vAlign w:val="center"/>
          </w:tcPr>
          <w:p w14:paraId="1460C252"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5F0B8F17" w14:textId="77777777" w:rsidR="00234F88" w:rsidRPr="000D3CFB" w:rsidRDefault="00234F88" w:rsidP="00AD2F3E">
            <w:pPr>
              <w:pStyle w:val="TAL"/>
              <w:rPr>
                <w:sz w:val="16"/>
                <w:szCs w:val="16"/>
              </w:rPr>
            </w:pPr>
            <w:r w:rsidRPr="000D3CFB">
              <w:rPr>
                <w:rFonts w:eastAsia="MS Mincho"/>
                <w:sz w:val="16"/>
                <w:szCs w:val="16"/>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rPr>
            </w:pPr>
            <w:r w:rsidRPr="000D3CFB">
              <w:rPr>
                <w:rFonts w:eastAsia="MS Mincho" w:hint="eastAsia"/>
                <w:b/>
                <w:lang w:val="fr-FR"/>
              </w:rPr>
              <w:t>Mode 4</w:t>
            </w:r>
          </w:p>
        </w:tc>
        <w:tc>
          <w:tcPr>
            <w:tcW w:w="1431" w:type="dxa"/>
            <w:vAlign w:val="center"/>
          </w:tcPr>
          <w:p w14:paraId="3C6B5069" w14:textId="77777777" w:rsidR="00234F88" w:rsidRPr="000D3CFB" w:rsidRDefault="00234F88" w:rsidP="00AD2F3E">
            <w:pPr>
              <w:pStyle w:val="TAL"/>
              <w:rPr>
                <w:sz w:val="16"/>
                <w:szCs w:val="16"/>
              </w:rPr>
            </w:pPr>
            <w:r w:rsidRPr="000D3CFB">
              <w:rPr>
                <w:sz w:val="16"/>
                <w:szCs w:val="16"/>
              </w:rPr>
              <w:t>DCI format 7-1C</w:t>
            </w:r>
          </w:p>
        </w:tc>
        <w:tc>
          <w:tcPr>
            <w:tcW w:w="2199" w:type="dxa"/>
            <w:vAlign w:val="center"/>
          </w:tcPr>
          <w:p w14:paraId="7BF8908D"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rPr>
            </w:pPr>
            <w:r w:rsidRPr="000D3CFB">
              <w:rPr>
                <w:rFonts w:eastAsia="MS Mincho"/>
                <w:sz w:val="16"/>
                <w:szCs w:val="16"/>
              </w:rPr>
              <w:t>Closed-loop spatial multiplexing</w:t>
            </w:r>
            <w:r w:rsidR="000D3CFB">
              <w:rPr>
                <w:rFonts w:eastAsia="MS Mincho" w:hint="eastAsia"/>
                <w:sz w:val="16"/>
                <w:szCs w:val="16"/>
              </w:rPr>
              <w:t xml:space="preserve"> </w:t>
            </w:r>
            <w:r w:rsidRPr="000D3CFB">
              <w:rPr>
                <w:rFonts w:eastAsia="MS Mincho"/>
                <w:sz w:val="16"/>
                <w:szCs w:val="16"/>
              </w:rPr>
              <w:t>(see Subclause 7.1.4)</w:t>
            </w:r>
            <w:r w:rsidR="006B0C5C">
              <w:rPr>
                <w:rFonts w:eastAsia="MS Mincho"/>
                <w:sz w:val="16"/>
                <w:szCs w:val="16"/>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rPr>
            </w:pPr>
            <w:r w:rsidRPr="000D3CFB">
              <w:rPr>
                <w:rFonts w:eastAsia="MS Mincho" w:hint="eastAsia"/>
                <w:b/>
                <w:lang w:val="fr-FR"/>
              </w:rPr>
              <w:t>Mode 6</w:t>
            </w:r>
          </w:p>
        </w:tc>
        <w:tc>
          <w:tcPr>
            <w:tcW w:w="1431" w:type="dxa"/>
            <w:vAlign w:val="center"/>
          </w:tcPr>
          <w:p w14:paraId="56EB99E6" w14:textId="77777777" w:rsidR="00234F88" w:rsidRPr="000D3CFB" w:rsidRDefault="00234F88" w:rsidP="00AD2F3E">
            <w:pPr>
              <w:pStyle w:val="TAL"/>
              <w:rPr>
                <w:sz w:val="16"/>
                <w:szCs w:val="16"/>
              </w:rPr>
            </w:pPr>
            <w:r w:rsidRPr="000D3CFB">
              <w:rPr>
                <w:sz w:val="16"/>
                <w:szCs w:val="16"/>
              </w:rPr>
              <w:t>DCI format 7-1D</w:t>
            </w:r>
          </w:p>
        </w:tc>
        <w:tc>
          <w:tcPr>
            <w:tcW w:w="2199" w:type="dxa"/>
            <w:vAlign w:val="center"/>
          </w:tcPr>
          <w:p w14:paraId="277BF023"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rPr>
            </w:pPr>
            <w:r w:rsidRPr="000D3CFB">
              <w:rPr>
                <w:rFonts w:eastAsia="MS Mincho"/>
                <w:sz w:val="16"/>
                <w:szCs w:val="16"/>
              </w:rPr>
              <w:t>Closed-loop spatial multiplexing (see Subclause 7.1.4) using a single transmission layer</w:t>
            </w:r>
            <w:r w:rsidR="006B0C5C">
              <w:rPr>
                <w:rFonts w:eastAsia="MS Mincho"/>
                <w:sz w:val="16"/>
                <w:szCs w:val="16"/>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rPr>
            </w:pPr>
            <w:r w:rsidRPr="000D3CFB">
              <w:rPr>
                <w:rFonts w:eastAsia="MS Mincho"/>
                <w:b/>
              </w:rPr>
              <w:t>Mode 8</w:t>
            </w:r>
          </w:p>
        </w:tc>
        <w:tc>
          <w:tcPr>
            <w:tcW w:w="1431" w:type="dxa"/>
            <w:vAlign w:val="center"/>
          </w:tcPr>
          <w:p w14:paraId="0AFB6821" w14:textId="77777777" w:rsidR="00234F88" w:rsidRPr="000D3CFB" w:rsidRDefault="00234F88" w:rsidP="00AD2F3E">
            <w:pPr>
              <w:pStyle w:val="TAL"/>
              <w:rPr>
                <w:sz w:val="16"/>
                <w:szCs w:val="16"/>
              </w:rPr>
            </w:pPr>
            <w:r w:rsidRPr="000D3CFB">
              <w:rPr>
                <w:sz w:val="16"/>
                <w:szCs w:val="16"/>
              </w:rPr>
              <w:t>DCI format 7-1E</w:t>
            </w:r>
          </w:p>
        </w:tc>
        <w:tc>
          <w:tcPr>
            <w:tcW w:w="2199" w:type="dxa"/>
            <w:vAlign w:val="center"/>
          </w:tcPr>
          <w:p w14:paraId="69D66658"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rPr>
            </w:pPr>
            <w:r w:rsidRPr="000D3CFB">
              <w:rPr>
                <w:sz w:val="16"/>
                <w:szCs w:val="16"/>
              </w:rPr>
              <w:t>Dual layer transmission, port 7 and 8 (see Subclause 7.1.5A) or single-antenna port, port 7 or 8 (see Subclause 7.1.1)</w:t>
            </w:r>
            <w:r w:rsidR="006B0C5C">
              <w:rPr>
                <w:rFonts w:eastAsia="MS Mincho"/>
                <w:sz w:val="16"/>
                <w:szCs w:val="16"/>
              </w:rPr>
              <w:t xml:space="preserve"> </w:t>
            </w:r>
            <w:r w:rsidR="006B0C5C">
              <w:rPr>
                <w:sz w:val="16"/>
                <w:szCs w:val="16"/>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rPr>
            </w:pPr>
            <w:r w:rsidRPr="000D3CFB">
              <w:rPr>
                <w:rFonts w:eastAsia="MS Mincho"/>
                <w:b/>
              </w:rPr>
              <w:t>Mode 9</w:t>
            </w:r>
          </w:p>
        </w:tc>
        <w:tc>
          <w:tcPr>
            <w:tcW w:w="1431" w:type="dxa"/>
            <w:vAlign w:val="center"/>
          </w:tcPr>
          <w:p w14:paraId="6B1EA1CB" w14:textId="77777777" w:rsidR="00234F88" w:rsidRPr="000D3CFB" w:rsidRDefault="00234F88" w:rsidP="00AD2F3E">
            <w:pPr>
              <w:pStyle w:val="TAL"/>
              <w:rPr>
                <w:sz w:val="16"/>
                <w:szCs w:val="16"/>
              </w:rPr>
            </w:pPr>
            <w:r w:rsidRPr="000D3CFB">
              <w:rPr>
                <w:sz w:val="16"/>
                <w:szCs w:val="16"/>
              </w:rPr>
              <w:t>DCI format 7-1F</w:t>
            </w:r>
          </w:p>
        </w:tc>
        <w:tc>
          <w:tcPr>
            <w:tcW w:w="2199" w:type="dxa"/>
            <w:vAlign w:val="center"/>
          </w:tcPr>
          <w:p w14:paraId="1131DC11"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40D425CF" w14:textId="0298ED93" w:rsidR="006B0C5C" w:rsidRPr="00A707C5" w:rsidRDefault="006B0C5C" w:rsidP="00AD2F3E">
            <w:pPr>
              <w:pStyle w:val="TAL"/>
              <w:rPr>
                <w:rFonts w:cs="Arial"/>
                <w:i/>
                <w:sz w:val="16"/>
                <w:szCs w:val="16"/>
              </w:rPr>
            </w:pPr>
            <w:r w:rsidRPr="00326872">
              <w:rPr>
                <w:rFonts w:cs="Arial"/>
                <w:sz w:val="16"/>
                <w:szCs w:val="16"/>
              </w:rPr>
              <w:t>Transmit diversity, port 7-8, (see Subclause 7.1</w:t>
            </w:r>
            <w:r w:rsidRPr="00A055F5">
              <w:rPr>
                <w:rFonts w:cs="Arial"/>
                <w:sz w:val="16"/>
                <w:szCs w:val="16"/>
              </w:rPr>
              <w:t>.2)</w:t>
            </w:r>
            <w:r w:rsidR="00234F88" w:rsidRPr="00B0268E">
              <w:rPr>
                <w:rFonts w:cs="Arial"/>
                <w:sz w:val="16"/>
                <w:szCs w:val="16"/>
              </w:rPr>
              <w:t xml:space="preserve">, if UE is configured with higher layer parameter </w:t>
            </w:r>
            <w:r w:rsidR="00234F88" w:rsidRPr="00446EE7">
              <w:rPr>
                <w:rFonts w:cs="Arial"/>
                <w:i/>
                <w:sz w:val="16"/>
                <w:szCs w:val="16"/>
              </w:rPr>
              <w:t>semiOpenLoop</w:t>
            </w:r>
            <w:r w:rsidRPr="00446EE7">
              <w:rPr>
                <w:rFonts w:cs="Arial"/>
                <w:i/>
                <w:sz w:val="16"/>
                <w:szCs w:val="16"/>
              </w:rPr>
              <w:t>STTI</w:t>
            </w:r>
            <w:r w:rsidRPr="00A707C5">
              <w:rPr>
                <w:rFonts w:cs="Arial"/>
                <w:i/>
                <w:sz w:val="16"/>
                <w:szCs w:val="16"/>
              </w:rPr>
              <w:t>.</w:t>
            </w:r>
          </w:p>
          <w:p w14:paraId="25BB416E" w14:textId="77777777" w:rsidR="006B0C5C" w:rsidRPr="00A707C5" w:rsidRDefault="006B0C5C" w:rsidP="006B0C5C">
            <w:pPr>
              <w:keepNext/>
              <w:keepLines/>
              <w:spacing w:after="0"/>
              <w:rPr>
                <w:rFonts w:ascii="Arial" w:hAnsi="Arial" w:cs="Arial"/>
                <w:sz w:val="16"/>
                <w:szCs w:val="16"/>
              </w:rPr>
            </w:pPr>
          </w:p>
          <w:p w14:paraId="1BC9DA87" w14:textId="77777777" w:rsidR="006B0C5C" w:rsidRPr="00CE48E8" w:rsidRDefault="006B0C5C" w:rsidP="006B0C5C">
            <w:pPr>
              <w:keepNext/>
              <w:keepLines/>
              <w:spacing w:after="0"/>
              <w:rPr>
                <w:rFonts w:ascii="Arial" w:hAnsi="Arial" w:cs="Arial"/>
                <w:sz w:val="16"/>
                <w:szCs w:val="16"/>
              </w:rPr>
            </w:pPr>
            <w:r w:rsidRPr="00396933">
              <w:rPr>
                <w:rFonts w:ascii="Arial" w:hAnsi="Arial" w:cs="Arial"/>
                <w:sz w:val="16"/>
                <w:szCs w:val="16"/>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rPr>
              <w:t>slotSubslotPDSCH-T</w:t>
            </w:r>
            <w:r w:rsidRPr="00CE48E8">
              <w:rPr>
                <w:rFonts w:ascii="Arial" w:hAnsi="Arial" w:cs="Arial"/>
                <w:i/>
                <w:sz w:val="16"/>
                <w:szCs w:val="16"/>
              </w:rPr>
              <w:t>XDiv-2layer-TM9/10</w:t>
            </w:r>
            <w:r w:rsidRPr="00CE48E8">
              <w:rPr>
                <w:rFonts w:ascii="Arial" w:hAnsi="Arial" w:cs="Arial"/>
                <w:sz w:val="16"/>
                <w:szCs w:val="16"/>
              </w:rPr>
              <w:t xml:space="preserve"> (3GPP TS 36.331 [11]).</w:t>
            </w:r>
          </w:p>
          <w:p w14:paraId="29D11E0C" w14:textId="77777777" w:rsidR="006B0C5C" w:rsidRPr="00DC3094" w:rsidRDefault="006B0C5C" w:rsidP="006B0C5C">
            <w:pPr>
              <w:pStyle w:val="TAL"/>
              <w:rPr>
                <w:rFonts w:cs="Arial"/>
                <w:sz w:val="16"/>
                <w:szCs w:val="16"/>
              </w:rPr>
            </w:pPr>
          </w:p>
          <w:p w14:paraId="567A8441" w14:textId="77777777" w:rsidR="006B0C5C" w:rsidRPr="00326872" w:rsidRDefault="006B0C5C" w:rsidP="006B0C5C">
            <w:pPr>
              <w:keepNext/>
              <w:keepLines/>
              <w:spacing w:after="0"/>
              <w:rPr>
                <w:rFonts w:ascii="Arial" w:hAnsi="Arial" w:cs="Arial"/>
                <w:sz w:val="16"/>
                <w:szCs w:val="16"/>
              </w:rPr>
            </w:pPr>
            <w:r w:rsidRPr="00326872">
              <w:rPr>
                <w:rFonts w:ascii="Arial" w:eastAsia="MS Mincho" w:hAnsi="Arial" w:cs="Arial"/>
                <w:sz w:val="16"/>
                <w:szCs w:val="16"/>
              </w:rPr>
              <w:t>U</w:t>
            </w:r>
            <w:r w:rsidRPr="00A055F5">
              <w:rPr>
                <w:rFonts w:ascii="Arial" w:eastAsia="MS Mincho" w:hAnsi="Arial" w:cs="Arial"/>
                <w:sz w:val="16"/>
                <w:szCs w:val="16"/>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rPr>
              <w:t>or single-antenna port, port 7</w:t>
            </w:r>
            <w:r w:rsidRPr="00A055F5">
              <w:rPr>
                <w:rFonts w:ascii="Arial" w:hAnsi="Arial" w:cs="Arial"/>
                <w:sz w:val="16"/>
                <w:szCs w:val="16"/>
              </w:rPr>
              <w:t xml:space="preserve"> </w:t>
            </w:r>
            <w:r w:rsidRPr="00B0268E">
              <w:rPr>
                <w:rFonts w:ascii="Arial" w:hAnsi="Arial" w:cs="Arial"/>
                <w:sz w:val="16"/>
                <w:szCs w:val="16"/>
              </w:rPr>
              <w:t xml:space="preserve">or </w:t>
            </w:r>
            <w:r w:rsidRPr="00446EE7">
              <w:rPr>
                <w:rFonts w:ascii="Arial" w:hAnsi="Arial" w:cs="Arial"/>
                <w:sz w:val="16"/>
                <w:szCs w:val="16"/>
              </w:rPr>
              <w:t>8</w:t>
            </w:r>
            <w:r w:rsidRPr="00A707C5">
              <w:rPr>
                <w:rFonts w:ascii="Arial" w:hAnsi="Arial" w:cs="Arial"/>
                <w:sz w:val="16"/>
                <w:szCs w:val="16"/>
              </w:rPr>
              <w:t xml:space="preserve"> (see Subclause 7.1.1) or transmit diversity, port 7-8</w:t>
            </w:r>
            <w:r w:rsidRPr="00396933">
              <w:rPr>
                <w:rFonts w:ascii="Arial" w:hAnsi="Arial" w:cs="Arial"/>
                <w:sz w:val="16"/>
                <w:szCs w:val="16"/>
              </w:rPr>
              <w:t xml:space="preserve"> (see Subclause 7.1.2) </w:t>
            </w:r>
            <w:r w:rsidRPr="00CE48E8">
              <w:rPr>
                <w:rFonts w:ascii="Arial" w:hAnsi="Arial" w:cs="Arial"/>
                <w:sz w:val="16"/>
                <w:szCs w:val="16"/>
              </w:rPr>
              <w:t xml:space="preserve">if the </w:t>
            </w:r>
            <w:r w:rsidRPr="00585CB7">
              <w:rPr>
                <w:rFonts w:ascii="Arial" w:hAnsi="Arial" w:cs="Arial"/>
                <w:sz w:val="16"/>
                <w:szCs w:val="16"/>
              </w:rPr>
              <w:t xml:space="preserve">UE is configured with </w:t>
            </w:r>
            <w:r w:rsidRPr="00585CB7">
              <w:rPr>
                <w:rFonts w:ascii="Arial" w:hAnsi="Arial" w:cs="Arial"/>
                <w:i/>
                <w:sz w:val="16"/>
                <w:szCs w:val="16"/>
              </w:rPr>
              <w:t>slotSubslotPDSCH-TXDiv-4layer-TM9/10</w:t>
            </w:r>
            <w:r w:rsidRPr="0078091E">
              <w:rPr>
                <w:rFonts w:ascii="Arial" w:hAnsi="Arial" w:cs="Arial"/>
                <w:sz w:val="16"/>
                <w:szCs w:val="16"/>
              </w:rPr>
              <w:t xml:space="preserve"> (3GPP TS 36.331 [11])</w:t>
            </w:r>
            <w:r w:rsidR="00B21B27">
              <w:rPr>
                <w:rFonts w:ascii="Arial" w:hAnsi="Arial" w:cs="Arial"/>
                <w:sz w:val="16"/>
                <w:szCs w:val="16"/>
              </w:rPr>
              <w:t>.</w:t>
            </w:r>
          </w:p>
          <w:p w14:paraId="35309FE9" w14:textId="77777777" w:rsidR="006B0C5C" w:rsidRPr="00A055F5" w:rsidRDefault="006B0C5C" w:rsidP="006B0C5C">
            <w:pPr>
              <w:keepNext/>
              <w:keepLines/>
              <w:spacing w:after="0"/>
              <w:rPr>
                <w:rFonts w:ascii="Arial" w:hAnsi="Arial" w:cs="Arial"/>
                <w:sz w:val="16"/>
                <w:szCs w:val="16"/>
              </w:rPr>
            </w:pPr>
          </w:p>
          <w:p w14:paraId="25736F82" w14:textId="4A01AE5C" w:rsidR="00234F88" w:rsidRPr="00A707C5" w:rsidRDefault="006B0C5C" w:rsidP="006B0C5C">
            <w:pPr>
              <w:pStyle w:val="TAL"/>
              <w:rPr>
                <w:rFonts w:cs="Arial"/>
                <w:sz w:val="16"/>
                <w:szCs w:val="16"/>
              </w:rPr>
            </w:pPr>
            <w:r w:rsidRPr="00DC3094">
              <w:rPr>
                <w:rFonts w:cs="Arial"/>
                <w:sz w:val="16"/>
                <w:szCs w:val="16"/>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rPr>
            </w:pPr>
            <w:r w:rsidRPr="000D3CFB">
              <w:rPr>
                <w:rFonts w:eastAsia="MS Mincho"/>
                <w:b/>
              </w:rPr>
              <w:t>Mode 10</w:t>
            </w:r>
          </w:p>
        </w:tc>
        <w:tc>
          <w:tcPr>
            <w:tcW w:w="1431" w:type="dxa"/>
            <w:vAlign w:val="center"/>
          </w:tcPr>
          <w:p w14:paraId="2F178023" w14:textId="77777777" w:rsidR="00234F88" w:rsidRPr="000D3CFB" w:rsidRDefault="00234F88" w:rsidP="00AD2F3E">
            <w:pPr>
              <w:pStyle w:val="TAL"/>
              <w:rPr>
                <w:sz w:val="16"/>
                <w:szCs w:val="16"/>
              </w:rPr>
            </w:pPr>
            <w:r w:rsidRPr="000D3CFB">
              <w:rPr>
                <w:sz w:val="16"/>
                <w:szCs w:val="16"/>
              </w:rPr>
              <w:t>DCI format 7-1G</w:t>
            </w:r>
          </w:p>
        </w:tc>
        <w:tc>
          <w:tcPr>
            <w:tcW w:w="2199" w:type="dxa"/>
            <w:vAlign w:val="center"/>
          </w:tcPr>
          <w:p w14:paraId="339B98DB"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rPr>
            </w:pPr>
            <w:r w:rsidRPr="00326872">
              <w:rPr>
                <w:rFonts w:ascii="Arial" w:hAnsi="Arial" w:cs="Arial"/>
                <w:sz w:val="16"/>
                <w:szCs w:val="16"/>
              </w:rPr>
              <w:t>Transmit diversity, port 7-8, (see Subclause 7.1.2)</w:t>
            </w:r>
            <w:r w:rsidRPr="00A055F5">
              <w:rPr>
                <w:rFonts w:ascii="Arial" w:hAnsi="Arial" w:cs="Arial"/>
                <w:sz w:val="16"/>
                <w:szCs w:val="16"/>
              </w:rPr>
              <w:t xml:space="preserve">, if UE is configured with higher layer parameter </w:t>
            </w:r>
            <w:r w:rsidRPr="00B0268E">
              <w:rPr>
                <w:rFonts w:ascii="Arial" w:hAnsi="Arial" w:cs="Arial"/>
                <w:i/>
                <w:sz w:val="16"/>
                <w:szCs w:val="16"/>
              </w:rPr>
              <w:t>semiOpenLoop</w:t>
            </w:r>
            <w:r w:rsidRPr="00446EE7">
              <w:rPr>
                <w:rFonts w:ascii="Arial" w:hAnsi="Arial" w:cs="Arial"/>
                <w:i/>
                <w:sz w:val="16"/>
                <w:szCs w:val="16"/>
              </w:rPr>
              <w:t>STTI</w:t>
            </w:r>
            <w:r w:rsidRPr="00A707C5">
              <w:rPr>
                <w:rFonts w:ascii="Arial" w:hAnsi="Arial" w:cs="Arial"/>
                <w:i/>
                <w:sz w:val="16"/>
                <w:szCs w:val="16"/>
                <w:lang w:val="en-US"/>
              </w:rPr>
              <w:t>.</w:t>
            </w:r>
          </w:p>
          <w:p w14:paraId="0BABD1EF" w14:textId="77777777" w:rsidR="00B21B27" w:rsidRPr="00396933" w:rsidRDefault="00B21B27" w:rsidP="00B21B27">
            <w:pPr>
              <w:keepNext/>
              <w:keepLines/>
              <w:spacing w:after="0"/>
              <w:rPr>
                <w:rFonts w:ascii="Arial" w:hAnsi="Arial" w:cs="Arial"/>
                <w:i/>
                <w:sz w:val="16"/>
                <w:szCs w:val="16"/>
                <w:lang w:val="en-US"/>
              </w:rPr>
            </w:pPr>
          </w:p>
          <w:p w14:paraId="59A16742" w14:textId="77777777" w:rsidR="00B21B27" w:rsidRPr="0078091E" w:rsidRDefault="00B21B27" w:rsidP="00B21B27">
            <w:pPr>
              <w:keepNext/>
              <w:keepLines/>
              <w:spacing w:after="0"/>
              <w:rPr>
                <w:rFonts w:ascii="Arial" w:hAnsi="Arial" w:cs="Arial"/>
                <w:sz w:val="16"/>
                <w:szCs w:val="16"/>
                <w:lang w:val="en-US"/>
              </w:rPr>
            </w:pPr>
            <w:r w:rsidRPr="00CE48E8">
              <w:rPr>
                <w:rFonts w:ascii="Arial" w:hAnsi="Arial" w:cs="Arial"/>
                <w:sz w:val="16"/>
                <w:szCs w:val="16"/>
                <w:lang w:val="en-US"/>
              </w:rPr>
              <w:t>Up to 2 layer transmission, port 7</w:t>
            </w:r>
            <w:r w:rsidRPr="00585CB7">
              <w:rPr>
                <w:rFonts w:ascii="Arial" w:hAnsi="Arial" w:cs="Arial"/>
                <w:sz w:val="16"/>
                <w:szCs w:val="16"/>
                <w:lang w:val="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rPr>
              <w:t>slotSubslotPDSCH-TXDiv-2layer-TM9/10</w:t>
            </w:r>
            <w:r w:rsidRPr="0078091E">
              <w:rPr>
                <w:rFonts w:ascii="Arial" w:hAnsi="Arial" w:cs="Arial"/>
                <w:sz w:val="16"/>
                <w:szCs w:val="16"/>
                <w:lang w:val="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rPr>
            </w:pPr>
          </w:p>
          <w:p w14:paraId="36D3EDFC" w14:textId="77777777" w:rsidR="00B21B27" w:rsidRPr="00240067" w:rsidRDefault="00B21B27" w:rsidP="00B21B27">
            <w:pPr>
              <w:keepNext/>
              <w:keepLines/>
              <w:spacing w:after="0"/>
              <w:rPr>
                <w:rFonts w:ascii="Arial" w:hAnsi="Arial" w:cs="Arial"/>
                <w:sz w:val="16"/>
                <w:szCs w:val="16"/>
                <w:lang w:val="en-US"/>
              </w:rPr>
            </w:pPr>
            <w:r w:rsidRPr="00EA3452">
              <w:rPr>
                <w:rFonts w:ascii="Arial" w:hAnsi="Arial" w:cs="Arial"/>
                <w:sz w:val="16"/>
                <w:szCs w:val="16"/>
                <w:lang w:val="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rPr>
              <w:t>slotSubslot PDSCH-TXDiv-4layer-TM9/10</w:t>
            </w:r>
            <w:r w:rsidRPr="00EA3452">
              <w:rPr>
                <w:rFonts w:ascii="Arial" w:hAnsi="Arial" w:cs="Arial"/>
                <w:sz w:val="16"/>
                <w:szCs w:val="16"/>
                <w:lang w:val="en-US"/>
              </w:rPr>
              <w:t xml:space="preserve"> (3GPP</w:t>
            </w:r>
            <w:r w:rsidRPr="00240067">
              <w:rPr>
                <w:rFonts w:ascii="Arial" w:hAnsi="Arial" w:cs="Arial"/>
                <w:sz w:val="16"/>
                <w:szCs w:val="16"/>
                <w:lang w:val="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rPr>
            </w:pPr>
          </w:p>
          <w:p w14:paraId="51A70E1D" w14:textId="0D74D43B" w:rsidR="00234F88" w:rsidRPr="00585CB7" w:rsidRDefault="00B21B27" w:rsidP="00B21B27">
            <w:pPr>
              <w:pStyle w:val="TAL"/>
              <w:rPr>
                <w:rFonts w:cs="Arial"/>
                <w:sz w:val="16"/>
                <w:szCs w:val="16"/>
              </w:rPr>
            </w:pPr>
            <w:r w:rsidRPr="00DC3094">
              <w:rPr>
                <w:rFonts w:eastAsia="MS Mincho" w:cs="Arial"/>
                <w:sz w:val="16"/>
                <w:szCs w:val="16"/>
              </w:rPr>
              <w:t xml:space="preserve">Up to 4 layer transmission, ports 7-10 (see Subclause 7.1.5B) otherwise; </w:t>
            </w:r>
            <w:r w:rsidRPr="00DC3094">
              <w:rPr>
                <w:rFonts w:cs="Arial"/>
                <w:sz w:val="16"/>
                <w:szCs w:val="16"/>
              </w:rPr>
              <w:t>or single-antenna port, port 7 or 8 (see Subclause 7.1.1)</w:t>
            </w:r>
            <w:r>
              <w:rPr>
                <w:rFonts w:cs="Arial"/>
                <w:sz w:val="16"/>
                <w:szCs w:val="16"/>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D914D1">
        <w:rPr>
          <w:position w:val="-6"/>
        </w:rPr>
        <w:pict w14:anchorId="097FC1E4">
          <v:shape id="_x0000_i1129" type="#_x0000_t75" style="width:8.2pt;height:9.8pt">
            <v:imagedata r:id="rId100"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D914D1">
        <w:rPr>
          <w:position w:val="-10"/>
        </w:rPr>
        <w:pict w14:anchorId="053E0832">
          <v:shape id="_x0000_i1130" type="#_x0000_t75" style="width:34.9pt;height:16.35pt">
            <v:imagedata r:id="rId106" o:title=""/>
          </v:shape>
        </w:pict>
      </w:r>
      <w:r w:rsidRPr="000D3CFB">
        <w:t xml:space="preserve">, </w:t>
      </w:r>
      <w:r w:rsidR="00D914D1">
        <w:rPr>
          <w:position w:val="-8"/>
        </w:rPr>
        <w:pict w14:anchorId="37CD1AC4">
          <v:shape id="_x0000_i1131" type="#_x0000_t75" style="width:27.8pt;height:13.65pt">
            <v:imagedata r:id="rId107"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D914D1">
        <w:rPr>
          <w:position w:val="-12"/>
          <w:lang w:eastAsia="ko-KR"/>
        </w:rPr>
        <w:pict w14:anchorId="5288984F">
          <v:shape id="_x0000_i1132" type="#_x0000_t75" style="width:25.65pt;height:18pt">
            <v:imagedata r:id="rId108" o:title=""/>
          </v:shape>
        </w:pict>
      </w:r>
      <w:r w:rsidRPr="000D3CFB">
        <w:rPr>
          <w:lang w:val="en-US"/>
        </w:rPr>
        <w:t xml:space="preserve"> and the scrambling identity of </w:t>
      </w:r>
      <w:r w:rsidR="00D914D1">
        <w:rPr>
          <w:position w:val="-10"/>
          <w:lang w:eastAsia="ko-KR"/>
        </w:rPr>
        <w:pict w14:anchorId="5D47F6FF">
          <v:shape id="_x0000_i1133" type="#_x0000_t75" style="width:31.1pt;height:18pt">
            <v:imagedata r:id="rId109"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rPr>
              <w:t xml:space="preserve">Transmit diversity, port 7-8, (see Subclause 7.1.2) if UE is configured with higher layer parameter </w:t>
            </w:r>
            <w:r w:rsidRPr="000D3CFB">
              <w:rPr>
                <w:i/>
                <w:sz w:val="16"/>
                <w:szCs w:val="16"/>
              </w:rPr>
              <w:t>semiOpenLoop</w:t>
            </w:r>
            <w:r w:rsidRPr="000D3CFB">
              <w:rPr>
                <w:i/>
                <w:sz w:val="16"/>
                <w:szCs w:val="16"/>
                <w:lang w:val="en-US"/>
              </w:rPr>
              <w:t>,</w:t>
            </w:r>
            <w:r w:rsidRPr="000D3CFB">
              <w:rPr>
                <w:sz w:val="16"/>
                <w:szCs w:val="16"/>
              </w:rPr>
              <w:t xml:space="preserve"> 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rPr>
            </w:pPr>
            <w:r>
              <w:rPr>
                <w:sz w:val="16"/>
                <w:szCs w:val="16"/>
              </w:rPr>
              <w:t>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w:t>
            </w:r>
            <w:r w:rsidRPr="005A7075">
              <w:rPr>
                <w:sz w:val="16"/>
                <w:szCs w:val="16"/>
              </w:rPr>
              <w:t xml:space="preserve">f UE is configured with higher layer parameter </w:t>
            </w:r>
            <w:r w:rsidRPr="00B7332E">
              <w:rPr>
                <w:i/>
                <w:sz w:val="16"/>
                <w:szCs w:val="16"/>
              </w:rPr>
              <w:t>semiOpenLoop</w:t>
            </w:r>
            <w:r>
              <w:rPr>
                <w:i/>
                <w:sz w:val="16"/>
                <w:szCs w:val="16"/>
              </w:rPr>
              <w:t>STTI</w:t>
            </w:r>
            <w:r>
              <w:rPr>
                <w:i/>
                <w:sz w:val="16"/>
                <w:szCs w:val="16"/>
                <w:lang w:val="en-US"/>
              </w:rPr>
              <w:t>,</w:t>
            </w:r>
            <w:r w:rsidRPr="006D7A77">
              <w:rPr>
                <w:sz w:val="16"/>
                <w:szCs w:val="16"/>
              </w:rPr>
              <w:t xml:space="preserve"> </w:t>
            </w:r>
          </w:p>
          <w:p w14:paraId="383F8335" w14:textId="77777777" w:rsidR="00326872" w:rsidRDefault="00326872" w:rsidP="00326872">
            <w:pPr>
              <w:pStyle w:val="TAL"/>
              <w:rPr>
                <w:sz w:val="16"/>
                <w:szCs w:val="16"/>
              </w:rPr>
            </w:pPr>
          </w:p>
          <w:p w14:paraId="77995D12" w14:textId="77777777" w:rsidR="00326872" w:rsidRDefault="00326872" w:rsidP="00326872">
            <w:pPr>
              <w:pStyle w:val="TAL"/>
              <w:rPr>
                <w:sz w:val="16"/>
                <w:szCs w:val="16"/>
              </w:rPr>
            </w:pPr>
            <w:r>
              <w:rPr>
                <w:sz w:val="16"/>
                <w:szCs w:val="16"/>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rPr>
            </w:pPr>
          </w:p>
          <w:p w14:paraId="4628931E" w14:textId="77777777" w:rsidR="00326872" w:rsidRPr="000D3CFB" w:rsidRDefault="00326872" w:rsidP="00326872">
            <w:pPr>
              <w:pStyle w:val="TAL"/>
              <w:rPr>
                <w:rFonts w:eastAsia="MS Mincho"/>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r>
              <w:rPr>
                <w:sz w:val="16"/>
                <w:szCs w:val="16"/>
              </w:rPr>
              <w:t xml:space="preserve"> </w:t>
            </w:r>
            <w:r>
              <w:rPr>
                <w:rFonts w:eastAsia="MS Mincho"/>
                <w:sz w:val="16"/>
                <w:szCs w:val="16"/>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rPr>
              <w:t xml:space="preserve">Transmit diversity, port 7-8, (see Subclause 7.1.2) if UE is configured with higher layer parameter </w:t>
            </w:r>
            <w:r w:rsidRPr="000D3CFB">
              <w:rPr>
                <w:i/>
                <w:sz w:val="16"/>
                <w:szCs w:val="16"/>
              </w:rPr>
              <w:t>semiOpenLoop</w:t>
            </w:r>
            <w:r w:rsidRPr="000D3CFB">
              <w:rPr>
                <w:i/>
                <w:sz w:val="16"/>
                <w:szCs w:val="16"/>
                <w:lang w:val="en-US"/>
              </w:rPr>
              <w:t>,</w:t>
            </w:r>
            <w:r w:rsidRPr="000D3CFB">
              <w:rPr>
                <w:sz w:val="16"/>
                <w:szCs w:val="16"/>
              </w:rPr>
              <w:t xml:space="preserve"> 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rPr>
            </w:pPr>
            <w:r>
              <w:rPr>
                <w:sz w:val="16"/>
                <w:szCs w:val="16"/>
              </w:rPr>
              <w:t>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w:t>
            </w:r>
            <w:r w:rsidRPr="005A7075">
              <w:rPr>
                <w:sz w:val="16"/>
                <w:szCs w:val="16"/>
              </w:rPr>
              <w:t xml:space="preserve">f UE is configured with higher layer parameter </w:t>
            </w:r>
            <w:r w:rsidRPr="00B7332E">
              <w:rPr>
                <w:i/>
                <w:sz w:val="16"/>
                <w:szCs w:val="16"/>
              </w:rPr>
              <w:t>semiOpenLoop</w:t>
            </w:r>
            <w:r>
              <w:rPr>
                <w:i/>
                <w:sz w:val="16"/>
                <w:szCs w:val="16"/>
                <w:lang w:val="en-US"/>
              </w:rPr>
              <w:t>,</w:t>
            </w:r>
            <w:r w:rsidRPr="006D7A77">
              <w:rPr>
                <w:sz w:val="16"/>
                <w:szCs w:val="16"/>
              </w:rPr>
              <w:t xml:space="preserve"> </w:t>
            </w:r>
          </w:p>
          <w:p w14:paraId="672D59DE" w14:textId="77777777" w:rsidR="00326872" w:rsidRDefault="00326872" w:rsidP="00326872">
            <w:pPr>
              <w:pStyle w:val="TAL"/>
              <w:rPr>
                <w:sz w:val="16"/>
                <w:szCs w:val="16"/>
              </w:rPr>
            </w:pPr>
          </w:p>
          <w:p w14:paraId="51DD97C1" w14:textId="77777777" w:rsidR="00326872" w:rsidRDefault="00326872" w:rsidP="00326872">
            <w:pPr>
              <w:pStyle w:val="TAL"/>
              <w:rPr>
                <w:sz w:val="16"/>
                <w:szCs w:val="16"/>
              </w:rPr>
            </w:pPr>
            <w:r>
              <w:rPr>
                <w:sz w:val="16"/>
                <w:szCs w:val="16"/>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rPr>
            </w:pPr>
          </w:p>
          <w:p w14:paraId="335AB61A" w14:textId="77777777" w:rsidR="00326872" w:rsidRPr="000D3CFB" w:rsidRDefault="00326872" w:rsidP="00326872">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r>
              <w:rPr>
                <w:sz w:val="16"/>
                <w:szCs w:val="16"/>
              </w:rPr>
              <w:t xml:space="preserve"> </w:t>
            </w:r>
            <w:r>
              <w:rPr>
                <w:rFonts w:eastAsia="MS Mincho"/>
                <w:sz w:val="16"/>
                <w:szCs w:val="16"/>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if UE is configured with higher layer parameter </w:t>
            </w:r>
            <w:r w:rsidR="00691EBF" w:rsidRPr="000D3CFB">
              <w:rPr>
                <w:i/>
                <w:sz w:val="16"/>
                <w:szCs w:val="16"/>
              </w:rPr>
              <w:t>semiOpenLoop</w:t>
            </w:r>
            <w:r w:rsidRPr="000D3CFB">
              <w:rPr>
                <w:i/>
                <w:sz w:val="16"/>
                <w:szCs w:val="16"/>
                <w:lang w:val="en-US"/>
              </w:rPr>
              <w:t>,</w:t>
            </w:r>
            <w:r w:rsidRPr="000D3CFB">
              <w:rPr>
                <w:sz w:val="16"/>
                <w:szCs w:val="16"/>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if UE is configured with higher layer parameter </w:t>
            </w:r>
            <w:r w:rsidR="00691EBF" w:rsidRPr="000D3CFB">
              <w:rPr>
                <w:i/>
                <w:sz w:val="16"/>
                <w:szCs w:val="16"/>
              </w:rPr>
              <w:t>semiOpenLoop</w:t>
            </w:r>
            <w:r w:rsidRPr="000D3CFB">
              <w:rPr>
                <w:i/>
                <w:sz w:val="16"/>
                <w:szCs w:val="16"/>
                <w:lang w:val="en-US"/>
              </w:rPr>
              <w:t>,</w:t>
            </w:r>
            <w:r w:rsidRPr="000D3CFB">
              <w:rPr>
                <w:sz w:val="16"/>
                <w:szCs w:val="16"/>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rPr>
            </w:pPr>
            <w:r w:rsidRPr="000D3CFB">
              <w:rPr>
                <w:lang w:val="fr-FR"/>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rPr>
            </w:pPr>
            <w:r w:rsidRPr="000D3CFB">
              <w:rPr>
                <w:lang w:val="fr-FR"/>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pPr>
            <w:r w:rsidRPr="000D3CFB">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pPr>
            <w:r w:rsidRPr="000D3CFB">
              <w:t xml:space="preserve">Transmission </w:t>
            </w:r>
            <w:r w:rsidRPr="000D3CFB">
              <w:rPr>
                <w:rFonts w:eastAsia="MS Mincho" w:hint="eastAsia"/>
              </w:rPr>
              <w:t>scheme</w:t>
            </w:r>
            <w:r w:rsidRPr="000D3CFB">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rPr>
            </w:pPr>
            <w:r w:rsidRPr="000D3CFB">
              <w:rPr>
                <w:rFonts w:eastAsia="MS Mincho" w:hint="eastAsia"/>
                <w:b/>
                <w:lang w:val="fr-FR"/>
              </w:rPr>
              <w:t>Mode 1</w:t>
            </w:r>
          </w:p>
        </w:tc>
        <w:tc>
          <w:tcPr>
            <w:tcW w:w="1431" w:type="dxa"/>
            <w:vAlign w:val="center"/>
          </w:tcPr>
          <w:p w14:paraId="6EC8D4BB" w14:textId="77777777" w:rsidR="00243070" w:rsidRPr="000D3CFB" w:rsidRDefault="00243070" w:rsidP="00AD2F3E">
            <w:pPr>
              <w:pStyle w:val="TAL"/>
              <w:rPr>
                <w:sz w:val="16"/>
                <w:szCs w:val="16"/>
                <w:lang w:val="fr-FR"/>
              </w:rPr>
            </w:pPr>
            <w:r w:rsidRPr="000D3CFB">
              <w:rPr>
                <w:sz w:val="16"/>
                <w:szCs w:val="16"/>
              </w:rPr>
              <w:t xml:space="preserve">DCI format </w:t>
            </w:r>
            <w:r w:rsidRPr="000D3CFB">
              <w:rPr>
                <w:sz w:val="16"/>
                <w:szCs w:val="16"/>
                <w:lang w:val="fr-FR"/>
              </w:rPr>
              <w:t>7-1A</w:t>
            </w:r>
          </w:p>
        </w:tc>
        <w:tc>
          <w:tcPr>
            <w:tcW w:w="2199" w:type="dxa"/>
            <w:vAlign w:val="center"/>
          </w:tcPr>
          <w:p w14:paraId="29960A70"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rPr>
            </w:pPr>
            <w:r w:rsidRPr="000D3CFB">
              <w:rPr>
                <w:rFonts w:eastAsia="MS Mincho" w:hint="eastAsia"/>
                <w:b/>
              </w:rPr>
              <w:t>Mode 2</w:t>
            </w:r>
          </w:p>
        </w:tc>
        <w:tc>
          <w:tcPr>
            <w:tcW w:w="1431" w:type="dxa"/>
            <w:vAlign w:val="center"/>
          </w:tcPr>
          <w:p w14:paraId="2D9C17B2" w14:textId="77777777" w:rsidR="00243070" w:rsidRPr="000D3CFB" w:rsidRDefault="00243070" w:rsidP="00AD2F3E">
            <w:pPr>
              <w:pStyle w:val="TAL"/>
              <w:rPr>
                <w:sz w:val="16"/>
                <w:szCs w:val="16"/>
              </w:rPr>
            </w:pPr>
            <w:r w:rsidRPr="000D3CFB">
              <w:rPr>
                <w:sz w:val="16"/>
                <w:szCs w:val="16"/>
              </w:rPr>
              <w:t>DCI format 7-1A</w:t>
            </w:r>
          </w:p>
        </w:tc>
        <w:tc>
          <w:tcPr>
            <w:tcW w:w="2199" w:type="dxa"/>
            <w:vAlign w:val="center"/>
          </w:tcPr>
          <w:p w14:paraId="5845C22F"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07375999" w14:textId="77777777" w:rsidR="00243070" w:rsidRPr="000D3CFB" w:rsidRDefault="00243070" w:rsidP="00AD2F3E">
            <w:pPr>
              <w:pStyle w:val="TAL"/>
              <w:rPr>
                <w:sz w:val="16"/>
                <w:szCs w:val="16"/>
              </w:rPr>
            </w:pPr>
            <w:r w:rsidRPr="000D3CFB">
              <w:rPr>
                <w:sz w:val="16"/>
                <w:szCs w:val="16"/>
              </w:rPr>
              <w:t>Transmit diversity</w:t>
            </w:r>
            <w:r w:rsidRPr="000D3CFB">
              <w:rPr>
                <w:rFonts w:eastAsia="MS Mincho"/>
                <w:sz w:val="16"/>
                <w:szCs w:val="16"/>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rPr>
            </w:pPr>
            <w:r w:rsidRPr="000D3CFB">
              <w:rPr>
                <w:rFonts w:eastAsia="MS Mincho" w:hint="eastAsia"/>
                <w:b/>
                <w:lang w:val="fr-FR"/>
              </w:rPr>
              <w:t>Mode 3</w:t>
            </w:r>
          </w:p>
        </w:tc>
        <w:tc>
          <w:tcPr>
            <w:tcW w:w="1431" w:type="dxa"/>
            <w:vAlign w:val="center"/>
          </w:tcPr>
          <w:p w14:paraId="051CA7EE" w14:textId="77777777" w:rsidR="00243070" w:rsidRPr="000D3CFB" w:rsidRDefault="00243070" w:rsidP="00AD2F3E">
            <w:pPr>
              <w:pStyle w:val="TAL"/>
              <w:rPr>
                <w:sz w:val="16"/>
                <w:szCs w:val="16"/>
              </w:rPr>
            </w:pPr>
            <w:r w:rsidRPr="000D3CFB">
              <w:rPr>
                <w:sz w:val="16"/>
                <w:szCs w:val="16"/>
              </w:rPr>
              <w:t>DCI format 7-1B</w:t>
            </w:r>
          </w:p>
        </w:tc>
        <w:tc>
          <w:tcPr>
            <w:tcW w:w="2199" w:type="dxa"/>
            <w:vAlign w:val="center"/>
          </w:tcPr>
          <w:p w14:paraId="3762F648"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6A8EF10F" w14:textId="77777777" w:rsidR="00243070" w:rsidRPr="000D3CFB" w:rsidRDefault="00243070" w:rsidP="00AD2F3E">
            <w:pPr>
              <w:pStyle w:val="TAL"/>
              <w:rPr>
                <w:sz w:val="16"/>
                <w:szCs w:val="16"/>
              </w:rPr>
            </w:pPr>
            <w:r w:rsidRPr="000D3CFB">
              <w:rPr>
                <w:sz w:val="16"/>
                <w:szCs w:val="16"/>
              </w:rPr>
              <w:t>Transmit diversity</w:t>
            </w:r>
            <w:r w:rsidRPr="000D3CFB">
              <w:rPr>
                <w:rFonts w:eastAsia="MS Mincho"/>
                <w:sz w:val="16"/>
                <w:szCs w:val="16"/>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rPr>
            </w:pPr>
            <w:r w:rsidRPr="000D3CFB">
              <w:rPr>
                <w:rFonts w:eastAsia="MS Mincho" w:hint="eastAsia"/>
                <w:b/>
                <w:lang w:val="fr-FR"/>
              </w:rPr>
              <w:t>Mode 4</w:t>
            </w:r>
          </w:p>
        </w:tc>
        <w:tc>
          <w:tcPr>
            <w:tcW w:w="1431" w:type="dxa"/>
            <w:vAlign w:val="center"/>
          </w:tcPr>
          <w:p w14:paraId="5455AFC1" w14:textId="77777777" w:rsidR="00243070" w:rsidRPr="000D3CFB" w:rsidRDefault="00243070" w:rsidP="00AD2F3E">
            <w:pPr>
              <w:pStyle w:val="TAL"/>
              <w:rPr>
                <w:sz w:val="16"/>
                <w:szCs w:val="16"/>
              </w:rPr>
            </w:pPr>
            <w:r w:rsidRPr="000D3CFB">
              <w:rPr>
                <w:sz w:val="16"/>
                <w:szCs w:val="16"/>
              </w:rPr>
              <w:t>DCI format 7-1C</w:t>
            </w:r>
          </w:p>
        </w:tc>
        <w:tc>
          <w:tcPr>
            <w:tcW w:w="2199" w:type="dxa"/>
            <w:vAlign w:val="center"/>
          </w:tcPr>
          <w:p w14:paraId="7644677C"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rPr>
            </w:pPr>
            <w:r w:rsidRPr="000D3CFB">
              <w:rPr>
                <w:rFonts w:eastAsia="MS Mincho" w:hint="eastAsia"/>
                <w:b/>
                <w:lang w:val="fr-FR"/>
              </w:rPr>
              <w:t>Mode 6</w:t>
            </w:r>
          </w:p>
        </w:tc>
        <w:tc>
          <w:tcPr>
            <w:tcW w:w="1431" w:type="dxa"/>
            <w:vAlign w:val="center"/>
          </w:tcPr>
          <w:p w14:paraId="2C4E4F7D" w14:textId="77777777" w:rsidR="00243070" w:rsidRPr="000D3CFB" w:rsidRDefault="00243070" w:rsidP="00AD2F3E">
            <w:pPr>
              <w:pStyle w:val="TAL"/>
              <w:rPr>
                <w:sz w:val="16"/>
                <w:szCs w:val="16"/>
              </w:rPr>
            </w:pPr>
            <w:r w:rsidRPr="000D3CFB">
              <w:rPr>
                <w:sz w:val="16"/>
                <w:szCs w:val="16"/>
              </w:rPr>
              <w:t>DCI format 7-1D</w:t>
            </w:r>
          </w:p>
        </w:tc>
        <w:tc>
          <w:tcPr>
            <w:tcW w:w="2199" w:type="dxa"/>
            <w:vAlign w:val="center"/>
          </w:tcPr>
          <w:p w14:paraId="534C32BE"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rPr>
            </w:pPr>
            <w:r w:rsidRPr="000D3CFB">
              <w:rPr>
                <w:rFonts w:eastAsia="MS Mincho"/>
                <w:b/>
              </w:rPr>
              <w:t>Mode 8</w:t>
            </w:r>
          </w:p>
        </w:tc>
        <w:tc>
          <w:tcPr>
            <w:tcW w:w="1431" w:type="dxa"/>
            <w:vAlign w:val="center"/>
          </w:tcPr>
          <w:p w14:paraId="0C5B980D" w14:textId="77777777" w:rsidR="00243070" w:rsidRPr="000D3CFB" w:rsidRDefault="00243070" w:rsidP="00AD2F3E">
            <w:pPr>
              <w:pStyle w:val="TAL"/>
              <w:rPr>
                <w:sz w:val="16"/>
                <w:szCs w:val="16"/>
              </w:rPr>
            </w:pPr>
            <w:r w:rsidRPr="000D3CFB">
              <w:rPr>
                <w:sz w:val="16"/>
                <w:szCs w:val="16"/>
              </w:rPr>
              <w:t>DCI format 7-1E</w:t>
            </w:r>
          </w:p>
        </w:tc>
        <w:tc>
          <w:tcPr>
            <w:tcW w:w="2199" w:type="dxa"/>
            <w:vAlign w:val="center"/>
          </w:tcPr>
          <w:p w14:paraId="30E4D61B"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rPr>
            </w:pPr>
            <w:r w:rsidRPr="000D3CFB">
              <w:rPr>
                <w:sz w:val="16"/>
                <w:szCs w:val="16"/>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rPr>
            </w:pPr>
            <w:r w:rsidRPr="000D3CFB">
              <w:rPr>
                <w:rFonts w:eastAsia="MS Mincho"/>
                <w:b/>
              </w:rPr>
              <w:t>Mode 9</w:t>
            </w:r>
          </w:p>
        </w:tc>
        <w:tc>
          <w:tcPr>
            <w:tcW w:w="1431" w:type="dxa"/>
            <w:vAlign w:val="center"/>
          </w:tcPr>
          <w:p w14:paraId="7C995F7B" w14:textId="77777777" w:rsidR="00243070" w:rsidRPr="000D3CFB" w:rsidRDefault="00243070" w:rsidP="00AD2F3E">
            <w:pPr>
              <w:pStyle w:val="TAL"/>
              <w:rPr>
                <w:sz w:val="16"/>
                <w:szCs w:val="16"/>
              </w:rPr>
            </w:pPr>
            <w:r w:rsidRPr="000D3CFB">
              <w:rPr>
                <w:sz w:val="16"/>
                <w:szCs w:val="16"/>
              </w:rPr>
              <w:t>DCI format 7-1F</w:t>
            </w:r>
          </w:p>
        </w:tc>
        <w:tc>
          <w:tcPr>
            <w:tcW w:w="2199" w:type="dxa"/>
            <w:vAlign w:val="center"/>
          </w:tcPr>
          <w:p w14:paraId="22F0E453"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0E741AB3" w14:textId="3A74B184" w:rsidR="00A055F5" w:rsidRDefault="00243070" w:rsidP="00AD2F3E">
            <w:pPr>
              <w:pStyle w:val="TAL"/>
              <w:rPr>
                <w:i/>
                <w:sz w:val="16"/>
                <w:szCs w:val="16"/>
                <w:lang w:val="en-US"/>
              </w:rPr>
            </w:pPr>
            <w:r w:rsidRPr="000D3CFB">
              <w:rPr>
                <w:sz w:val="16"/>
                <w:szCs w:val="16"/>
              </w:rPr>
              <w:t xml:space="preserve">Transmit diversity, port 7-8, (see Subclause 7.1.2) if UE is configured with higher layer parameter </w:t>
            </w:r>
            <w:r w:rsidRPr="000D3CFB">
              <w:rPr>
                <w:i/>
                <w:sz w:val="16"/>
                <w:szCs w:val="16"/>
              </w:rPr>
              <w:t>semiOpenLoop</w:t>
            </w:r>
            <w:r w:rsidR="003412C0">
              <w:rPr>
                <w:i/>
                <w:sz w:val="16"/>
                <w:szCs w:val="16"/>
              </w:rPr>
              <w:t>STTI</w:t>
            </w:r>
            <w:r w:rsidR="00A055F5">
              <w:rPr>
                <w:i/>
                <w:sz w:val="16"/>
                <w:szCs w:val="16"/>
                <w:lang w:val="en-US"/>
              </w:rPr>
              <w:t>.</w:t>
            </w:r>
          </w:p>
          <w:p w14:paraId="1730F0A3" w14:textId="1C7E3F54" w:rsidR="003412C0" w:rsidRDefault="003412C0" w:rsidP="00AD2F3E">
            <w:pPr>
              <w:pStyle w:val="TAL"/>
              <w:rPr>
                <w:sz w:val="16"/>
                <w:szCs w:val="16"/>
                <w:lang w:val="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rPr>
            </w:pPr>
          </w:p>
          <w:p w14:paraId="104CF8D5" w14:textId="77777777" w:rsidR="00243070" w:rsidRPr="000D3CFB" w:rsidRDefault="00243070" w:rsidP="00AD2F3E">
            <w:pPr>
              <w:pStyle w:val="TAL"/>
              <w:rPr>
                <w:sz w:val="16"/>
                <w:szCs w:val="16"/>
              </w:rPr>
            </w:pPr>
            <w:r w:rsidRPr="000D3CFB">
              <w:rPr>
                <w:sz w:val="16"/>
                <w:szCs w:val="16"/>
              </w:rPr>
              <w:t xml:space="preserve">Single-antenna port, port 7 or 8, (see Subclause 7.1.1) </w:t>
            </w:r>
            <w:r w:rsidRPr="000D3CFB">
              <w:rPr>
                <w:rFonts w:eastAsia="MS Mincho"/>
                <w:sz w:val="16"/>
                <w:szCs w:val="16"/>
              </w:rPr>
              <w:t>otherwise</w:t>
            </w:r>
            <w:r w:rsidR="00A055F5">
              <w:rPr>
                <w:rFonts w:eastAsia="MS Mincho"/>
                <w:sz w:val="16"/>
                <w:szCs w:val="16"/>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rPr>
            </w:pPr>
            <w:r w:rsidRPr="000D3CFB">
              <w:rPr>
                <w:rFonts w:eastAsia="MS Mincho"/>
                <w:b/>
              </w:rPr>
              <w:t>Mode 10</w:t>
            </w:r>
          </w:p>
        </w:tc>
        <w:tc>
          <w:tcPr>
            <w:tcW w:w="1431" w:type="dxa"/>
            <w:vAlign w:val="center"/>
          </w:tcPr>
          <w:p w14:paraId="25064CB4" w14:textId="77777777" w:rsidR="00243070" w:rsidRPr="000D3CFB" w:rsidRDefault="00243070" w:rsidP="00AD2F3E">
            <w:pPr>
              <w:pStyle w:val="TAL"/>
              <w:rPr>
                <w:sz w:val="16"/>
                <w:szCs w:val="16"/>
              </w:rPr>
            </w:pPr>
            <w:r w:rsidRPr="000D3CFB">
              <w:rPr>
                <w:sz w:val="16"/>
                <w:szCs w:val="16"/>
              </w:rPr>
              <w:t>DCI format 7-1G</w:t>
            </w:r>
          </w:p>
        </w:tc>
        <w:tc>
          <w:tcPr>
            <w:tcW w:w="2199" w:type="dxa"/>
            <w:vAlign w:val="center"/>
          </w:tcPr>
          <w:p w14:paraId="7DB951EE"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49890EAC" w14:textId="77777777" w:rsidR="00A055F5" w:rsidRDefault="00243070" w:rsidP="00AD2F3E">
            <w:pPr>
              <w:pStyle w:val="TAL"/>
              <w:rPr>
                <w:i/>
                <w:sz w:val="16"/>
                <w:szCs w:val="16"/>
              </w:rPr>
            </w:pPr>
            <w:r w:rsidRPr="000D3CFB">
              <w:rPr>
                <w:sz w:val="16"/>
                <w:szCs w:val="16"/>
              </w:rPr>
              <w:t xml:space="preserve">Transmit diversity, port 7-8, (see Subclause 7.1.2) if UE is configured with higher layer parameter </w:t>
            </w:r>
            <w:r w:rsidRPr="000D3CFB">
              <w:rPr>
                <w:i/>
                <w:sz w:val="16"/>
                <w:szCs w:val="16"/>
              </w:rPr>
              <w:t>semiOpenLoop</w:t>
            </w:r>
            <w:r w:rsidR="003412C0">
              <w:rPr>
                <w:i/>
                <w:sz w:val="16"/>
                <w:szCs w:val="16"/>
              </w:rPr>
              <w:t>STTI</w:t>
            </w:r>
            <w:r w:rsidR="00A055F5">
              <w:rPr>
                <w:i/>
                <w:sz w:val="16"/>
                <w:szCs w:val="16"/>
              </w:rPr>
              <w:t>.</w:t>
            </w:r>
          </w:p>
          <w:p w14:paraId="2A04B606" w14:textId="10C7E051" w:rsidR="00A055F5" w:rsidRDefault="00A055F5" w:rsidP="00AD2F3E">
            <w:pPr>
              <w:pStyle w:val="TAL"/>
              <w:rPr>
                <w:sz w:val="16"/>
                <w:szCs w:val="16"/>
                <w:lang w:val="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rPr>
            </w:pPr>
          </w:p>
          <w:p w14:paraId="73ED6268" w14:textId="77777777" w:rsidR="00243070" w:rsidRPr="000D3CFB" w:rsidRDefault="00243070" w:rsidP="00AD2F3E">
            <w:pPr>
              <w:pStyle w:val="TAL"/>
              <w:rPr>
                <w:sz w:val="16"/>
                <w:szCs w:val="16"/>
              </w:rPr>
            </w:pPr>
            <w:r w:rsidRPr="000D3CFB">
              <w:rPr>
                <w:sz w:val="16"/>
                <w:szCs w:val="16"/>
              </w:rPr>
              <w:t xml:space="preserve">Single-antenna port, port 7 or 8, (see Subclause 7.1.1) </w:t>
            </w:r>
            <w:r w:rsidRPr="000D3CFB">
              <w:rPr>
                <w:rFonts w:eastAsia="MS Mincho"/>
                <w:sz w:val="16"/>
                <w:szCs w:val="16"/>
              </w:rPr>
              <w:t>otherwise</w:t>
            </w:r>
            <w:r w:rsidR="00A055F5">
              <w:rPr>
                <w:rFonts w:eastAsia="MS Mincho"/>
                <w:sz w:val="16"/>
                <w:szCs w:val="16"/>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rPr>
            </w:pPr>
            <w:r w:rsidRPr="000D3CFB">
              <w:rPr>
                <w:sz w:val="16"/>
                <w:szCs w:val="16"/>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rPr>
            </w:pPr>
            <w:r w:rsidRPr="000D3CFB">
              <w:rPr>
                <w:sz w:val="16"/>
                <w:szCs w:val="16"/>
              </w:rPr>
              <w:t>Type2</w:t>
            </w:r>
            <w:r w:rsidR="00D51B28" w:rsidRPr="000D3CFB">
              <w:rPr>
                <w:sz w:val="16"/>
                <w:szCs w:val="16"/>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rPr>
            </w:pPr>
            <w:r w:rsidRPr="000D3CFB">
              <w:rPr>
                <w:sz w:val="16"/>
                <w:szCs w:val="16"/>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rPr>
            </w:pPr>
            <w:r w:rsidRPr="000D3CFB">
              <w:rPr>
                <w:sz w:val="16"/>
                <w:szCs w:val="16"/>
              </w:rPr>
              <w:t>Type2</w:t>
            </w:r>
            <w:r w:rsidR="00D51B28" w:rsidRPr="000D3CFB">
              <w:rPr>
                <w:sz w:val="16"/>
                <w:szCs w:val="16"/>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EB4C724" w14:textId="77777777" w:rsidR="00D51B28" w:rsidRPr="000D3CFB" w:rsidRDefault="00D51B28">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D914D1">
        <w:rPr>
          <w:position w:val="-10"/>
        </w:rPr>
        <w:pict w14:anchorId="2CDB8ED9">
          <v:shape id="_x0000_i1134" type="#_x0000_t75" style="width:25.1pt;height:15.25pt">
            <v:imagedata r:id="rId110" o:title=""/>
          </v:shape>
        </w:pict>
      </w:r>
      <w:r w:rsidRPr="000D3CFB">
        <w:rPr>
          <w:rFonts w:eastAsia="MS Mincho"/>
        </w:rPr>
        <w:t xml:space="preserve">, </w:t>
      </w:r>
      <w:r w:rsidR="00D914D1">
        <w:rPr>
          <w:position w:val="-10"/>
        </w:rPr>
        <w:pict w14:anchorId="7E03D81F">
          <v:shape id="_x0000_i1135" type="#_x0000_t75" style="width:31.1pt;height:18pt">
            <v:imagedata r:id="rId111"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38" w:name="_Toc415085445"/>
      <w:r w:rsidRPr="000D3CFB">
        <w:t>7.1.1</w:t>
      </w:r>
      <w:r w:rsidR="005F0655" w:rsidRPr="000D3CFB">
        <w:tab/>
      </w:r>
      <w:r w:rsidRPr="000D3CFB">
        <w:t>Single-antenna port scheme</w:t>
      </w:r>
      <w:bookmarkEnd w:id="38"/>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D914D1">
        <w:rPr>
          <w:rFonts w:eastAsia="SimSun"/>
          <w:kern w:val="2"/>
          <w:position w:val="-10"/>
          <w:lang w:eastAsia="zh-CN"/>
        </w:rPr>
        <w:pict w14:anchorId="74870D6D">
          <v:shape id="_x0000_i1136" type="#_x0000_t75" style="width:38.75pt;height:15.25pt">
            <v:imagedata r:id="rId112"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lang w:val="en-US"/>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D914D1">
        <w:rPr>
          <w:rFonts w:eastAsia="SimSun"/>
          <w:kern w:val="2"/>
          <w:position w:val="-10"/>
          <w:lang w:eastAsia="zh-CN"/>
        </w:rPr>
        <w:pict w14:anchorId="3569055F">
          <v:shape id="_x0000_i1137" type="#_x0000_t75" style="width:21.8pt;height:15.25pt">
            <v:imagedata r:id="rId114"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D914D1">
        <w:rPr>
          <w:rFonts w:eastAsia="SimSun"/>
          <w:kern w:val="2"/>
          <w:position w:val="-10"/>
          <w:lang w:eastAsia="zh-CN"/>
        </w:rPr>
        <w:pict w14:anchorId="18FFCEDA">
          <v:shape id="_x0000_i1138" type="#_x0000_t75" style="width:60.55pt;height:14.2pt">
            <v:imagedata r:id="rId115"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D914D1">
        <w:rPr>
          <w:rFonts w:eastAsia="SimSun"/>
          <w:kern w:val="2"/>
          <w:position w:val="-10"/>
          <w:lang w:eastAsia="zh-CN"/>
        </w:rPr>
        <w:pict w14:anchorId="28AF43A9">
          <v:shape id="_x0000_i1139" type="#_x0000_t75" style="width:44.2pt;height:14.2pt">
            <v:imagedata r:id="rId116"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39" w:name="_Toc415085446"/>
      <w:r w:rsidRPr="000D3CFB">
        <w:t>7.1.2</w:t>
      </w:r>
      <w:r w:rsidRPr="000D3CFB">
        <w:tab/>
        <w:t>Transmit diversity scheme</w:t>
      </w:r>
      <w:bookmarkEnd w:id="39"/>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40" w:name="_Toc415085447"/>
      <w:r w:rsidRPr="000D3CFB">
        <w:t>7.1.3</w:t>
      </w:r>
      <w:r w:rsidRPr="000D3CFB">
        <w:tab/>
        <w:t>Large delay CDD scheme</w:t>
      </w:r>
      <w:bookmarkEnd w:id="40"/>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41" w:name="_Toc415085448"/>
      <w:r w:rsidRPr="000D3CFB">
        <w:t>7.1.4</w:t>
      </w:r>
      <w:r w:rsidRPr="000D3CFB">
        <w:tab/>
        <w:t>Closed-loop spatial multiplexing scheme</w:t>
      </w:r>
      <w:bookmarkEnd w:id="41"/>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42" w:name="_Toc415085449"/>
      <w:r w:rsidRPr="000D3CFB">
        <w:lastRenderedPageBreak/>
        <w:t>7.1.5</w:t>
      </w:r>
      <w:r w:rsidRPr="000D3CFB">
        <w:tab/>
        <w:t>Multi-user MIMO scheme</w:t>
      </w:r>
      <w:bookmarkEnd w:id="42"/>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D914D1">
        <w:rPr>
          <w:rFonts w:eastAsia="SimSun"/>
          <w:kern w:val="2"/>
          <w:position w:val="-14"/>
          <w:lang w:eastAsia="zh-CN"/>
        </w:rPr>
        <w:pict w14:anchorId="66C3624A">
          <v:shape id="_x0000_i1140" type="#_x0000_t75" style="width:46.9pt;height:20.75pt">
            <v:imagedata r:id="rId117"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D914D1">
        <w:rPr>
          <w:rFonts w:eastAsia="SimSun"/>
          <w:kern w:val="2"/>
          <w:position w:val="-14"/>
          <w:lang w:eastAsia="zh-CN"/>
        </w:rPr>
        <w:pict w14:anchorId="709E9E0D">
          <v:shape id="_x0000_i1141" type="#_x0000_t75" style="width:46.9pt;height:20.75pt">
            <v:imagedata r:id="rId117"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D914D1" w:rsidP="00E52617">
            <w:pPr>
              <w:pStyle w:val="TAH"/>
              <w:rPr>
                <w:szCs w:val="18"/>
              </w:rPr>
            </w:pPr>
            <w:r>
              <w:rPr>
                <w:rFonts w:eastAsia="SimSun"/>
                <w:kern w:val="2"/>
                <w:position w:val="-14"/>
                <w:lang w:eastAsia="zh-CN"/>
              </w:rPr>
              <w:pict w14:anchorId="10224B84">
                <v:shape id="_x0000_i1142" type="#_x0000_t75" style="width:46.9pt;height:20.75pt">
                  <v:imagedata r:id="rId117"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43" w:name="_Toc415085450"/>
      <w:r w:rsidRPr="000D3CFB">
        <w:t>7.1.5A</w:t>
      </w:r>
      <w:r w:rsidRPr="000D3CFB">
        <w:tab/>
        <w:t>Dual layer scheme</w:t>
      </w:r>
      <w:bookmarkEnd w:id="43"/>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44" w:name="_Toc415085451"/>
      <w:r w:rsidRPr="000D3CFB">
        <w:t>7.1.5B</w:t>
      </w:r>
      <w:r w:rsidRPr="000D3CFB">
        <w:tab/>
        <w:t>Up to 8 layer transmission</w:t>
      </w:r>
      <w:r w:rsidR="00A73BB6" w:rsidRPr="000D3CFB">
        <w:t xml:space="preserve"> scheme</w:t>
      </w:r>
      <w:bookmarkEnd w:id="44"/>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D914D1">
        <w:rPr>
          <w:rFonts w:eastAsia="SimSun"/>
          <w:kern w:val="2"/>
          <w:position w:val="-10"/>
          <w:lang w:eastAsia="zh-CN"/>
        </w:rPr>
        <w:pict w14:anchorId="0EB7C4EC">
          <v:shape id="_x0000_i1143" type="#_x0000_t75" style="width:21.8pt;height:14.2pt">
            <v:imagedata r:id="rId118" o:title=""/>
          </v:shape>
        </w:pict>
      </w:r>
      <w:r w:rsidRPr="000D3CFB">
        <w:rPr>
          <w:rFonts w:eastAsia="SimSun"/>
          <w:kern w:val="2"/>
          <w:lang w:eastAsia="zh-CN"/>
        </w:rPr>
        <w:t>or</w:t>
      </w:r>
      <w:r w:rsidR="00D914D1">
        <w:rPr>
          <w:rFonts w:eastAsia="SimSun"/>
          <w:kern w:val="2"/>
          <w:position w:val="-10"/>
          <w:lang w:eastAsia="zh-CN"/>
        </w:rPr>
        <w:pict w14:anchorId="3B0A4D87">
          <v:shape id="_x0000_i1144" type="#_x0000_t75" style="width:29.45pt;height:14.2pt">
            <v:imagedata r:id="rId119"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D914D1">
        <w:rPr>
          <w:rFonts w:eastAsia="SimSun"/>
          <w:kern w:val="2"/>
          <w:position w:val="-10"/>
          <w:lang w:eastAsia="zh-CN"/>
        </w:rPr>
        <w:pict w14:anchorId="154D0BF0">
          <v:shape id="_x0000_i1145" type="#_x0000_t75" style="width:44.2pt;height:14.2pt">
            <v:imagedata r:id="rId116"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45" w:name="_Toc415085452"/>
      <w:r w:rsidRPr="000D3CFB">
        <w:t>7.1.6</w:t>
      </w:r>
      <w:r w:rsidRPr="000D3CFB">
        <w:tab/>
        <w:t>Resource allocation</w:t>
      </w:r>
      <w:bookmarkEnd w:id="45"/>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rPr>
            </w:pPr>
            <w:r w:rsidRPr="000D3CFB">
              <w:t xml:space="preserve">Value of </w:t>
            </w:r>
            <w:r w:rsidRPr="000D3CFB">
              <w:rPr>
                <w:i/>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D914D1" w:rsidP="00626DAC">
            <w:pPr>
              <w:pStyle w:val="TAH"/>
              <w:rPr>
                <w:position w:val="-10"/>
              </w:rPr>
            </w:pPr>
            <w:r>
              <w:rPr>
                <w:position w:val="-10"/>
              </w:rPr>
              <w:pict w14:anchorId="47CFAC23">
                <v:shape id="_x0000_i1146" type="#_x0000_t75" style="width:48pt;height:18pt">
                  <v:imagedata r:id="rId120"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D914D1" w:rsidP="00626DAC">
            <w:pPr>
              <w:pStyle w:val="TAH"/>
              <w:rPr>
                <w:position w:val="-10"/>
              </w:rPr>
            </w:pPr>
            <w:r>
              <w:rPr>
                <w:position w:val="-10"/>
              </w:rPr>
              <w:pict w14:anchorId="050B8C2A">
                <v:shape id="_x0000_i1147" type="#_x0000_t75" style="width:48pt;height:18pt">
                  <v:imagedata r:id="rId121"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D914D1" w:rsidP="00626DAC">
            <w:pPr>
              <w:pStyle w:val="TAH"/>
              <w:rPr>
                <w:rFonts w:eastAsia="MS Mincho"/>
                <w:i/>
                <w:iCs/>
                <w:lang w:val="en-US" w:eastAsia="ja-JP"/>
              </w:rPr>
            </w:pPr>
            <w:r>
              <w:rPr>
                <w:position w:val="-10"/>
              </w:rPr>
              <w:pict w14:anchorId="270CEBBE">
                <v:shape id="_x0000_i1148" type="#_x0000_t75" style="width:54pt;height:18pt">
                  <v:imagedata r:id="rId122"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46" w:name="_Toc415085453"/>
      <w:r w:rsidRPr="000D3CFB">
        <w:t>7.1.6.1</w:t>
      </w:r>
      <w:r w:rsidRPr="000D3CFB">
        <w:tab/>
        <w:t>Resource allocation type 0</w:t>
      </w:r>
      <w:bookmarkEnd w:id="46"/>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D914D1">
        <w:rPr>
          <w:position w:val="-32"/>
        </w:rPr>
        <w:pict w14:anchorId="35BCB29D">
          <v:shape id="_x0000_i1149" type="#_x0000_t75" style="width:75.25pt;height:34.9pt">
            <v:imagedata r:id="rId123" o:title=""/>
          </v:shape>
        </w:pict>
      </w:r>
      <w:r w:rsidRPr="000D3CFB">
        <w:t xml:space="preserve"> and </w:t>
      </w:r>
      <w:r w:rsidR="00D914D1">
        <w:rPr>
          <w:position w:val="-10"/>
        </w:rPr>
        <w:pict w14:anchorId="231CFBAA">
          <v:shape id="_x0000_i1150" type="#_x0000_t75" style="width:25.65pt;height:18pt">
            <v:imagedata r:id="rId124" o:title=""/>
          </v:shape>
        </w:pict>
      </w:r>
      <w:r w:rsidRPr="000D3CFB">
        <w:t xml:space="preserve"> is used in place of </w:t>
      </w:r>
      <w:r w:rsidR="00D914D1">
        <w:rPr>
          <w:position w:val="-10"/>
        </w:rPr>
        <w:pict w14:anchorId="29EF7F4D">
          <v:shape id="_x0000_i1151" type="#_x0000_t75" style="width:24.55pt;height:18pt">
            <v:imagedata r:id="rId125"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D914D1">
        <w:rPr>
          <w:position w:val="-10"/>
        </w:rPr>
        <w:pict w14:anchorId="63F37EF1">
          <v:shape id="_x0000_i1152" type="#_x0000_t75" style="width:26.2pt;height:18pt">
            <v:imagedata r:id="rId126" o:title=""/>
          </v:shape>
        </w:pict>
      </w:r>
      <w:r w:rsidR="0093274D" w:rsidRPr="000D3CFB">
        <w:t>) for downlink system bandwidth of</w:t>
      </w:r>
      <w:r w:rsidR="00D914D1">
        <w:rPr>
          <w:position w:val="-10"/>
        </w:rPr>
        <w:pict w14:anchorId="0F59D8D1">
          <v:shape id="_x0000_i1153" type="#_x0000_t75" style="width:21.8pt;height:16.35pt">
            <v:imagedata r:id="rId127" o:title=""/>
          </v:shape>
        </w:pict>
      </w:r>
      <w:r w:rsidR="0093274D" w:rsidRPr="000D3CFB">
        <w:t xml:space="preserve"> is given by </w:t>
      </w:r>
      <w:r w:rsidR="00D914D1">
        <w:rPr>
          <w:position w:val="-14"/>
        </w:rPr>
        <w:pict w14:anchorId="04DF87AC">
          <v:shape id="_x0000_i1154" type="#_x0000_t75" style="width:79.1pt;height:21.8pt">
            <v:imagedata r:id="rId128" o:title=""/>
          </v:shape>
        </w:pict>
      </w:r>
      <w:r w:rsidR="0093274D" w:rsidRPr="000D3CFB">
        <w:t xml:space="preserve">where </w:t>
      </w:r>
      <w:r w:rsidR="00D914D1">
        <w:rPr>
          <w:position w:val="-14"/>
        </w:rPr>
        <w:pict w14:anchorId="0E647860">
          <v:shape id="_x0000_i1155" type="#_x0000_t75" style="width:46.35pt;height:21.8pt">
            <v:imagedata r:id="rId129" o:title=""/>
          </v:shape>
        </w:pict>
      </w:r>
      <w:r w:rsidR="0093274D" w:rsidRPr="000D3CFB">
        <w:t xml:space="preserve">of the RBGs are of size P and if </w:t>
      </w:r>
      <w:r w:rsidR="00D914D1">
        <w:rPr>
          <w:position w:val="-10"/>
        </w:rPr>
        <w:pict w14:anchorId="3F6AB8C4">
          <v:shape id="_x0000_i1156" type="#_x0000_t75" style="width:68.75pt;height:16.35pt">
            <v:imagedata r:id="rId130" o:title=""/>
          </v:shape>
        </w:pict>
      </w:r>
      <w:r w:rsidR="0093274D" w:rsidRPr="000D3CFB">
        <w:t xml:space="preserve"> then one of the RBGs is of size</w:t>
      </w:r>
      <w:r w:rsidR="00D914D1">
        <w:rPr>
          <w:position w:val="-10"/>
        </w:rPr>
        <w:pict w14:anchorId="7C3F1263">
          <v:shape id="_x0000_i1157" type="#_x0000_t75" style="width:84pt;height:16.35pt">
            <v:imagedata r:id="rId131"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D914D1">
        <w:rPr>
          <w:position w:val="-10"/>
        </w:rPr>
        <w:pict w14:anchorId="1AB16258">
          <v:shape id="_x0000_i1158" type="#_x0000_t75" style="width:26.2pt;height:18pt">
            <v:imagedata r:id="rId126" o:title=""/>
          </v:shape>
        </w:pict>
      </w:r>
      <w:r w:rsidRPr="000D3CFB">
        <w:t>) for downlink system bandwidth of</w:t>
      </w:r>
      <w:r w:rsidR="00D914D1">
        <w:rPr>
          <w:position w:val="-10"/>
        </w:rPr>
        <w:pict w14:anchorId="22167F8B">
          <v:shape id="_x0000_i1159" type="#_x0000_t75" style="width:21.8pt;height:16.35pt">
            <v:imagedata r:id="rId127" o:title=""/>
          </v:shape>
        </w:pict>
      </w:r>
      <w:r w:rsidRPr="000D3CFB">
        <w:t xml:space="preserve"> is given by </w:t>
      </w:r>
      <w:r w:rsidR="00D914D1">
        <w:rPr>
          <w:position w:val="-12"/>
        </w:rPr>
        <w:pict w14:anchorId="5427CC77">
          <v:shape id="_x0000_i1160" type="#_x0000_t75" style="width:84pt;height:18pt">
            <v:imagedata r:id="rId132" o:title=""/>
          </v:shape>
        </w:pict>
      </w:r>
      <w:r w:rsidRPr="000D3CFB">
        <w:t xml:space="preserve">where </w:t>
      </w:r>
      <w:r w:rsidR="00D914D1">
        <w:rPr>
          <w:position w:val="-12"/>
        </w:rPr>
        <w:pict w14:anchorId="15DBCA53">
          <v:shape id="_x0000_i1161" type="#_x0000_t75" style="width:123.8pt;height:18pt">
            <v:imagedata r:id="rId133" o:title=""/>
          </v:shape>
        </w:pict>
      </w:r>
      <w:r w:rsidRPr="000D3CFB">
        <w:t xml:space="preserve"> of the RBGs are of size P and if </w:t>
      </w:r>
      <w:r w:rsidR="00D914D1">
        <w:rPr>
          <w:position w:val="-10"/>
        </w:rPr>
        <w:pict w14:anchorId="2BED8481">
          <v:shape id="_x0000_i1162" type="#_x0000_t75" style="width:68.75pt;height:16.35pt">
            <v:imagedata r:id="rId130" o:title=""/>
          </v:shape>
        </w:pict>
      </w:r>
      <w:r w:rsidRPr="000D3CFB">
        <w:t xml:space="preserve"> then the last RBGs is of size </w:t>
      </w:r>
      <w:r w:rsidR="00D914D1">
        <w:rPr>
          <w:position w:val="-10"/>
        </w:rPr>
        <w:pict w14:anchorId="52012519">
          <v:shape id="_x0000_i1163" type="#_x0000_t75" style="width:68.75pt;height:16.35pt">
            <v:imagedata r:id="rId134" o:title=""/>
          </v:shape>
        </w:pict>
      </w:r>
      <w:r w:rsidRPr="000D3CFB">
        <w:t xml:space="preserve">. </w:t>
      </w:r>
      <w:r w:rsidR="0093274D" w:rsidRPr="000D3CFB">
        <w:t xml:space="preserve">The bitmap is of size </w:t>
      </w:r>
      <w:r w:rsidR="00D914D1">
        <w:rPr>
          <w:position w:val="-10"/>
        </w:rPr>
        <w:pict w14:anchorId="10F920ED">
          <v:shape id="_x0000_i1164" type="#_x0000_t75" style="width:26.2pt;height:18pt">
            <v:imagedata r:id="rId135"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D914D1">
        <w:rPr>
          <w:position w:val="-12"/>
        </w:rPr>
        <w:pict w14:anchorId="4070ECB4">
          <v:shape id="_x0000_i1165" type="#_x0000_t75" style="width:27.8pt;height:18pt">
            <v:imagedata r:id="rId136" o:title=""/>
          </v:shape>
        </w:pict>
      </w:r>
      <w:r w:rsidRPr="000D3CFB">
        <w:t xml:space="preserve">with </w:t>
      </w:r>
      <w:r w:rsidR="00D914D1">
        <w:rPr>
          <w:position w:val="-10"/>
        </w:rPr>
        <w:pict w14:anchorId="47358F9B">
          <v:shape id="_x0000_i1166" type="#_x0000_t75" style="width:26.2pt;height:18pt">
            <v:imagedata r:id="rId126"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D914D1">
        <w:rPr>
          <w:position w:val="-10"/>
        </w:rPr>
        <w:pict w14:anchorId="6CD2FB75">
          <v:shape id="_x0000_i1167" type="#_x0000_t75" style="width:24.55pt;height:18pt">
            <v:imagedata r:id="rId137" o:title=""/>
          </v:shape>
        </w:pict>
      </w:r>
      <w:r w:rsidRPr="000D3CFB">
        <w:t xml:space="preserve"> with </w:t>
      </w:r>
      <w:r w:rsidR="00D914D1">
        <w:rPr>
          <w:position w:val="-10"/>
        </w:rPr>
        <w:pict w14:anchorId="7505A2A6">
          <v:shape id="_x0000_i1168" type="#_x0000_t75" style="width:24.55pt;height:18pt">
            <v:imagedata r:id="rId125"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5.65pt;height:18pt" o:ole="">
            <v:imagedata r:id="rId124" o:title=""/>
          </v:shape>
          <o:OLEObject Type="Embed" ProgID="Equation.3" ShapeID="_x0000_i1169" DrawAspect="Content" ObjectID="_1637162660" r:id="rId138"/>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lastRenderedPageBreak/>
        <w:t>The order of RBG to bitmap bit mapping is such that RBG 0 to RBG</w:t>
      </w:r>
      <w:r w:rsidR="00D914D1">
        <w:rPr>
          <w:position w:val="-12"/>
        </w:rPr>
        <w:pict w14:anchorId="743DB0EA">
          <v:shape id="_x0000_i1170" type="#_x0000_t75" style="width:44.2pt;height:20.75pt">
            <v:imagedata r:id="rId139"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D914D1" w:rsidP="00E52617">
            <w:pPr>
              <w:pStyle w:val="TAH"/>
            </w:pPr>
            <w:r>
              <w:rPr>
                <w:position w:val="-10"/>
              </w:rPr>
              <w:pict w14:anchorId="7DB8EF86">
                <v:shape id="_x0000_i1171" type="#_x0000_t75" style="width:21.8pt;height:16.35pt">
                  <v:imagedata r:id="rId140"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rPr>
            </w:pPr>
            <w:r w:rsidRPr="000D3CFB">
              <w:rPr>
                <w:lang w:val="de-DE"/>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D914D1" w:rsidP="00AD2F3E">
            <w:pPr>
              <w:pStyle w:val="TAH"/>
            </w:pPr>
            <w:r>
              <w:rPr>
                <w:position w:val="-10"/>
              </w:rPr>
              <w:pict w14:anchorId="3AC9E4E3">
                <v:shape id="_x0000_i1172" type="#_x0000_t75" style="width:21.8pt;height:16.35pt">
                  <v:imagedata r:id="rId140"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pPr>
            <w:r w:rsidRPr="000D3CFB">
              <w:t>(</w:t>
            </w:r>
            <w:r w:rsidRPr="000D3CFB">
              <w:rPr>
                <w:i/>
              </w:rPr>
              <w:t>P</w:t>
            </w:r>
            <w:r w:rsidRPr="000D3CFB">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pPr>
            <w:r w:rsidRPr="000D3CFB">
              <w:t>≤10</w:t>
            </w:r>
          </w:p>
        </w:tc>
        <w:tc>
          <w:tcPr>
            <w:tcW w:w="0" w:type="auto"/>
            <w:vAlign w:val="center"/>
          </w:tcPr>
          <w:p w14:paraId="04ECE5B5" w14:textId="77777777" w:rsidR="00972B41" w:rsidRPr="000D3CFB" w:rsidRDefault="00972B41" w:rsidP="00AD2F3E">
            <w:pPr>
              <w:pStyle w:val="TAC"/>
            </w:pPr>
            <w:r w:rsidRPr="000D3CFB">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pPr>
            <w:r w:rsidRPr="000D3CFB">
              <w:t>11 – 24</w:t>
            </w:r>
          </w:p>
        </w:tc>
        <w:tc>
          <w:tcPr>
            <w:tcW w:w="0" w:type="auto"/>
            <w:vAlign w:val="center"/>
          </w:tcPr>
          <w:p w14:paraId="4D39E85F" w14:textId="77777777" w:rsidR="00972B41" w:rsidRPr="000D3CFB" w:rsidRDefault="00972B41" w:rsidP="00AD2F3E">
            <w:pPr>
              <w:pStyle w:val="TAC"/>
            </w:pPr>
            <w:r w:rsidRPr="000D3CFB">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pPr>
            <w:r w:rsidRPr="000D3CFB">
              <w:t>25 – 63</w:t>
            </w:r>
          </w:p>
        </w:tc>
        <w:tc>
          <w:tcPr>
            <w:tcW w:w="0" w:type="auto"/>
            <w:vAlign w:val="center"/>
          </w:tcPr>
          <w:p w14:paraId="23C94086" w14:textId="77777777" w:rsidR="00972B41" w:rsidRPr="000D3CFB" w:rsidRDefault="00972B41" w:rsidP="00AD2F3E">
            <w:pPr>
              <w:pStyle w:val="TAC"/>
            </w:pPr>
            <w:r w:rsidRPr="000D3CFB">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pPr>
            <w:r w:rsidRPr="000D3CFB">
              <w:t>64 – 110</w:t>
            </w:r>
          </w:p>
        </w:tc>
        <w:tc>
          <w:tcPr>
            <w:tcW w:w="0" w:type="auto"/>
            <w:vAlign w:val="center"/>
          </w:tcPr>
          <w:p w14:paraId="13129132" w14:textId="77777777" w:rsidR="00972B41" w:rsidRPr="000D3CFB" w:rsidRDefault="00972B41" w:rsidP="00AD2F3E">
            <w:pPr>
              <w:pStyle w:val="TAC"/>
            </w:pPr>
            <w:r w:rsidRPr="000D3CFB">
              <w:t>12</w:t>
            </w:r>
          </w:p>
        </w:tc>
      </w:tr>
    </w:tbl>
    <w:p w14:paraId="4EA42846" w14:textId="77777777" w:rsidR="0093274D" w:rsidRPr="000D3CFB" w:rsidRDefault="0093274D"/>
    <w:p w14:paraId="0AA9F321" w14:textId="77777777" w:rsidR="0093274D" w:rsidRPr="000D3CFB" w:rsidRDefault="0093274D">
      <w:pPr>
        <w:pStyle w:val="Heading4"/>
      </w:pPr>
      <w:bookmarkStart w:id="47" w:name="_Toc415085454"/>
      <w:r w:rsidRPr="000D3CFB">
        <w:t>7.1.6.2</w:t>
      </w:r>
      <w:r w:rsidRPr="000D3CFB">
        <w:tab/>
        <w:t>Resource allocation type 1</w:t>
      </w:r>
      <w:bookmarkEnd w:id="47"/>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D914D1">
        <w:rPr>
          <w:position w:val="-10"/>
        </w:rPr>
        <w:pict w14:anchorId="6E5EA005">
          <v:shape id="_x0000_i1173" type="#_x0000_t75" style="width:26.2pt;height:18pt">
            <v:imagedata r:id="rId126"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D914D1">
        <w:rPr>
          <w:position w:val="-10"/>
        </w:rPr>
        <w:pict w14:anchorId="3F2DCB90">
          <v:shape id="_x0000_i1174" type="#_x0000_t75" style="width:12pt;height:13.65pt">
            <v:imagedata r:id="rId141" o:title=""/>
          </v:shape>
        </w:pict>
      </w:r>
      <w:r w:rsidRPr="000D3CFB">
        <w:rPr>
          <w:rFonts w:hint="eastAsia"/>
        </w:rPr>
        <w:t xml:space="preserve">, where </w:t>
      </w:r>
      <w:r w:rsidR="00D914D1">
        <w:rPr>
          <w:position w:val="-10"/>
        </w:rPr>
        <w:pict w14:anchorId="5AE734F1">
          <v:shape id="_x0000_i1175" type="#_x0000_t75" style="width:50.75pt;height:16.35pt">
            <v:imagedata r:id="rId142" o:title=""/>
          </v:shape>
        </w:pict>
      </w:r>
      <w:r w:rsidRPr="000D3CFB">
        <w:rPr>
          <w:rFonts w:hint="eastAsia"/>
        </w:rPr>
        <w:t xml:space="preserve">, consists of every </w:t>
      </w:r>
      <w:r w:rsidR="00D914D1">
        <w:rPr>
          <w:position w:val="-4"/>
        </w:rPr>
        <w:pict w14:anchorId="72E6F563">
          <v:shape id="_x0000_i1176" type="#_x0000_t75" style="width:12pt;height:13.65pt">
            <v:imagedata r:id="rId143" o:title=""/>
          </v:shape>
        </w:pict>
      </w:r>
      <w:r w:rsidRPr="000D3CFB">
        <w:rPr>
          <w:rFonts w:hint="eastAsia"/>
        </w:rPr>
        <w:t xml:space="preserve">th RBG starting from RBG </w:t>
      </w:r>
      <w:r w:rsidR="00D914D1">
        <w:rPr>
          <w:position w:val="-10"/>
        </w:rPr>
        <w:pict w14:anchorId="2160D020">
          <v:shape id="_x0000_i1177" type="#_x0000_t75" style="width:12pt;height:13.65pt">
            <v:imagedata r:id="rId141"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t>The first fi</w:t>
      </w:r>
      <w:r w:rsidRPr="000D3CFB">
        <w:t>el</w:t>
      </w:r>
      <w:r w:rsidRPr="000D3CFB">
        <w:rPr>
          <w:rFonts w:hint="eastAsia"/>
        </w:rPr>
        <w:t xml:space="preserve">d with </w:t>
      </w:r>
      <w:r w:rsidR="00D914D1">
        <w:rPr>
          <w:position w:val="-14"/>
        </w:rPr>
        <w:pict w14:anchorId="1A1D2A87">
          <v:shape id="_x0000_i1178" type="#_x0000_t75" style="width:46.9pt;height:20.75pt">
            <v:imagedata r:id="rId144" o:title=""/>
          </v:shape>
        </w:pict>
      </w:r>
      <w:r w:rsidRPr="000D3CFB">
        <w:rPr>
          <w:rFonts w:hint="eastAsia"/>
        </w:rPr>
        <w:t xml:space="preserve">bits is used to indicate the selected </w:t>
      </w:r>
      <w:r w:rsidRPr="000D3CFB">
        <w:t>RBG</w:t>
      </w:r>
      <w:r w:rsidRPr="000D3CFB">
        <w:rPr>
          <w:rFonts w:hint="eastAsia"/>
        </w:rPr>
        <w:t xml:space="preserve"> subset among </w:t>
      </w:r>
      <w:r w:rsidR="00D914D1">
        <w:rPr>
          <w:position w:val="-4"/>
        </w:rPr>
        <w:pict w14:anchorId="6BF53AC8">
          <v:shape id="_x0000_i1179" type="#_x0000_t75" style="width:12pt;height:13.65pt">
            <v:imagedata r:id="rId143"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D914D1">
        <w:rPr>
          <w:position w:val="-10"/>
        </w:rPr>
        <w:pict w14:anchorId="39DCFE45">
          <v:shape id="_x0000_i1180" type="#_x0000_t75" style="width:33.25pt;height:16.35pt">
            <v:imagedata r:id="rId145" o:title=""/>
          </v:shape>
        </w:pict>
      </w:r>
      <w:r w:rsidRPr="000D3CFB">
        <w:t xml:space="preserve"> and is defined as </w:t>
      </w:r>
    </w:p>
    <w:p w14:paraId="34579617" w14:textId="77777777" w:rsidR="0093274D" w:rsidRPr="000D3CFB" w:rsidRDefault="00D914D1" w:rsidP="00415E5C">
      <w:pPr>
        <w:pStyle w:val="EQ"/>
        <w:jc w:val="center"/>
      </w:pPr>
      <w:r>
        <w:rPr>
          <w:position w:val="-16"/>
        </w:rPr>
        <w:pict w14:anchorId="6E138165">
          <v:shape id="_x0000_i1181" type="#_x0000_t75" style="width:156pt;height:21.8pt">
            <v:imagedata r:id="rId146"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D914D1">
        <w:rPr>
          <w:position w:val="-12"/>
        </w:rPr>
        <w:pict w14:anchorId="7D57E1D8">
          <v:shape id="_x0000_i1182" type="#_x0000_t75" style="width:42.55pt;height:18pt">
            <v:imagedata r:id="rId147"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D914D1">
        <w:rPr>
          <w:position w:val="-10"/>
        </w:rPr>
        <w:pict w14:anchorId="2F8019E0">
          <v:shape id="_x0000_i1183" type="#_x0000_t75" style="width:12pt;height:13.65pt">
            <v:imagedata r:id="rId141" o:title=""/>
          </v:shape>
        </w:pict>
      </w:r>
      <w:r w:rsidRPr="000D3CFB">
        <w:rPr>
          <w:rFonts w:hint="eastAsia"/>
        </w:rPr>
        <w:t xml:space="preserve"> is given by </w:t>
      </w:r>
      <w:r w:rsidR="00D914D1">
        <w:rPr>
          <w:position w:val="-12"/>
        </w:rPr>
        <w:pict w14:anchorId="606D6A55">
          <v:shape id="_x0000_i1184" type="#_x0000_t75" style="width:60.55pt;height:18pt">
            <v:imagedata r:id="rId148" o:title=""/>
          </v:shape>
        </w:pict>
      </w:r>
      <w:r w:rsidRPr="000D3CFB">
        <w:rPr>
          <w:rFonts w:hint="eastAsia"/>
        </w:rPr>
        <w:t xml:space="preserve">. Otherwise, the offset for RBG subset </w:t>
      </w:r>
      <w:r w:rsidR="00D914D1">
        <w:rPr>
          <w:position w:val="-10"/>
        </w:rPr>
        <w:pict w14:anchorId="6095356A">
          <v:shape id="_x0000_i1185" type="#_x0000_t75" style="width:12pt;height:13.65pt">
            <v:imagedata r:id="rId141" o:title=""/>
          </v:shape>
        </w:pict>
      </w:r>
      <w:r w:rsidRPr="000D3CFB">
        <w:rPr>
          <w:rFonts w:hint="eastAsia"/>
        </w:rPr>
        <w:t xml:space="preserve"> is given by </w:t>
      </w:r>
      <w:r w:rsidR="00D914D1">
        <w:rPr>
          <w:position w:val="-12"/>
        </w:rPr>
        <w:pict w14:anchorId="572F0AFC">
          <v:shape id="_x0000_i1186" type="#_x0000_t75" style="width:159.25pt;height:20.75pt">
            <v:imagedata r:id="rId149"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D914D1">
        <w:rPr>
          <w:position w:val="-10"/>
        </w:rPr>
        <w:pict w14:anchorId="42C53977">
          <v:shape id="_x0000_i1187" type="#_x0000_t75" style="width:67.1pt;height:18pt">
            <v:imagedata r:id="rId150" o:title=""/>
          </v:shape>
        </w:pict>
      </w:r>
      <w:r w:rsidRPr="000D3CFB">
        <w:rPr>
          <w:rFonts w:hint="eastAsia"/>
        </w:rPr>
        <w:t xml:space="preserve">is the number of </w:t>
      </w:r>
      <w:r w:rsidRPr="000D3CFB">
        <w:t>V</w:t>
      </w:r>
      <w:r w:rsidRPr="000D3CFB">
        <w:rPr>
          <w:rFonts w:hint="eastAsia"/>
        </w:rPr>
        <w:t xml:space="preserve">RBs in RBG subset </w:t>
      </w:r>
      <w:r w:rsidR="00D914D1">
        <w:rPr>
          <w:position w:val="-10"/>
        </w:rPr>
        <w:pict w14:anchorId="233A74DB">
          <v:shape id="_x0000_i1188" type="#_x0000_t75" style="width:12pt;height:13.65pt">
            <v:imagedata r:id="rId141" o:title=""/>
          </v:shape>
        </w:pict>
      </w:r>
      <w:r w:rsidRPr="000D3CFB">
        <w:rPr>
          <w:rFonts w:hint="eastAsia"/>
        </w:rPr>
        <w:t>and can be calculated by the following equation,</w:t>
      </w:r>
      <w:r w:rsidRPr="000D3CFB">
        <w:t xml:space="preserve"> </w:t>
      </w:r>
    </w:p>
    <w:p w14:paraId="087FC9B1" w14:textId="77777777" w:rsidR="0093274D" w:rsidRPr="000D3CFB" w:rsidRDefault="00D914D1" w:rsidP="00415E5C">
      <w:pPr>
        <w:pStyle w:val="EQ"/>
        <w:jc w:val="center"/>
      </w:pPr>
      <w:r>
        <w:rPr>
          <w:position w:val="-102"/>
          <w:lang w:val="en-US"/>
        </w:rPr>
        <w:lastRenderedPageBreak/>
        <w:pict w14:anchorId="14A1BB3F">
          <v:shape id="_x0000_i1189" type="#_x0000_t75" style="width:321.25pt;height:105.25pt">
            <v:imagedata r:id="rId151" o:title=""/>
          </v:shape>
        </w:pict>
      </w:r>
    </w:p>
    <w:p w14:paraId="2969473F" w14:textId="77777777" w:rsidR="0093274D" w:rsidRPr="000D3CFB" w:rsidRDefault="0093274D">
      <w:r w:rsidRPr="000D3CFB">
        <w:rPr>
          <w:rFonts w:hint="eastAsia"/>
        </w:rPr>
        <w:t xml:space="preserve">Consequently, when RBG subset </w:t>
      </w:r>
      <w:r w:rsidR="00D914D1">
        <w:rPr>
          <w:position w:val="-10"/>
        </w:rPr>
        <w:pict w14:anchorId="1B991085">
          <v:shape id="_x0000_i1190" type="#_x0000_t75" style="width:9.8pt;height:12pt">
            <v:imagedata r:id="rId152" o:title=""/>
          </v:shape>
        </w:pict>
      </w:r>
      <w:r w:rsidRPr="000D3CFB">
        <w:rPr>
          <w:rFonts w:hint="eastAsia"/>
        </w:rPr>
        <w:t xml:space="preserve"> is indicated, bit </w:t>
      </w:r>
      <w:r w:rsidR="00D914D1">
        <w:rPr>
          <w:position w:val="-6"/>
        </w:rPr>
        <w:pict w14:anchorId="5A1B6D5F">
          <v:shape id="_x0000_i1191" type="#_x0000_t75" style="width:7.1pt;height:12pt">
            <v:imagedata r:id="rId153" o:title=""/>
          </v:shape>
        </w:pict>
      </w:r>
      <w:r w:rsidRPr="000D3CFB">
        <w:rPr>
          <w:rFonts w:hint="eastAsia"/>
        </w:rPr>
        <w:t xml:space="preserve"> for </w:t>
      </w:r>
      <w:r w:rsidR="00D914D1">
        <w:rPr>
          <w:position w:val="-10"/>
        </w:rPr>
        <w:pict w14:anchorId="693FB20C">
          <v:shape id="_x0000_i1192" type="#_x0000_t75" style="width:87.25pt;height:16.35pt">
            <v:imagedata r:id="rId154"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D914D1" w:rsidP="00053B32">
      <w:pPr>
        <w:pStyle w:val="EQ"/>
        <w:jc w:val="center"/>
      </w:pPr>
      <w:r>
        <w:rPr>
          <w:position w:val="-26"/>
        </w:rPr>
        <w:pict w14:anchorId="4B9E5CB6">
          <v:shape id="_x0000_i1193" type="#_x0000_t75" style="width:254.75pt;height:31.1pt">
            <v:imagedata r:id="rId155"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48" w:name="_Toc415085455"/>
      <w:r w:rsidRPr="000D3CFB">
        <w:t>7.1.6.3</w:t>
      </w:r>
      <w:r w:rsidRPr="000D3CFB">
        <w:tab/>
        <w:t>Resource allocation type 2</w:t>
      </w:r>
      <w:bookmarkEnd w:id="48"/>
    </w:p>
    <w:p w14:paraId="18E1B0F0" w14:textId="77777777" w:rsidR="00FC173B" w:rsidRPr="000D3CFB" w:rsidRDefault="00FC173B" w:rsidP="00FC173B">
      <w:r w:rsidRPr="000D3CFB">
        <w:t xml:space="preserve">For BL/CE UEs with resource allocation type 2 resource assignment, </w:t>
      </w:r>
      <w:r w:rsidR="00D914D1">
        <w:rPr>
          <w:position w:val="-10"/>
        </w:rPr>
        <w:pict w14:anchorId="1557909B">
          <v:shape id="_x0000_i1194" type="#_x0000_t75" style="width:44.2pt;height:18pt">
            <v:imagedata r:id="rId156" o:title=""/>
          </v:shape>
        </w:pict>
      </w:r>
      <w:r w:rsidRPr="000D3CFB">
        <w:t xml:space="preserve"> and </w:t>
      </w:r>
      <w:r w:rsidR="00D914D1">
        <w:rPr>
          <w:position w:val="-12"/>
        </w:rPr>
        <w:pict w14:anchorId="5B533FA8">
          <v:shape id="_x0000_i1195" type="#_x0000_t75" style="width:46.9pt;height:20.75pt">
            <v:imagedata r:id="rId157"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D914D1">
        <w:rPr>
          <w:position w:val="-12"/>
        </w:rPr>
        <w:pict w14:anchorId="23BDF676">
          <v:shape id="_x0000_i1196" type="#_x0000_t75" style="width:21.8pt;height:15.25pt">
            <v:imagedata r:id="rId158" o:title=""/>
          </v:shape>
        </w:pict>
      </w:r>
      <w:r w:rsidRPr="000D3CFB">
        <w:rPr>
          <w:rFonts w:hint="eastAsia"/>
        </w:rPr>
        <w:t xml:space="preserve"> VRBs</w:t>
      </w:r>
      <w:r w:rsidRPr="000D3CFB">
        <w:t xml:space="preserve">, where </w:t>
      </w:r>
      <w:r w:rsidR="00D914D1">
        <w:rPr>
          <w:position w:val="-12"/>
        </w:rPr>
        <w:pict w14:anchorId="49A4CBF5">
          <v:shape id="_x0000_i1197" type="#_x0000_t75" style="width:21.8pt;height:15.25pt">
            <v:imagedata r:id="rId159"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D914D1">
        <w:rPr>
          <w:position w:val="-12"/>
        </w:rPr>
        <w:pict w14:anchorId="52314D98">
          <v:shape id="_x0000_i1198" type="#_x0000_t75" style="width:21.8pt;height:15.25pt">
            <v:imagedata r:id="rId158"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D914D1">
        <w:rPr>
          <w:position w:val="-10"/>
        </w:rPr>
        <w:pict w14:anchorId="487AA705">
          <v:shape id="_x0000_i1199" type="#_x0000_t75" style="width:20.75pt;height:14.2pt">
            <v:imagedata r:id="rId160"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D914D1">
        <w:rPr>
          <w:position w:val="-10"/>
        </w:rPr>
        <w:pict w14:anchorId="24664CC0">
          <v:shape id="_x0000_i1200" type="#_x0000_t75" style="width:20.75pt;height:14.2pt">
            <v:imagedata r:id="rId160"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D914D1">
        <w:rPr>
          <w:position w:val="-12"/>
        </w:rPr>
        <w:pict w14:anchorId="039B24BD">
          <v:shape id="_x0000_i1201" type="#_x0000_t75" style="width:21.8pt;height:15.25pt">
            <v:imagedata r:id="rId158"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D914D1">
        <w:rPr>
          <w:position w:val="-10"/>
        </w:rPr>
        <w:pict w14:anchorId="71DD28F8">
          <v:shape id="_x0000_i1202" type="#_x0000_t75" style="width:20.75pt;height:14.2pt">
            <v:imagedata r:id="rId160"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D914D1">
        <w:rPr>
          <w:position w:val="-10"/>
        </w:rPr>
        <w:pict w14:anchorId="4C79A8C8">
          <v:shape id="_x0000_i1203" type="#_x0000_t75" style="width:20.75pt;height:14.2pt">
            <v:imagedata r:id="rId160"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D914D1">
        <w:rPr>
          <w:position w:val="-10"/>
        </w:rPr>
        <w:pict w14:anchorId="724CCFB4">
          <v:shape id="_x0000_i1204" type="#_x0000_t75" style="width:21.8pt;height:14.2pt">
            <v:imagedata r:id="rId161"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D914D1">
        <w:rPr>
          <w:position w:val="-12"/>
        </w:rPr>
        <w:pict w14:anchorId="07C91E6F">
          <v:shape id="_x0000_i1205" type="#_x0000_t75" style="width:79.1pt;height:15.25pt">
            <v:imagedata r:id="rId162" o:title=""/>
          </v:shape>
        </w:pict>
      </w:r>
      <w:r w:rsidRPr="000D3CFB">
        <w:rPr>
          <w:rFonts w:hint="eastAsia"/>
        </w:rPr>
        <w:t xml:space="preserve"> VRBs with an increment step of </w:t>
      </w:r>
      <w:r w:rsidR="00D914D1">
        <w:rPr>
          <w:position w:val="-10"/>
        </w:rPr>
        <w:pict w14:anchorId="49A14D7C">
          <v:shape id="_x0000_i1206" type="#_x0000_t75" style="width:21.8pt;height:14.2pt">
            <v:imagedata r:id="rId161" o:title=""/>
          </v:shape>
        </w:pict>
      </w:r>
      <w:r w:rsidRPr="000D3CFB">
        <w:rPr>
          <w:rFonts w:hint="eastAsia"/>
        </w:rPr>
        <w:t xml:space="preserve">, where </w:t>
      </w:r>
      <w:r w:rsidR="00D914D1">
        <w:rPr>
          <w:position w:val="-10"/>
        </w:rPr>
        <w:pict w14:anchorId="4C265AA0">
          <v:shape id="_x0000_i1207" type="#_x0000_t75" style="width:21.8pt;height:14.2pt">
            <v:imagedata r:id="rId161"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D914D1">
        <w:rPr>
          <w:position w:val="-10"/>
        </w:rPr>
        <w:pict w14:anchorId="766F7806">
          <v:shape id="_x0000_i1208" type="#_x0000_t75" style="width:21.8pt;height:14.2pt">
            <v:imagedata r:id="rId161"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D914D1">
              <w:rPr>
                <w:position w:val="-10"/>
              </w:rPr>
              <w:pict w14:anchorId="2D5C7E75">
                <v:shape id="_x0000_i1209" type="#_x0000_t75" style="width:24.55pt;height:18pt">
                  <v:imagedata r:id="rId163" o:title=""/>
                </v:shape>
              </w:pict>
            </w:r>
            <w:r w:rsidRPr="000D3CFB">
              <w:rPr>
                <w:rFonts w:hint="eastAsia"/>
                <w:lang w:val="en-US"/>
              </w:rPr>
              <w:t>)</w:t>
            </w:r>
          </w:p>
        </w:tc>
        <w:tc>
          <w:tcPr>
            <w:tcW w:w="0" w:type="auto"/>
            <w:shd w:val="clear" w:color="auto" w:fill="E0E0E0"/>
          </w:tcPr>
          <w:p w14:paraId="1700A879" w14:textId="77777777" w:rsidR="0093274D" w:rsidRPr="000D3CFB" w:rsidRDefault="00D914D1" w:rsidP="00E52617">
            <w:pPr>
              <w:pStyle w:val="TAH"/>
            </w:pPr>
            <w:r>
              <w:rPr>
                <w:position w:val="-10"/>
              </w:rPr>
              <w:pict w14:anchorId="506C2725">
                <v:shape id="_x0000_i1210" type="#_x0000_t75" style="width:21.8pt;height:14.2pt">
                  <v:imagedata r:id="rId161"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D914D1">
        <w:rPr>
          <w:lang w:val="en-US"/>
        </w:rPr>
        <w:pict w14:anchorId="60268BB5">
          <v:shape id="_x0000_i1211" type="#_x0000_t75" style="width:21.8pt;height:14.2pt">
            <v:imagedata r:id="rId164"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pPr>
            <w:r w:rsidRPr="000D3CFB">
              <w:rPr>
                <w:lang w:val="en-US"/>
              </w:rPr>
              <w:t>System BW</w:t>
            </w:r>
            <w:r w:rsidRPr="000D3CFB">
              <w:rPr>
                <w:rFonts w:hint="eastAsia"/>
                <w:lang w:val="en-US"/>
              </w:rPr>
              <w:t xml:space="preserve"> (</w:t>
            </w:r>
            <w:r w:rsidR="00D914D1">
              <w:rPr>
                <w:position w:val="-10"/>
              </w:rPr>
              <w:pict w14:anchorId="41CA93B8">
                <v:shape id="_x0000_i1212" type="#_x0000_t75" style="width:24.55pt;height:18pt">
                  <v:imagedata r:id="rId163" o:title=""/>
                </v:shape>
              </w:pict>
            </w:r>
            <w:r w:rsidRPr="000D3CFB">
              <w:rPr>
                <w:rFonts w:hint="eastAsia"/>
                <w:lang w:val="en-US"/>
              </w:rPr>
              <w:t>)</w:t>
            </w:r>
          </w:p>
        </w:tc>
        <w:tc>
          <w:tcPr>
            <w:tcW w:w="0" w:type="auto"/>
            <w:shd w:val="clear" w:color="auto" w:fill="E0E0E0"/>
          </w:tcPr>
          <w:p w14:paraId="290A428D" w14:textId="77777777" w:rsidR="00972B41" w:rsidRPr="000D3CFB" w:rsidRDefault="00D914D1" w:rsidP="00AD2F3E">
            <w:pPr>
              <w:pStyle w:val="TAH"/>
            </w:pPr>
            <w:r>
              <w:rPr>
                <w:position w:val="-12"/>
              </w:rPr>
              <w:pict w14:anchorId="1391C214">
                <v:shape id="_x0000_i1213" type="#_x0000_t75" style="width:20.75pt;height:15.25pt">
                  <v:imagedata r:id="rId165"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pPr>
          </w:p>
        </w:tc>
        <w:tc>
          <w:tcPr>
            <w:tcW w:w="0" w:type="auto"/>
            <w:shd w:val="clear" w:color="auto" w:fill="E0E0E0"/>
            <w:vAlign w:val="center"/>
          </w:tcPr>
          <w:p w14:paraId="088AC68C" w14:textId="77777777" w:rsidR="00972B41" w:rsidRPr="000D3CFB" w:rsidRDefault="00972B41" w:rsidP="00AD2F3E">
            <w:pPr>
              <w:pStyle w:val="TAH"/>
            </w:pPr>
            <w:r w:rsidRPr="000D3CFB">
              <w:rPr>
                <w:rFonts w:hint="eastAsia"/>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pPr>
            <w:r w:rsidRPr="000D3CFB">
              <w:t>20 – 26</w:t>
            </w:r>
          </w:p>
        </w:tc>
        <w:tc>
          <w:tcPr>
            <w:tcW w:w="0" w:type="auto"/>
            <w:vAlign w:val="center"/>
          </w:tcPr>
          <w:p w14:paraId="56EE95FB" w14:textId="77777777" w:rsidR="00972B41" w:rsidRPr="000D3CFB" w:rsidRDefault="00972B41" w:rsidP="00AD2F3E">
            <w:pPr>
              <w:pStyle w:val="TAC"/>
            </w:pPr>
            <w:r w:rsidRPr="000D3CFB">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pPr>
            <w:r w:rsidRPr="000D3CFB">
              <w:t>27 – 63</w:t>
            </w:r>
          </w:p>
        </w:tc>
        <w:tc>
          <w:tcPr>
            <w:tcW w:w="0" w:type="auto"/>
            <w:vAlign w:val="center"/>
          </w:tcPr>
          <w:p w14:paraId="7A566C70" w14:textId="77777777" w:rsidR="00972B41" w:rsidRPr="000D3CFB" w:rsidRDefault="00972B41" w:rsidP="00AD2F3E">
            <w:pPr>
              <w:pStyle w:val="TAC"/>
            </w:pPr>
            <w:r w:rsidRPr="000D3CFB">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pPr>
            <w:r w:rsidRPr="000D3CFB">
              <w:t>64 – 110</w:t>
            </w:r>
          </w:p>
        </w:tc>
        <w:tc>
          <w:tcPr>
            <w:tcW w:w="0" w:type="auto"/>
            <w:vAlign w:val="center"/>
          </w:tcPr>
          <w:p w14:paraId="04F46ACF" w14:textId="77777777" w:rsidR="00972B41" w:rsidRPr="000D3CFB" w:rsidRDefault="00972B41" w:rsidP="00AD2F3E">
            <w:pPr>
              <w:pStyle w:val="TAC"/>
            </w:pPr>
            <w:r w:rsidRPr="000D3CFB">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D914D1">
        <w:rPr>
          <w:position w:val="-10"/>
        </w:rPr>
        <w:pict w14:anchorId="59CF30A3">
          <v:shape id="_x0000_i1214" type="#_x0000_t75" style="width:20.75pt;height:14.2pt">
            <v:imagedata r:id="rId166"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D914D1">
        <w:rPr>
          <w:position w:val="-10"/>
        </w:rPr>
        <w:pict w14:anchorId="7C89BFF8">
          <v:shape id="_x0000_i1215" type="#_x0000_t75" style="width:20.75pt;height:14.2pt">
            <v:imagedata r:id="rId160"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D914D1">
        <w:rPr>
          <w:position w:val="-10"/>
        </w:rPr>
        <w:pict w14:anchorId="4B96765E">
          <v:shape id="_x0000_i1216" type="#_x0000_t75" style="width:31.1pt;height:15.25pt">
            <v:imagedata r:id="rId167" o:title=""/>
          </v:shape>
        </w:pict>
      </w:r>
      <w:r w:rsidRPr="000D3CFB">
        <w:t>) and a length in terms of virtually contiguously allocated resource blocks</w:t>
      </w:r>
      <w:r w:rsidR="00972B41" w:rsidRPr="000D3CFB">
        <w:t xml:space="preserve"> </w:t>
      </w:r>
      <w:r w:rsidR="00D914D1">
        <w:rPr>
          <w:position w:val="-12"/>
        </w:rPr>
        <w:pict w14:anchorId="6647D5EE">
          <v:shape id="_x0000_i1217" type="#_x0000_t75" style="width:26.2pt;height:18pt">
            <v:imagedata r:id="rId168"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D914D1">
        <w:rPr>
          <w:position w:val="-12"/>
        </w:rPr>
        <w:pict w14:anchorId="6CE6E6DF">
          <v:shape id="_x0000_i1218" type="#_x0000_t75" style="width:110.75pt;height:21.8pt">
            <v:imagedata r:id="rId169" o:title=""/>
          </v:shape>
        </w:pict>
      </w:r>
      <w:r w:rsidRPr="000D3CFB">
        <w:t xml:space="preserve"> then</w:t>
      </w:r>
    </w:p>
    <w:p w14:paraId="42E96FB9" w14:textId="77777777" w:rsidR="0093274D" w:rsidRPr="000D3CFB" w:rsidRDefault="00D914D1">
      <w:pPr>
        <w:ind w:left="284" w:firstLine="284"/>
      </w:pPr>
      <w:r>
        <w:rPr>
          <w:position w:val="-12"/>
        </w:rPr>
        <w:pict w14:anchorId="7133E9ED">
          <v:shape id="_x0000_i1219" type="#_x0000_t75" style="width:147.25pt;height:20.75pt">
            <v:imagedata r:id="rId170"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D914D1">
      <w:pPr>
        <w:ind w:left="284" w:firstLine="284"/>
      </w:pPr>
      <w:r>
        <w:rPr>
          <w:position w:val="-12"/>
        </w:rPr>
        <w:pict w14:anchorId="6FA21F1B">
          <v:shape id="_x0000_i1220" type="#_x0000_t75" style="width:237.8pt;height:20.75pt">
            <v:imagedata r:id="rId171" o:title=""/>
          </v:shape>
        </w:pict>
      </w:r>
    </w:p>
    <w:p w14:paraId="0E8B68EF" w14:textId="77777777" w:rsidR="0093274D" w:rsidRPr="000D3CFB" w:rsidRDefault="0093274D">
      <w:r w:rsidRPr="000D3CFB">
        <w:t>where</w:t>
      </w:r>
      <w:r w:rsidR="00D914D1">
        <w:rPr>
          <w:position w:val="-12"/>
        </w:rPr>
        <w:pict w14:anchorId="3990524F">
          <v:shape id="_x0000_i1221" type="#_x0000_t75" style="width:26.2pt;height:18pt">
            <v:imagedata r:id="rId172" o:title=""/>
          </v:shape>
        </w:pict>
      </w:r>
      <w:r w:rsidRPr="000D3CFB">
        <w:rPr>
          <w:rFonts w:hint="eastAsia"/>
        </w:rPr>
        <w:sym w:font="Symbol" w:char="F0B3"/>
      </w:r>
      <w:r w:rsidRPr="000D3CFB">
        <w:t xml:space="preserve"> 1 and</w:t>
      </w:r>
      <w:r w:rsidRPr="000D3CFB">
        <w:rPr>
          <w:rFonts w:hint="eastAsia"/>
        </w:rPr>
        <w:t xml:space="preserve"> shall not exceed </w:t>
      </w:r>
      <w:r w:rsidR="00D914D1">
        <w:rPr>
          <w:position w:val="-12"/>
        </w:rPr>
        <w:pict w14:anchorId="70B27225">
          <v:shape id="_x0000_i1222" type="#_x0000_t75" style="width:68.75pt;height:20.75pt">
            <v:imagedata r:id="rId173"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3.1pt;height:18pt" o:ole="">
            <v:imagedata r:id="rId174" o:title=""/>
          </v:shape>
          <o:OLEObject Type="Embed" ProgID="Equation.DSMT4" ShapeID="_x0000_i1223" DrawAspect="Content" ObjectID="_1637162661" r:id="rId175"/>
        </w:object>
      </w:r>
      <w:r>
        <w:t xml:space="preserve">, the </w:t>
      </w:r>
      <w:r w:rsidRPr="000D3CFB">
        <w:rPr>
          <w:position w:val="-10"/>
        </w:rPr>
        <w:object w:dxaOrig="600" w:dyaOrig="300" w14:anchorId="6C784526">
          <v:shape id="_x0000_i1224" type="#_x0000_t75" style="width:31.1pt;height:16.35pt" o:ole="">
            <v:imagedata r:id="rId167" o:title=""/>
          </v:shape>
          <o:OLEObject Type="Embed" ProgID="Equation.3" ShapeID="_x0000_i1224" DrawAspect="Content" ObjectID="_1637162662" r:id="rId176"/>
        </w:object>
      </w:r>
      <w:r>
        <w:t xml:space="preserve"> and </w:t>
      </w:r>
      <w:r w:rsidRPr="000D3CFB">
        <w:rPr>
          <w:position w:val="-12"/>
        </w:rPr>
        <w:object w:dxaOrig="540" w:dyaOrig="360" w14:anchorId="5D01B811">
          <v:shape id="_x0000_i1225" type="#_x0000_t75" style="width:26.2pt;height:18pt" o:ole="">
            <v:imagedata r:id="rId168" o:title=""/>
          </v:shape>
          <o:OLEObject Type="Embed" ProgID="Equation.3" ShapeID="_x0000_i1225" DrawAspect="Content" ObjectID="_1637162663" r:id="rId177"/>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2pt;height:16.35pt" o:ole="">
            <v:imagedata r:id="rId178" o:title=""/>
          </v:shape>
          <o:OLEObject Type="Embed" ProgID="Equation.DSMT4" ShapeID="_x0000_i1226" DrawAspect="Content" ObjectID="_1637162664" r:id="rId179"/>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8pt;height:18pt" o:ole="">
            <v:imagedata r:id="rId180" o:title=""/>
          </v:shape>
          <o:OLEObject Type="Embed" ProgID="Equation.DSMT4" ShapeID="_x0000_i1227" DrawAspect="Content" ObjectID="_1637162665" r:id="rId181"/>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8pt;height:18pt" o:ole="">
            <v:imagedata r:id="rId180" o:title=""/>
          </v:shape>
          <o:OLEObject Type="Embed" ProgID="Equation.DSMT4" ShapeID="_x0000_i1228" DrawAspect="Content" ObjectID="_1637162666" r:id="rId182"/>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t>-</w:t>
      </w:r>
      <w:r>
        <w:tab/>
      </w:r>
      <w:r w:rsidRPr="00D41A69">
        <w:rPr>
          <w:position w:val="-30"/>
        </w:rPr>
        <w:object w:dxaOrig="3580" w:dyaOrig="700" w14:anchorId="110BCDAA">
          <v:shape id="_x0000_i1229" type="#_x0000_t75" style="width:178.9pt;height:37.1pt" o:ole="">
            <v:imagedata r:id="rId183" o:title=""/>
          </v:shape>
          <o:OLEObject Type="Embed" ProgID="Equation.DSMT4" ShapeID="_x0000_i1229" DrawAspect="Content" ObjectID="_1637162667" r:id="rId184"/>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35pt;height:16.35pt" o:ole="">
            <v:imagedata r:id="rId185" o:title=""/>
          </v:shape>
          <o:OLEObject Type="Embed" ProgID="Equation.DSMT4" ShapeID="_x0000_i1230" DrawAspect="Content" ObjectID="_1637162668" r:id="rId186"/>
        </w:object>
      </w:r>
      <w:r>
        <w:t xml:space="preserve"> </w:t>
      </w:r>
      <w:r>
        <w:rPr>
          <w:rFonts w:eastAsia="SimSun"/>
          <w:lang w:eastAsia="zh-CN"/>
        </w:rPr>
        <w:t xml:space="preserve">or </w:t>
      </w:r>
      <w:r w:rsidRPr="000D3CFB">
        <w:rPr>
          <w:position w:val="-10"/>
        </w:rPr>
        <w:object w:dxaOrig="1420" w:dyaOrig="340" w14:anchorId="2E0B5FCC">
          <v:shape id="_x0000_i1231" type="#_x0000_t75" style="width:70.9pt;height:18pt" o:ole="">
            <v:imagedata r:id="rId187" o:title=""/>
          </v:shape>
          <o:OLEObject Type="Embed" ProgID="Equation.DSMT4" ShapeID="_x0000_i1231" DrawAspect="Content" ObjectID="_1637162669" r:id="rId188"/>
        </w:object>
      </w:r>
      <w:r>
        <w:rPr>
          <w:rFonts w:eastAsia="SimSun"/>
          <w:lang w:eastAsia="zh-CN"/>
        </w:rPr>
        <w:t xml:space="preserve">, </w:t>
      </w:r>
      <w:r w:rsidRPr="000D3CFB">
        <w:rPr>
          <w:position w:val="-10"/>
        </w:rPr>
        <w:object w:dxaOrig="1480" w:dyaOrig="300" w14:anchorId="0566EBF5">
          <v:shape id="_x0000_i1232" type="#_x0000_t75" style="width:73.1pt;height:16.35pt" o:ole="">
            <v:imagedata r:id="rId189" o:title=""/>
          </v:shape>
          <o:OLEObject Type="Embed" ProgID="Equation.DSMT4" ShapeID="_x0000_i1232" DrawAspect="Content" ObjectID="_1637162670" r:id="rId190"/>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55pt;height:16.35pt" o:ole="">
            <v:imagedata r:id="rId191" o:title=""/>
          </v:shape>
          <o:OLEObject Type="Embed" ProgID="Equation.DSMT4" ShapeID="_x0000_i1233" DrawAspect="Content" ObjectID="_1637162671" r:id="rId192"/>
        </w:object>
      </w:r>
    </w:p>
    <w:p w14:paraId="7B75F947" w14:textId="23D75011" w:rsidR="008D6E94" w:rsidRPr="00642FE2" w:rsidRDefault="00047F7A" w:rsidP="00047F7A">
      <w:pPr>
        <w:pStyle w:val="B1"/>
        <w:rPr>
          <w:rFonts w:eastAsia="SimSun"/>
          <w:lang w:val="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pt;height:18pt" o:ole="">
            <v:imagedata r:id="rId193" o:title=""/>
          </v:shape>
          <o:OLEObject Type="Embed" ProgID="Equation.DSMT4" ShapeID="_x0000_i1234" DrawAspect="Content" ObjectID="_1637162672" r:id="rId194"/>
        </w:object>
      </w:r>
      <w:r>
        <w:rPr>
          <w:rFonts w:eastAsia="SimSun"/>
        </w:rPr>
        <w:t>)</w:t>
      </w:r>
    </w:p>
    <w:p w14:paraId="77E9189E" w14:textId="5ABAC924" w:rsidR="008D6E94" w:rsidRPr="000D3CFB" w:rsidRDefault="008D6E94" w:rsidP="008D6E94">
      <w:pPr>
        <w:pStyle w:val="TH"/>
      </w:pPr>
      <w:r>
        <w:lastRenderedPageBreak/>
        <w:t>Table 7.1.6.3-2</w:t>
      </w:r>
      <w:r w:rsidRPr="000D3CFB">
        <w:t xml:space="preserve">: </w:t>
      </w:r>
      <w:r w:rsidRPr="000D3CFB">
        <w:rPr>
          <w:position w:val="-10"/>
        </w:rPr>
        <w:object w:dxaOrig="600" w:dyaOrig="300" w14:anchorId="5D5C050A">
          <v:shape id="_x0000_i1235" type="#_x0000_t75" style="width:31.1pt;height:16.35pt" o:ole="">
            <v:imagedata r:id="rId167" o:title=""/>
          </v:shape>
          <o:OLEObject Type="Embed" ProgID="Equation.3" ShapeID="_x0000_i1235" DrawAspect="Content" ObjectID="_1637162673" r:id="rId195"/>
        </w:object>
      </w:r>
      <w:r>
        <w:t xml:space="preserve"> and </w:t>
      </w:r>
      <w:r w:rsidRPr="000D3CFB">
        <w:rPr>
          <w:position w:val="-12"/>
        </w:rPr>
        <w:object w:dxaOrig="540" w:dyaOrig="360" w14:anchorId="2E3A363D">
          <v:shape id="_x0000_i1236" type="#_x0000_t75" style="width:26.2pt;height:18pt" o:ole="">
            <v:imagedata r:id="rId168" o:title=""/>
          </v:shape>
          <o:OLEObject Type="Embed" ProgID="Equation.3" ShapeID="_x0000_i1236" DrawAspect="Content" ObjectID="_1637162674" r:id="rId196"/>
        </w:object>
      </w:r>
      <w:r>
        <w:t xml:space="preserve">for </w:t>
      </w:r>
      <w:r w:rsidRPr="00397B44">
        <w:rPr>
          <w:position w:val="-10"/>
        </w:rPr>
        <w:object w:dxaOrig="2659" w:dyaOrig="340" w14:anchorId="0A3F8154">
          <v:shape id="_x0000_i1237" type="#_x0000_t75" style="width:133.1pt;height:18pt" o:ole="">
            <v:imagedata r:id="rId174" o:title=""/>
          </v:shape>
          <o:OLEObject Type="Embed" ProgID="Equation.DSMT4" ShapeID="_x0000_i1237" DrawAspect="Content" ObjectID="_1637162675" r:id="rId197"/>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1678"/>
        <w:gridCol w:w="740"/>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8.2pt;height:18pt" o:ole="">
                  <v:imagedata r:id="rId198" o:title=""/>
                </v:shape>
                <o:OLEObject Type="Embed" ProgID="Equation.DSMT4" ShapeID="_x0000_i1238" DrawAspect="Content" ObjectID="_1637162676" r:id="rId199"/>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1.1pt;height:16.35pt" o:ole="">
                  <v:imagedata r:id="rId167" o:title=""/>
                </v:shape>
                <o:OLEObject Type="Embed" ProgID="Equation.3" ShapeID="_x0000_i1239" DrawAspect="Content" ObjectID="_1637162677" r:id="rId200"/>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6.2pt;height:18pt" o:ole="">
                  <v:imagedata r:id="rId168" o:title=""/>
                </v:shape>
                <o:OLEObject Type="Embed" ProgID="Equation.3" ShapeID="_x0000_i1240" DrawAspect="Content" ObjectID="_1637162678" r:id="rId201"/>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1pt;height:33.25pt" o:ole="">
                  <v:imagedata r:id="rId202" o:title=""/>
                </v:shape>
                <o:OLEObject Type="Embed" ProgID="Equation.DSMT4" ShapeID="_x0000_i1241" DrawAspect="Content" ObjectID="_1637162679" r:id="rId203"/>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pt;height:16.35pt" o:ole="">
                  <v:imagedata r:id="rId204" o:title=""/>
                </v:shape>
                <o:OLEObject Type="Embed" ProgID="Equation.DSMT4" ShapeID="_x0000_i1242" DrawAspect="Content" ObjectID="_1637162680" r:id="rId205"/>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3.25pt;height:16.35pt" o:ole="">
                  <v:imagedata r:id="rId206" o:title=""/>
                </v:shape>
                <o:OLEObject Type="Embed" ProgID="Equation.DSMT4" ShapeID="_x0000_i1243" DrawAspect="Content" ObjectID="_1637162681" r:id="rId207"/>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25pt;height:16.35pt" o:ole="">
                  <v:imagedata r:id="rId208" o:title=""/>
                </v:shape>
                <o:OLEObject Type="Embed" ProgID="Equation.DSMT4" ShapeID="_x0000_i1244" DrawAspect="Content" ObjectID="_1637162682" r:id="rId209"/>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3.25pt;height:16.35pt" o:ole="">
                  <v:imagedata r:id="rId210" o:title=""/>
                </v:shape>
                <o:OLEObject Type="Embed" ProgID="Equation.DSMT4" ShapeID="_x0000_i1245" DrawAspect="Content" ObjectID="_1637162683" r:id="rId211"/>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25pt;height:16.35pt" o:ole="">
                  <v:imagedata r:id="rId212" o:title=""/>
                </v:shape>
                <o:OLEObject Type="Embed" ProgID="Equation.DSMT4" ShapeID="_x0000_i1246" DrawAspect="Content" ObjectID="_1637162684" r:id="rId213"/>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D914D1">
        <w:rPr>
          <w:position w:val="-10"/>
        </w:rPr>
        <w:pict w14:anchorId="08D1E04B">
          <v:shape id="_x0000_i1247" type="#_x0000_t75" style="width:38.75pt;height:14.2pt">
            <v:imagedata r:id="rId214"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D914D1">
        <w:rPr>
          <w:position w:val="-10"/>
        </w:rPr>
        <w:pict w14:anchorId="7696519E">
          <v:shape id="_x0000_i1248" type="#_x0000_t75" style="width:31.1pt;height:15.25pt">
            <v:imagedata r:id="rId167" o:title=""/>
          </v:shape>
        </w:pict>
      </w:r>
      <w:r w:rsidRPr="000D3CFB">
        <w:rPr>
          <w:rFonts w:hint="eastAsia"/>
        </w:rPr>
        <w:t>=</w:t>
      </w:r>
      <w:r w:rsidR="00D914D1">
        <w:rPr>
          <w:position w:val="-6"/>
        </w:rPr>
        <w:pict w14:anchorId="7FC61953">
          <v:shape id="_x0000_i1249" type="#_x0000_t75" style="width:8.2pt;height:10.9pt">
            <v:imagedata r:id="rId215" o:title=""/>
          </v:shape>
        </w:pict>
      </w:r>
      <w:r w:rsidRPr="000D3CFB">
        <w:rPr>
          <w:rFonts w:hint="eastAsia"/>
        </w:rPr>
        <w:t xml:space="preserve">, </w:t>
      </w:r>
      <w:r w:rsidR="00D914D1">
        <w:rPr>
          <w:position w:val="-10"/>
        </w:rPr>
        <w:pict w14:anchorId="6DC679F7">
          <v:shape id="_x0000_i1250" type="#_x0000_t75" style="width:21.8pt;height:14.2pt">
            <v:imagedata r:id="rId161" o:title=""/>
          </v:shape>
        </w:pict>
      </w:r>
      <w:r w:rsidRPr="000D3CFB">
        <w:rPr>
          <w:rFonts w:hint="eastAsia"/>
        </w:rPr>
        <w:t xml:space="preserve">, </w:t>
      </w:r>
      <w:r w:rsidR="00D914D1">
        <w:rPr>
          <w:position w:val="-10"/>
        </w:rPr>
        <w:pict w14:anchorId="7241D976">
          <v:shape id="_x0000_i1251" type="#_x0000_t75" style="width:25.65pt;height:14.2pt">
            <v:imagedata r:id="rId216" o:title=""/>
          </v:shape>
        </w:pict>
      </w:r>
      <w:r w:rsidRPr="000D3CFB">
        <w:rPr>
          <w:rFonts w:hint="eastAsia"/>
        </w:rPr>
        <w:t>,</w:t>
      </w:r>
      <w:r w:rsidRPr="000D3CFB">
        <w:t>…</w:t>
      </w:r>
      <w:r w:rsidRPr="000D3CFB">
        <w:rPr>
          <w:rFonts w:hint="eastAsia"/>
        </w:rPr>
        <w:t xml:space="preserve">, </w:t>
      </w:r>
      <w:r w:rsidR="00D914D1">
        <w:rPr>
          <w:position w:val="-12"/>
        </w:rPr>
        <w:pict w14:anchorId="634070E3">
          <v:shape id="_x0000_i1252" type="#_x0000_t75" style="width:92.75pt;height:15.25pt">
            <v:imagedata r:id="rId217" o:title=""/>
          </v:shape>
        </w:pict>
      </w:r>
      <w:r w:rsidRPr="000D3CFB">
        <w:t>) and a length in terms of virtually contiguously allocated resource blocks (</w:t>
      </w:r>
      <w:r w:rsidR="00D914D1">
        <w:rPr>
          <w:position w:val="-10"/>
        </w:rPr>
        <w:pict w14:anchorId="3A379965">
          <v:shape id="_x0000_i1253" type="#_x0000_t75" style="width:25.65pt;height:15.25pt">
            <v:imagedata r:id="rId218" o:title=""/>
          </v:shape>
        </w:pict>
      </w:r>
      <w:r w:rsidRPr="000D3CFB">
        <w:rPr>
          <w:rFonts w:hint="eastAsia"/>
        </w:rPr>
        <w:t>=</w:t>
      </w:r>
      <w:r w:rsidR="00D914D1">
        <w:rPr>
          <w:position w:val="-10"/>
        </w:rPr>
        <w:pict w14:anchorId="020484DF">
          <v:shape id="_x0000_i1254" type="#_x0000_t75" style="width:21.8pt;height:14.2pt">
            <v:imagedata r:id="rId161" o:title=""/>
          </v:shape>
        </w:pict>
      </w:r>
      <w:r w:rsidRPr="000D3CFB">
        <w:rPr>
          <w:rFonts w:hint="eastAsia"/>
        </w:rPr>
        <w:t xml:space="preserve">, </w:t>
      </w:r>
      <w:r w:rsidR="00D914D1">
        <w:rPr>
          <w:position w:val="-10"/>
        </w:rPr>
        <w:pict w14:anchorId="026A15F0">
          <v:shape id="_x0000_i1255" type="#_x0000_t75" style="width:25.65pt;height:14.2pt">
            <v:imagedata r:id="rId219" o:title=""/>
          </v:shape>
        </w:pict>
      </w:r>
      <w:r w:rsidRPr="000D3CFB">
        <w:rPr>
          <w:rFonts w:hint="eastAsia"/>
        </w:rPr>
        <w:t>,</w:t>
      </w:r>
      <w:r w:rsidRPr="000D3CFB">
        <w:t>…</w:t>
      </w:r>
      <w:r w:rsidRPr="000D3CFB">
        <w:rPr>
          <w:rFonts w:hint="eastAsia"/>
        </w:rPr>
        <w:t xml:space="preserve">, </w:t>
      </w:r>
      <w:r w:rsidR="00D914D1">
        <w:rPr>
          <w:position w:val="-12"/>
        </w:rPr>
        <w:pict w14:anchorId="3AD85123">
          <v:shape id="_x0000_i1256" type="#_x0000_t75" style="width:79.1pt;height:15.25pt">
            <v:imagedata r:id="rId220"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D914D1">
        <w:rPr>
          <w:position w:val="-12"/>
        </w:rPr>
        <w:pict w14:anchorId="17AD77FD">
          <v:shape id="_x0000_i1257" type="#_x0000_t75" style="width:112.9pt;height:21.8pt">
            <v:imagedata r:id="rId221" o:title=""/>
          </v:shape>
        </w:pict>
      </w:r>
      <w:r w:rsidRPr="000D3CFB">
        <w:t xml:space="preserve"> then</w:t>
      </w:r>
    </w:p>
    <w:p w14:paraId="401EDF72" w14:textId="77777777" w:rsidR="0093274D" w:rsidRPr="000D3CFB" w:rsidRDefault="00D914D1">
      <w:pPr>
        <w:ind w:left="284" w:firstLine="284"/>
      </w:pPr>
      <w:r>
        <w:rPr>
          <w:position w:val="-12"/>
        </w:rPr>
        <w:pict w14:anchorId="74E0F3A8">
          <v:shape id="_x0000_i1258" type="#_x0000_t75" style="width:151.1pt;height:20.75pt">
            <v:imagedata r:id="rId222"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D914D1">
      <w:pPr>
        <w:ind w:left="284" w:firstLine="284"/>
      </w:pPr>
      <w:r>
        <w:rPr>
          <w:position w:val="-12"/>
        </w:rPr>
        <w:pict w14:anchorId="74F0708F">
          <v:shape id="_x0000_i1259" type="#_x0000_t75" style="width:245.45pt;height:20.75pt">
            <v:imagedata r:id="rId223" o:title=""/>
          </v:shape>
        </w:pict>
      </w:r>
    </w:p>
    <w:p w14:paraId="3E227220" w14:textId="77777777" w:rsidR="0093274D" w:rsidRPr="000D3CFB" w:rsidRDefault="0093274D">
      <w:pPr>
        <w:ind w:firstLine="284"/>
      </w:pPr>
      <w:r w:rsidRPr="000D3CFB">
        <w:rPr>
          <w:rFonts w:hint="eastAsia"/>
        </w:rPr>
        <w:t xml:space="preserve">where </w:t>
      </w:r>
      <w:r w:rsidR="00D914D1">
        <w:rPr>
          <w:position w:val="-12"/>
        </w:rPr>
        <w:pict w14:anchorId="471B19F5">
          <v:shape id="_x0000_i1260" type="#_x0000_t75" style="width:93.8pt;height:20.75pt">
            <v:imagedata r:id="rId224" o:title=""/>
          </v:shape>
        </w:pict>
      </w:r>
      <w:r w:rsidRPr="000D3CFB">
        <w:rPr>
          <w:rFonts w:hint="eastAsia"/>
        </w:rPr>
        <w:t xml:space="preserve">, </w:t>
      </w:r>
      <w:r w:rsidR="00D914D1">
        <w:rPr>
          <w:position w:val="-12"/>
        </w:rPr>
        <w:pict w14:anchorId="75BF9727">
          <v:shape id="_x0000_i1261" type="#_x0000_t75" style="width:105.25pt;height:20.75pt">
            <v:imagedata r:id="rId225" o:title=""/>
          </v:shape>
        </w:pict>
      </w:r>
      <w:r w:rsidRPr="000D3CFB">
        <w:rPr>
          <w:rFonts w:hint="eastAsia"/>
        </w:rPr>
        <w:t xml:space="preserve"> and </w:t>
      </w:r>
      <w:r w:rsidR="00D914D1">
        <w:rPr>
          <w:position w:val="-12"/>
        </w:rPr>
        <w:pict w14:anchorId="5216BA7D">
          <v:shape id="_x0000_i1262" type="#_x0000_t75" style="width:103.1pt;height:20.75pt">
            <v:imagedata r:id="rId226" o:title=""/>
          </v:shape>
        </w:pict>
      </w:r>
      <w:r w:rsidR="00972B41" w:rsidRPr="000D3CFB">
        <w:t xml:space="preserve">, and where </w:t>
      </w:r>
    </w:p>
    <w:p w14:paraId="4A81117D" w14:textId="77777777" w:rsidR="0093274D" w:rsidRPr="000D3CFB" w:rsidRDefault="00D914D1">
      <w:pPr>
        <w:ind w:firstLine="284"/>
      </w:pPr>
      <w:r>
        <w:rPr>
          <w:position w:val="-12"/>
        </w:rPr>
        <w:pict w14:anchorId="4CFD290C">
          <v:shape id="_x0000_i1263" type="#_x0000_t75" style="width:26.2pt;height:18pt">
            <v:imagedata r:id="rId227"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7.1pt;height:20.75pt">
            <v:imagedata r:id="rId228"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D914D1">
        <w:rPr>
          <w:position w:val="-10"/>
        </w:rPr>
        <w:pict w14:anchorId="0DEC8B81">
          <v:shape id="_x0000_i1265" type="#_x0000_t75" style="width:38.75pt;height:14.2pt">
            <v:imagedata r:id="rId229" o:title=""/>
          </v:shape>
        </w:pict>
      </w:r>
      <w:r w:rsidRPr="000D3CFB">
        <w:t>, the starting resource block index is the same as the virtual starting resource block index (</w:t>
      </w:r>
      <w:r w:rsidR="00D914D1">
        <w:rPr>
          <w:position w:val="-12"/>
        </w:rPr>
        <w:pict w14:anchorId="46B084B7">
          <v:shape id="_x0000_i1266" type="#_x0000_t75" style="width:33.25pt;height:18pt">
            <v:imagedata r:id="rId230"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D914D1">
        <w:rPr>
          <w:position w:val="-10"/>
        </w:rPr>
        <w:pict w14:anchorId="7CE04ACD">
          <v:shape id="_x0000_i1267" type="#_x0000_t75" style="width:60.55pt;height:14.2pt">
            <v:imagedata r:id="rId231"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D914D1">
        <w:rPr>
          <w:position w:val="-12"/>
        </w:rPr>
        <w:pict w14:anchorId="43A29102">
          <v:shape id="_x0000_i1268" type="#_x0000_t75" style="width:33.25pt;height:18pt">
            <v:imagedata r:id="rId232" o:title=""/>
          </v:shape>
        </w:pict>
      </w:r>
      <w:r w:rsidRPr="000D3CFB">
        <w:t xml:space="preserve"> or </w:t>
      </w:r>
      <w:r w:rsidR="00D914D1">
        <w:rPr>
          <w:position w:val="-12"/>
        </w:rPr>
        <w:pict w14:anchorId="4EA1E15A">
          <v:shape id="_x0000_i1269" type="#_x0000_t75" style="width:50.75pt;height:18pt">
            <v:imagedata r:id="rId233" o:title=""/>
          </v:shape>
        </w:pict>
      </w:r>
      <w:r w:rsidRPr="000D3CFB">
        <w:t xml:space="preserve">(value 0 indicates </w:t>
      </w:r>
      <w:r w:rsidR="00D914D1">
        <w:rPr>
          <w:position w:val="-12"/>
        </w:rPr>
        <w:pict w14:anchorId="334F1B8E">
          <v:shape id="_x0000_i1270" type="#_x0000_t75" style="width:33.25pt;height:18pt">
            <v:imagedata r:id="rId232" o:title=""/>
          </v:shape>
        </w:pict>
      </w:r>
      <w:r w:rsidRPr="000D3CFB">
        <w:t xml:space="preserve"> and value 1 indicates </w:t>
      </w:r>
      <w:r w:rsidR="00D914D1">
        <w:rPr>
          <w:position w:val="-12"/>
        </w:rPr>
        <w:pict w14:anchorId="7CE0D29A">
          <v:shape id="_x0000_i1271" type="#_x0000_t75" style="width:50.75pt;height:18pt">
            <v:imagedata r:id="rId233"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D914D1">
        <w:rPr>
          <w:position w:val="-10"/>
        </w:rPr>
        <w:pict w14:anchorId="57FC4ABD">
          <v:shape id="_x0000_i1272" type="#_x0000_t75" style="width:60.55pt;height:14.2pt">
            <v:imagedata r:id="rId231"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lang w:val="en-US"/>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lang w:val="en-US"/>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7-1E/7-1F/7-1G, and </w:t>
      </w:r>
      <w:r>
        <w:rPr>
          <w:noProof/>
          <w:position w:val="-10"/>
          <w:lang w:val="en-US"/>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49" w:name="_Toc415085456"/>
      <w:r w:rsidRPr="000D3CFB">
        <w:t>7.1.6.4</w:t>
      </w:r>
      <w:r w:rsidRPr="000D3CFB">
        <w:tab/>
        <w:t>PDSCH starting position</w:t>
      </w:r>
      <w:bookmarkEnd w:id="49"/>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D914D1">
        <w:rPr>
          <w:position w:val="-12"/>
        </w:rPr>
        <w:pict w14:anchorId="2AD5AD71">
          <v:shape id="_x0000_i1273" type="#_x0000_t75" style="width:31.1pt;height:16.35pt">
            <v:imagedata r:id="rId236"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D914D1">
        <w:rPr>
          <w:lang w:val="en-US"/>
        </w:rPr>
        <w:pict w14:anchorId="626B8CC2">
          <v:shape id="_x0000_i1274" type="#_x0000_t75" style="width:31.1pt;height:16.35pt">
            <v:imagedata r:id="rId236"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D914D1">
        <w:rPr>
          <w:lang w:val="en-US"/>
        </w:rPr>
        <w:pict w14:anchorId="5303DDF8">
          <v:shape id="_x0000_i1275" type="#_x0000_t75" style="width:31.1pt;height:16.35pt">
            <v:imagedata r:id="rId236"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D914D1">
        <w:rPr>
          <w:lang w:val="en-US"/>
        </w:rPr>
        <w:pict w14:anchorId="566757B9">
          <v:shape id="_x0000_i1276" type="#_x0000_t75" style="width:31.1pt;height:16.35pt">
            <v:imagedata r:id="rId236"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D914D1">
        <w:rPr>
          <w:position w:val="-10"/>
          <w:lang w:val="en-US"/>
        </w:rPr>
        <w:pict w14:anchorId="559D2BDF">
          <v:shape id="_x0000_i1277" type="#_x0000_t75" style="width:44.2pt;height:16.35pt">
            <v:imagedata r:id="rId237" o:title=""/>
          </v:shape>
        </w:pict>
      </w:r>
      <w:r w:rsidR="00885E99" w:rsidRPr="000D3CFB">
        <w:rPr>
          <w:lang w:val="en-US"/>
        </w:rPr>
        <w:t xml:space="preserve">, and </w:t>
      </w:r>
      <w:r w:rsidR="00D914D1">
        <w:rPr>
          <w:position w:val="-12"/>
          <w:lang w:val="en-US"/>
        </w:rPr>
        <w:pict w14:anchorId="09A8F7C9">
          <v:shape id="_x0000_i1278" type="#_x0000_t75" style="width:34.9pt;height:20.75pt">
            <v:imagedata r:id="rId238" o:title=""/>
          </v:shape>
        </w:pict>
      </w:r>
      <w:r w:rsidR="00885E99" w:rsidRPr="000D3CFB">
        <w:rPr>
          <w:lang w:val="en-US"/>
        </w:rPr>
        <w:t xml:space="preserve"> is given by the CFI value + 1 in the subframe of the given serving cell when </w:t>
      </w:r>
      <w:r w:rsidR="00D914D1">
        <w:rPr>
          <w:position w:val="-10"/>
          <w:lang w:val="en-US"/>
        </w:rPr>
        <w:pict w14:anchorId="32369178">
          <v:shape id="_x0000_i1279" type="#_x0000_t75" style="width:44.2pt;height:16.35pt">
            <v:imagedata r:id="rId239"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D914D1">
        <w:rPr>
          <w:lang w:val="en-US"/>
        </w:rPr>
        <w:pict w14:anchorId="72776BF4">
          <v:shape id="_x0000_i1280" type="#_x0000_t75" style="width:31.1pt;height:16.35pt">
            <v:imagedata r:id="rId236"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D914D1">
        <w:rPr>
          <w:lang w:val="en-US"/>
        </w:rPr>
        <w:pict w14:anchorId="6A7554CB">
          <v:shape id="_x0000_i1281" type="#_x0000_t75" style="width:31.1pt;height:16.35pt">
            <v:imagedata r:id="rId236" o:title=""/>
          </v:shape>
        </w:pict>
      </w:r>
      <w:r w:rsidR="00885E99" w:rsidRPr="000D3CFB">
        <w:rPr>
          <w:rFonts w:hint="eastAsia"/>
          <w:lang w:eastAsia="ja-JP"/>
        </w:rPr>
        <w:t xml:space="preserve"> is given by </w:t>
      </w:r>
      <w:r w:rsidR="00D914D1">
        <w:rPr>
          <w:position w:val="-12"/>
        </w:rPr>
        <w:pict w14:anchorId="3242D1FA">
          <v:shape id="_x0000_i1282" type="#_x0000_t75" style="width:46.35pt;height:16.35pt">
            <v:imagedata r:id="rId240" o:title=""/>
          </v:shape>
        </w:pict>
      </w:r>
      <w:r w:rsidR="00885E99" w:rsidRPr="000D3CFB">
        <w:t xml:space="preserve"> for the EPDCCH-PRB-set where EPDCCH with the DCI format 1A was received (</w:t>
      </w:r>
      <w:r w:rsidR="00D914D1">
        <w:rPr>
          <w:position w:val="-12"/>
        </w:rPr>
        <w:pict w14:anchorId="487E42AE">
          <v:shape id="_x0000_i1283" type="#_x0000_t75" style="width:46.35pt;height:16.35pt">
            <v:imagedata r:id="rId240"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D914D1">
        <w:rPr>
          <w:lang w:val="en-US"/>
        </w:rPr>
        <w:pict w14:anchorId="2ED0E567">
          <v:shape id="_x0000_i1284" type="#_x0000_t75" style="width:31.1pt;height:16.35pt">
            <v:imagedata r:id="rId236"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D914D1">
        <w:rPr>
          <w:lang w:val="en-US"/>
        </w:rPr>
        <w:pict w14:anchorId="1EFD723E">
          <v:shape id="_x0000_i1285" type="#_x0000_t75" style="width:31.1pt;height:16.35pt">
            <v:imagedata r:id="rId236"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D914D1">
        <w:rPr>
          <w:position w:val="-10"/>
          <w:lang w:val="en-US"/>
        </w:rPr>
        <w:pict w14:anchorId="7C14757C">
          <v:shape id="_x0000_i1286" type="#_x0000_t75" style="width:44.2pt;height:16.35pt">
            <v:imagedata r:id="rId237" o:title=""/>
          </v:shape>
        </w:pict>
      </w:r>
      <w:r w:rsidR="00885E99" w:rsidRPr="000D3CFB">
        <w:rPr>
          <w:lang w:val="en-US"/>
        </w:rPr>
        <w:t xml:space="preserve">, and </w:t>
      </w:r>
      <w:r w:rsidR="00D914D1">
        <w:rPr>
          <w:lang w:val="en-US"/>
        </w:rPr>
        <w:pict w14:anchorId="37EC0265">
          <v:shape id="_x0000_i1287" type="#_x0000_t75" style="width:31.1pt;height:16.35pt">
            <v:imagedata r:id="rId236"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D914D1">
        <w:rPr>
          <w:position w:val="-10"/>
          <w:lang w:val="en-US"/>
        </w:rPr>
        <w:pict w14:anchorId="7424A957">
          <v:shape id="_x0000_i1288" type="#_x0000_t75" style="width:44.2pt;height:16.35pt">
            <v:imagedata r:id="rId239"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lastRenderedPageBreak/>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D914D1">
        <w:rPr>
          <w:lang w:val="en-US"/>
        </w:rPr>
        <w:pict w14:anchorId="3D8167D7">
          <v:shape id="_x0000_i1289" type="#_x0000_t75" style="width:27.8pt;height:15.25pt">
            <v:imagedata r:id="rId241"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D914D1">
        <w:rPr>
          <w:lang w:val="en-US"/>
        </w:rPr>
        <w:pict w14:anchorId="2879790D">
          <v:shape id="_x0000_i1290" type="#_x0000_t75" style="width:27.8pt;height:15.25pt">
            <v:imagedata r:id="rId242"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D914D1">
        <w:rPr>
          <w:lang w:val="en-US"/>
        </w:rPr>
        <w:pict w14:anchorId="5725A84F">
          <v:shape id="_x0000_i1291" type="#_x0000_t75" style="width:27.8pt;height:15.25pt">
            <v:imagedata r:id="rId242" o:title=""/>
          </v:shape>
        </w:pict>
      </w:r>
      <w:r w:rsidR="00B91FF8" w:rsidRPr="000D3CFB">
        <w:rPr>
          <w:lang w:val="en-US"/>
        </w:rPr>
        <w:t xml:space="preserve"> is given by the CFI value in the subframe of the given serving cell</w:t>
      </w:r>
      <w:r w:rsidR="006660A6" w:rsidRPr="000D3CFB">
        <w:rPr>
          <w:lang w:val="en-US"/>
        </w:rPr>
        <w:t xml:space="preserve"> when </w:t>
      </w:r>
      <w:r w:rsidR="00D914D1">
        <w:rPr>
          <w:position w:val="-10"/>
          <w:lang w:val="en-US"/>
        </w:rPr>
        <w:pict w14:anchorId="5AB6CE91">
          <v:shape id="_x0000_i1292" type="#_x0000_t75" style="width:44.2pt;height:16.35pt">
            <v:imagedata r:id="rId237" o:title=""/>
          </v:shape>
        </w:pict>
      </w:r>
      <w:r w:rsidR="006660A6" w:rsidRPr="000D3CFB">
        <w:rPr>
          <w:lang w:val="en-US"/>
        </w:rPr>
        <w:t xml:space="preserve">, and </w:t>
      </w:r>
      <w:r w:rsidR="00D914D1">
        <w:rPr>
          <w:lang w:val="en-US"/>
        </w:rPr>
        <w:pict w14:anchorId="321F71C9">
          <v:shape id="_x0000_i1293" type="#_x0000_t75" style="width:31.1pt;height:16.35pt">
            <v:imagedata r:id="rId236" o:title=""/>
          </v:shape>
        </w:pict>
      </w:r>
      <w:r w:rsidR="006660A6" w:rsidRPr="000D3CFB">
        <w:rPr>
          <w:lang w:val="en-US"/>
        </w:rPr>
        <w:t xml:space="preserve"> is given by the CFI value + 1 in the subframe of the given serving cell when </w:t>
      </w:r>
      <w:r w:rsidR="00D914D1">
        <w:rPr>
          <w:position w:val="-10"/>
          <w:lang w:val="en-US"/>
        </w:rPr>
        <w:pict w14:anchorId="7B5CEF14">
          <v:shape id="_x0000_i1294" type="#_x0000_t75" style="width:44.2pt;height:16.35pt">
            <v:imagedata r:id="rId239"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D914D1">
        <w:rPr>
          <w:lang w:val="en-US"/>
        </w:rPr>
        <w:pict w14:anchorId="374CC1E9">
          <v:shape id="_x0000_i1295" type="#_x0000_t75" style="width:105.25pt;height:16.35pt">
            <v:imagedata r:id="rId243"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D914D1">
        <w:rPr>
          <w:lang w:val="en-US"/>
        </w:rPr>
        <w:pict w14:anchorId="16B7D400">
          <v:shape id="_x0000_i1296" type="#_x0000_t75" style="width:62.75pt;height:15.25pt">
            <v:imagedata r:id="rId244"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D914D1">
        <w:rPr>
          <w:position w:val="-12"/>
        </w:rPr>
        <w:pict w14:anchorId="254CBB00">
          <v:shape id="_x0000_i1297" type="#_x0000_t75" style="width:27.8pt;height:15.25pt">
            <v:imagedata r:id="rId242"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D914D1">
        <w:rPr>
          <w:position w:val="-12"/>
        </w:rPr>
        <w:pict w14:anchorId="0BAEAEEB">
          <v:shape id="_x0000_i1298" type="#_x0000_t75" style="width:27.8pt;height:15.25pt">
            <v:imagedata r:id="rId242"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D914D1">
        <w:rPr>
          <w:position w:val="-12"/>
        </w:rPr>
        <w:pict w14:anchorId="47791E86">
          <v:shape id="_x0000_i1299" type="#_x0000_t75" style="width:27.8pt;height:15.25pt">
            <v:imagedata r:id="rId242"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D914D1">
        <w:rPr>
          <w:position w:val="-12"/>
        </w:rPr>
        <w:pict w14:anchorId="0C94DA84">
          <v:shape id="_x0000_i1300" type="#_x0000_t75" style="width:27.8pt;height:15.25pt">
            <v:imagedata r:id="rId242"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D914D1">
        <w:rPr>
          <w:position w:val="-10"/>
          <w:lang w:val="en-US"/>
        </w:rPr>
        <w:pict w14:anchorId="458FB9A4">
          <v:shape id="_x0000_i1301" type="#_x0000_t75" style="width:44.2pt;height:16.35pt">
            <v:imagedata r:id="rId237" o:title=""/>
          </v:shape>
        </w:pict>
      </w:r>
      <w:r w:rsidR="00CA6A29" w:rsidRPr="000D3CFB">
        <w:rPr>
          <w:lang w:val="en-US"/>
        </w:rPr>
        <w:t xml:space="preserve">, and </w:t>
      </w:r>
      <w:r w:rsidR="00D914D1">
        <w:rPr>
          <w:lang w:val="en-US"/>
        </w:rPr>
        <w:pict w14:anchorId="35D1B18E">
          <v:shape id="_x0000_i1302" type="#_x0000_t75" style="width:31.1pt;height:16.35pt">
            <v:imagedata r:id="rId236"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D914D1">
        <w:rPr>
          <w:position w:val="-10"/>
          <w:lang w:val="en-US"/>
        </w:rPr>
        <w:pict w14:anchorId="48955A6B">
          <v:shape id="_x0000_i1303" type="#_x0000_t75" style="width:44.2pt;height:16.35pt">
            <v:imagedata r:id="rId239"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D914D1">
        <w:rPr>
          <w:lang w:val="en-US"/>
        </w:rPr>
        <w:pict w14:anchorId="24BA9FCD">
          <v:shape id="_x0000_i1304" type="#_x0000_t75" style="width:105.25pt;height:16.35pt">
            <v:imagedata r:id="rId243"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D914D1">
        <w:rPr>
          <w:lang w:val="en-US"/>
        </w:rPr>
        <w:pict w14:anchorId="269148A7">
          <v:shape id="_x0000_i1305" type="#_x0000_t75" style="width:62.75pt;height:15.25pt">
            <v:imagedata r:id="rId244"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lastRenderedPageBreak/>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D914D1">
        <w:rPr>
          <w:position w:val="-10"/>
        </w:rPr>
        <w:pict w14:anchorId="2E9CE598">
          <v:shape id="_x0000_i1306" type="#_x0000_t75" style="width:33.25pt;height:15.25pt">
            <v:imagedata r:id="rId245" o:title=""/>
          </v:shape>
        </w:pict>
      </w:r>
      <w:r w:rsidRPr="000D3CFB">
        <w:rPr>
          <w:lang w:val="en-US"/>
        </w:rPr>
        <w:t xml:space="preserve"> in the first slot in a subframe </w:t>
      </w:r>
      <w:r w:rsidR="00D914D1">
        <w:rPr>
          <w:position w:val="-6"/>
        </w:rPr>
        <w:pict w14:anchorId="5420B12A">
          <v:shape id="_x0000_i1307" type="#_x0000_t75" style="width:9.8pt;height:14.2pt">
            <v:imagedata r:id="rId246"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D914D1">
        <w:rPr>
          <w:position w:val="-10"/>
        </w:rPr>
        <w:pict w14:anchorId="053973E6">
          <v:shape id="_x0000_i1308" type="#_x0000_t75" style="width:48pt;height:15.25pt">
            <v:imagedata r:id="rId247" o:title=""/>
          </v:shape>
        </w:pict>
      </w:r>
      <w:r w:rsidRPr="000D3CFB">
        <w:t xml:space="preserve">if </w:t>
      </w:r>
      <w:r w:rsidR="00D914D1">
        <w:rPr>
          <w:position w:val="-10"/>
          <w:lang w:val="en-US"/>
        </w:rPr>
        <w:pict w14:anchorId="081FF7A7">
          <v:shape id="_x0000_i1309" type="#_x0000_t75" style="width:44.2pt;height:16.35pt">
            <v:imagedata r:id="rId237"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D914D1">
        <w:rPr>
          <w:position w:val="-10"/>
        </w:rPr>
        <w:pict w14:anchorId="4D6C84E1">
          <v:shape id="_x0000_i1310" type="#_x0000_t75" style="width:50.75pt;height:15.25pt">
            <v:imagedata r:id="rId248" o:title=""/>
          </v:shape>
        </w:pict>
      </w:r>
      <w:r w:rsidRPr="000D3CFB">
        <w:t xml:space="preserve">if </w:t>
      </w:r>
      <w:r w:rsidR="00D914D1">
        <w:rPr>
          <w:position w:val="-10"/>
          <w:lang w:val="en-US"/>
        </w:rPr>
        <w:pict w14:anchorId="573282F4">
          <v:shape id="_x0000_i1311" type="#_x0000_t75" style="width:44.2pt;height:16.35pt">
            <v:imagedata r:id="rId239"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D914D1">
        <w:rPr>
          <w:position w:val="-12"/>
        </w:rPr>
        <w:pict w14:anchorId="47D6B4F7">
          <v:shape id="_x0000_i1312" type="#_x0000_t75" style="width:33.25pt;height:18pt">
            <v:imagedata r:id="rId249"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D914D1">
        <w:rPr>
          <w:position w:val="-6"/>
        </w:rPr>
        <w:pict w14:anchorId="12E937E8">
          <v:shape id="_x0000_i1313" type="#_x0000_t75" style="width:9.8pt;height:14.2pt">
            <v:imagedata r:id="rId250" o:title=""/>
          </v:shape>
        </w:pict>
      </w:r>
      <w:r w:rsidRPr="000D3CFB">
        <w:rPr>
          <w:rFonts w:eastAsia="SimSun" w:hint="eastAsia"/>
          <w:lang w:eastAsia="zh-CN"/>
        </w:rPr>
        <w:t xml:space="preserve"> is </w:t>
      </w:r>
      <w:bookmarkStart w:id="50" w:name="OLE_LINK35"/>
      <w:bookmarkStart w:id="51" w:name="OLE_LINK36"/>
      <w:r w:rsidR="009373C2" w:rsidRPr="000D3CFB">
        <w:rPr>
          <w:rFonts w:hint="eastAsia"/>
          <w:lang w:eastAsia="zh-CN"/>
        </w:rPr>
        <w:t>a special subframe or</w:t>
      </w:r>
      <w:bookmarkEnd w:id="50"/>
      <w:bookmarkEnd w:id="51"/>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D914D1">
        <w:rPr>
          <w:position w:val="-12"/>
        </w:rPr>
        <w:pict w14:anchorId="18128066">
          <v:shape id="_x0000_i1314" type="#_x0000_t75" style="width:114.55pt;height:18pt">
            <v:imagedata r:id="rId251"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D914D1">
        <w:rPr>
          <w:position w:val="-12"/>
        </w:rPr>
        <w:pict w14:anchorId="18D4769D">
          <v:shape id="_x0000_i1315" type="#_x0000_t75" style="width:79.1pt;height:18pt">
            <v:imagedata r:id="rId252" o:title=""/>
          </v:shape>
        </w:pict>
      </w:r>
      <w:r w:rsidRPr="000D3CFB">
        <w:rPr>
          <w:lang w:val="en-US"/>
        </w:rPr>
        <w:t>.</w:t>
      </w:r>
    </w:p>
    <w:p w14:paraId="6DE3A43C" w14:textId="77777777" w:rsidR="00342645" w:rsidRPr="000D3CFB" w:rsidRDefault="00342645" w:rsidP="00342645">
      <w:pPr>
        <w:pStyle w:val="Heading4"/>
      </w:pPr>
      <w:bookmarkStart w:id="52"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52"/>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950A41A" w:rsidR="00342645" w:rsidRPr="000D3CFB" w:rsidRDefault="00B57A13" w:rsidP="00CA6A29">
      <w:pPr>
        <w:rPr>
          <w:lang w:val="en-US"/>
        </w:rPr>
      </w:pPr>
      <w:r>
        <w:rPr>
          <w:lang w:val="en-US"/>
        </w:rPr>
        <w:t>If the UE is non-BL/CE UE, f</w:t>
      </w:r>
      <w:r w:rsidRPr="000D3CFB">
        <w:rPr>
          <w:lang w:val="en-US"/>
        </w:rPr>
        <w:t xml:space="preserve">ixed </w:t>
      </w:r>
      <w:r w:rsidR="00342645" w:rsidRPr="000D3CFB">
        <w:rPr>
          <w:lang w:val="en-US"/>
        </w:rPr>
        <w:t xml:space="preserve">system bandwidth dependent Precoding Resource block Groups (PRGs) of size </w:t>
      </w:r>
      <w:r w:rsidR="00D914D1">
        <w:rPr>
          <w:position w:val="-4"/>
        </w:rPr>
        <w:pict w14:anchorId="29D7294C">
          <v:shape id="_x0000_i1316" type="#_x0000_t75" style="width:13.65pt;height:12pt">
            <v:imagedata r:id="rId253" o:title=""/>
          </v:shape>
        </w:pict>
      </w:r>
      <w:r w:rsidR="00342645" w:rsidRPr="000D3CFB">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0D3CFB">
        <w:rPr>
          <w:lang w:val="en-US"/>
        </w:rPr>
        <w:t xml:space="preserve">If </w:t>
      </w:r>
      <w:r w:rsidR="00D914D1">
        <w:rPr>
          <w:position w:val="-10"/>
        </w:rPr>
        <w:pict w14:anchorId="3E580E4B">
          <v:shape id="_x0000_i1317" type="#_x0000_t75" style="width:68.75pt;height:18pt">
            <v:imagedata r:id="rId254" o:title=""/>
          </v:shape>
        </w:pict>
      </w:r>
      <w:r w:rsidR="00342645" w:rsidRPr="000D3CFB">
        <w:rPr>
          <w:lang w:val="en-US"/>
        </w:rPr>
        <w:t xml:space="preserve"> then one of the PRGs is of size </w:t>
      </w:r>
      <w:r w:rsidR="00D914D1">
        <w:rPr>
          <w:position w:val="-10"/>
        </w:rPr>
        <w:pict w14:anchorId="53292A3D">
          <v:shape id="_x0000_i1318" type="#_x0000_t75" style="width:82.9pt;height:18pt">
            <v:imagedata r:id="rId255"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65pt;height:12pt" o:ole="">
            <v:imagedata r:id="rId253" o:title=""/>
          </v:shape>
          <o:OLEObject Type="Embed" ProgID="Equation.3" ShapeID="_x0000_i1319" DrawAspect="Content" ObjectID="_1637162685" r:id="rId256"/>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D914D1">
              <w:rPr>
                <w:rFonts w:cs="Arial"/>
                <w:kern w:val="2"/>
                <w:position w:val="-10"/>
                <w:lang w:val="en-US" w:eastAsia="zh-CN"/>
              </w:rPr>
              <w:pict w14:anchorId="3A68794E">
                <v:shape id="_x0000_i1320" type="#_x0000_t75" style="width:21.8pt;height:16.35pt">
                  <v:imagedata r:id="rId140"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D914D1">
              <w:rPr>
                <w:rFonts w:cs="Arial"/>
                <w:kern w:val="2"/>
                <w:position w:val="-4"/>
                <w:lang w:val="en-US" w:eastAsia="zh-CN"/>
              </w:rPr>
              <w:pict w14:anchorId="55026566">
                <v:shape id="_x0000_i1321" type="#_x0000_t75" style="width:13.65pt;height:12pt">
                  <v:imagedata r:id="rId253"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D914D1">
        <w:rPr>
          <w:position w:val="-10"/>
        </w:rPr>
        <w:pict w14:anchorId="57F8DF82">
          <v:shape id="_x0000_i1322" type="#_x0000_t75" style="width:75.25pt;height:18pt">
            <v:imagedata r:id="rId257"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53" w:name="_Toc415085458"/>
      <w:r w:rsidR="0093274D" w:rsidRPr="000D3CFB">
        <w:lastRenderedPageBreak/>
        <w:t>7.1.7</w:t>
      </w:r>
      <w:r w:rsidR="0093274D" w:rsidRPr="000D3CFB">
        <w:tab/>
        <w:t>Modulation order and transport block size determination</w:t>
      </w:r>
      <w:bookmarkEnd w:id="53"/>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3" type="#_x0000_t75" style="width:24.55pt;height:18pt" o:ole="">
            <v:imagedata r:id="rId258" o:title=""/>
          </v:shape>
          <o:OLEObject Type="Embed" ProgID="Equation.3" ShapeID="_x0000_i1323" DrawAspect="Content" ObjectID="_1637162686" r:id="rId259"/>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D914D1">
        <w:rPr>
          <w:position w:val="-12"/>
        </w:rPr>
        <w:pict w14:anchorId="01A355D2">
          <v:shape id="_x0000_i1324" type="#_x0000_t75" style="width:24.55pt;height:18pt">
            <v:imagedata r:id="rId258"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D914D1">
        <w:rPr>
          <w:position w:val="-12"/>
        </w:rPr>
        <w:pict w14:anchorId="722019BA">
          <v:shape id="_x0000_i1325" type="#_x0000_t75" style="width:46.9pt;height:18pt">
            <v:imagedata r:id="rId260"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D914D1">
        <w:rPr>
          <w:position w:val="-12"/>
        </w:rPr>
        <w:pict w14:anchorId="5487D680">
          <v:shape id="_x0000_i1326" type="#_x0000_t75" style="width:24.55pt;height:18pt">
            <v:imagedata r:id="rId258"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D914D1">
        <w:rPr>
          <w:position w:val="-12"/>
        </w:rPr>
        <w:pict w14:anchorId="7A3CE176">
          <v:shape id="_x0000_i1327" type="#_x0000_t75" style="width:44.2pt;height:18pt">
            <v:imagedata r:id="rId261"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D914D1">
        <w:rPr>
          <w:position w:val="-12"/>
        </w:rPr>
        <w:pict w14:anchorId="0CA25A77">
          <v:shape id="_x0000_i1328" type="#_x0000_t75" style="width:24.55pt;height:18pt">
            <v:imagedata r:id="rId258" o:title=""/>
          </v:shape>
        </w:pict>
      </w:r>
      <w:r w:rsidRPr="000D3CFB">
        <w:t>)</w:t>
      </w:r>
      <w:r w:rsidR="000D3CFB">
        <w:t>"</w:t>
      </w:r>
      <w:r w:rsidRPr="000D3CFB">
        <w:t xml:space="preserve"> field in the DCI and set </w:t>
      </w:r>
      <w:r w:rsidR="00D914D1">
        <w:rPr>
          <w:position w:val="-12"/>
        </w:rPr>
        <w:pict w14:anchorId="4B753E9A">
          <v:shape id="_x0000_i1329" type="#_x0000_t75" style="width:21.8pt;height:18pt">
            <v:imagedata r:id="rId262" o:title=""/>
          </v:shape>
        </w:pict>
      </w:r>
      <w:r w:rsidRPr="000D3CFB">
        <w:t>=</w:t>
      </w:r>
      <w:r w:rsidR="00D914D1">
        <w:rPr>
          <w:position w:val="-12"/>
        </w:rPr>
        <w:pict w14:anchorId="6BEF7CB3">
          <v:shape id="_x0000_i1330" type="#_x0000_t75" style="width:24.55pt;height:18pt">
            <v:imagedata r:id="rId258"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D914D1">
        <w:rPr>
          <w:position w:val="-10"/>
        </w:rPr>
        <w:pict w14:anchorId="5D8FC84D">
          <v:shape id="_x0000_i1331" type="#_x0000_t75" style="width:21.8pt;height:16.35pt">
            <v:imagedata r:id="rId263"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D914D1">
        <w:rPr>
          <w:position w:val="-10"/>
        </w:rPr>
        <w:pict w14:anchorId="700413C0">
          <v:shape id="_x0000_i1332" type="#_x0000_t75" style="width:21.8pt;height:16.35pt">
            <v:imagedata r:id="rId264"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D914D1">
        <w:rPr>
          <w:position w:val="-10"/>
        </w:rPr>
        <w:pict w14:anchorId="6776AE86">
          <v:shape id="_x0000_i1333" type="#_x0000_t75" style="width:24.55pt;height:16.35pt">
            <v:imagedata r:id="rId265" o:title=""/>
          </v:shape>
        </w:pict>
      </w:r>
      <w:r w:rsidR="0093274D" w:rsidRPr="000D3CFB">
        <w:t xml:space="preserve"> to </w:t>
      </w:r>
      <w:r w:rsidR="00D914D1">
        <w:rPr>
          <w:position w:val="-10"/>
        </w:rPr>
        <w:pict w14:anchorId="4F123B99">
          <v:shape id="_x0000_i1334" type="#_x0000_t75" style="width:25.1pt;height:16.35pt">
            <v:imagedata r:id="rId266"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D914D1">
        <w:rPr>
          <w:position w:val="-10"/>
        </w:rPr>
        <w:pict w14:anchorId="09852C29">
          <v:shape id="_x0000_i1335" type="#_x0000_t75" style="width:24.55pt;height:16.35pt">
            <v:imagedata r:id="rId265" o:title=""/>
          </v:shape>
        </w:pict>
      </w:r>
      <w:r w:rsidRPr="000D3CFB">
        <w:t xml:space="preserve"> to </w:t>
      </w:r>
      <w:r w:rsidR="00D914D1">
        <w:rPr>
          <w:position w:val="-10"/>
        </w:rPr>
        <w:pict w14:anchorId="54FBD09F">
          <v:shape id="_x0000_i1336" type="#_x0000_t75" style="width:25.1pt;height:16.35pt">
            <v:imagedata r:id="rId266"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D914D1">
        <w:rPr>
          <w:position w:val="-10"/>
        </w:rPr>
        <w:pict w14:anchorId="5B7F58A6">
          <v:shape id="_x0000_i1337" type="#_x0000_t75" style="width:26.2pt;height:18pt">
            <v:imagedata r:id="rId267"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D914D1">
        <w:pict w14:anchorId="3F78BFEE">
          <v:shape id="_x0000_i1338" type="#_x0000_t75" style="width:160.35pt;height:24.55pt">
            <v:imagedata r:id="rId268"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D914D1">
        <w:rPr>
          <w:position w:val="-18"/>
        </w:rPr>
        <w:pict w14:anchorId="1667EF52">
          <v:shape id="_x0000_i1339" type="#_x0000_t75" style="width:154.9pt;height:24.55pt">
            <v:imagedata r:id="rId269"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D914D1">
        <w:rPr>
          <w:position w:val="-10"/>
        </w:rPr>
        <w:pict w14:anchorId="2C54D8CF">
          <v:shape id="_x0000_i1340" type="#_x0000_t75" style="width:60pt;height:16.35pt">
            <v:imagedata r:id="rId270"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D914D1">
        <w:rPr>
          <w:position w:val="-10"/>
        </w:rPr>
        <w:pict w14:anchorId="4E0E43A2">
          <v:shape id="_x0000_i1341" type="#_x0000_t75" style="width:26.2pt;height:18pt">
            <v:imagedata r:id="rId267"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D914D1">
        <w:pict w14:anchorId="14456DCE">
          <v:shape id="_x0000_i1342" type="#_x0000_t75" style="width:160.35pt;height:24.55pt">
            <v:imagedata r:id="rId268"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D914D1">
        <w:rPr>
          <w:position w:val="-18"/>
        </w:rPr>
        <w:pict w14:anchorId="4692240B">
          <v:shape id="_x0000_i1343" type="#_x0000_t75" style="width:154.9pt;height:24.55pt">
            <v:imagedata r:id="rId269"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t>-</w:t>
      </w:r>
      <w:r>
        <w:tab/>
      </w:r>
      <w:r w:rsidRPr="00894D91">
        <w:t xml:space="preserve">else </w:t>
      </w:r>
      <w:r w:rsidRPr="00894D91">
        <w:rPr>
          <w:rFonts w:hint="eastAsia"/>
        </w:rPr>
        <w:t xml:space="preserve">if </w:t>
      </w:r>
      <w:r w:rsidRPr="00894D91">
        <w:t xml:space="preserve">the higher layer parameter </w:t>
      </w:r>
      <w:r w:rsidRPr="00894D91">
        <w:rPr>
          <w:i/>
        </w:rPr>
        <w:t xml:space="preserve">altMCS-Table </w:t>
      </w:r>
      <w:r w:rsidRPr="00894D91">
        <w:rPr>
          <w:rFonts w:hint="eastAsia"/>
          <w:lang w:eastAsia="zh-CN"/>
        </w:rPr>
        <w:t>is configured</w:t>
      </w:r>
      <w:r w:rsidRPr="00894D91">
        <w:rPr>
          <w:lang w:val="en-US"/>
        </w:rPr>
        <w:t xml:space="preserve">, and for PDSCH assigned by DCI </w:t>
      </w:r>
      <w:r w:rsidRPr="00894D91">
        <w:t>format 1/1B/1D/2/2A/2B/2C/2D with CRC scrambled by C-RNTI; if the the transport block</w:t>
      </w:r>
      <w:r w:rsidRPr="00894D91">
        <w:rPr>
          <w:rFonts w:hint="eastAsia"/>
        </w:rPr>
        <w:t xml:space="preserve"> transmitted in DwPTS</w:t>
      </w:r>
      <w:r w:rsidRPr="00894D91">
        <w:rPr>
          <w:rFonts w:hint="eastAsia"/>
          <w:lang w:eastAsia="zh-CN"/>
        </w:rPr>
        <w:t xml:space="preserve"> of the special</w:t>
      </w:r>
      <w:r w:rsidRPr="00894D91">
        <w:rPr>
          <w:rFonts w:hint="eastAsia"/>
        </w:rPr>
        <w:t xml:space="preserve"> </w:t>
      </w:r>
      <w:r w:rsidRPr="00894D91">
        <w:t xml:space="preserve">subframe in </w:t>
      </w:r>
      <w:r w:rsidRPr="00894D91">
        <w:rPr>
          <w:rFonts w:hint="eastAsia"/>
          <w:lang w:eastAsia="zh-CN"/>
        </w:rPr>
        <w:t xml:space="preserve">frame structure type </w:t>
      </w:r>
      <w:r w:rsidRPr="00894D91">
        <w:t>2</w:t>
      </w:r>
      <w:r w:rsidRPr="00894D91">
        <w:rPr>
          <w:rFonts w:hint="eastAsia"/>
        </w:rPr>
        <w:t xml:space="preserve">, </w:t>
      </w:r>
      <w:r w:rsidRPr="00894D91">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t>-</w:t>
      </w:r>
      <w:r>
        <w:tab/>
      </w:r>
      <w:r w:rsidRPr="00894D91">
        <w:t xml:space="preserve">set the Table 7.1.7.2.1-1 column indicator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m:t>
        </m:r>
        <m:r>
          <m:rPr>
            <m:sty m:val="p"/>
          </m:rPr>
          <w:rPr>
            <w:rFonts w:ascii="Cambria Math" w:hAnsi="Cambria Math"/>
          </w:rPr>
          <m:t>max</m:t>
        </m:r>
        <m:d>
          <m:dPr>
            <m:begChr m:val="{"/>
            <m:endChr m:val="}"/>
            <m:ctrlPr>
              <w:rPr>
                <w:rFonts w:ascii="Cambria Math" w:hAnsi="Cambria Math"/>
              </w:rPr>
            </m:ctrlPr>
          </m:d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m:t>
                    </m:r>
                  </m:sup>
                </m:sSubSup>
                <m:r>
                  <m:rPr>
                    <m:sty m:val="p"/>
                  </m:rPr>
                  <w:rPr>
                    <w:rFonts w:ascii="Cambria Math" w:hAnsi="Cambria Math"/>
                  </w:rPr>
                  <m:t xml:space="preserve">× 0.375× </m:t>
                </m:r>
                <m:r>
                  <w:rPr>
                    <w:rFonts w:ascii="Cambria Math" w:hAnsi="Cambria Math"/>
                  </w:rPr>
                  <m:t>α</m:t>
                </m:r>
              </m:e>
            </m:d>
            <m:r>
              <w:rPr>
                <w:rFonts w:ascii="Cambria Math" w:hAnsi="Cambria Math"/>
              </w:rPr>
              <m:t>,1</m:t>
            </m:r>
          </m:e>
        </m:d>
      </m:oMath>
      <w:r w:rsidRPr="00894D91">
        <w:rPr>
          <w:rFonts w:hint="eastAsia"/>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pPr>
      <w:r>
        <w:t>-</w:t>
      </w:r>
      <w:r>
        <w:tab/>
      </w:r>
      <w:r w:rsidRPr="00894D91">
        <w:t>set the Table 7.1.7.2.1-1 column indicator</w:t>
      </w:r>
      <w:r w:rsidRPr="00894D91">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m:t>
        </m:r>
        <m:r>
          <m:rPr>
            <m:sty m:val="p"/>
          </m:rPr>
          <w:rPr>
            <w:rFonts w:ascii="Cambria Math" w:hAnsi="Cambria Math"/>
          </w:rPr>
          <m:t>max</m:t>
        </m:r>
        <m:d>
          <m:dPr>
            <m:begChr m:val="{"/>
            <m:endChr m:val="}"/>
            <m:ctrlPr>
              <w:rPr>
                <w:rFonts w:ascii="Cambria Math" w:hAnsi="Cambria Math"/>
              </w:rPr>
            </m:ctrlPr>
          </m:d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m:t>
                    </m:r>
                  </m:sup>
                </m:sSubSup>
                <m:r>
                  <m:rPr>
                    <m:sty m:val="p"/>
                  </m:rPr>
                  <w:rPr>
                    <w:rFonts w:ascii="Cambria Math" w:hAnsi="Cambria Math"/>
                  </w:rPr>
                  <m:t xml:space="preserve">×0.75× </m:t>
                </m:r>
                <m:r>
                  <w:rPr>
                    <w:rFonts w:ascii="Cambria Math" w:hAnsi="Cambria Math"/>
                  </w:rPr>
                  <m:t>α</m:t>
                </m:r>
              </m:e>
            </m:d>
            <m:r>
              <w:rPr>
                <w:rFonts w:ascii="Cambria Math" w:hAnsi="Cambria Math"/>
              </w:rPr>
              <m:t>,1</m:t>
            </m:r>
          </m:e>
        </m:d>
      </m:oMath>
      <w:r w:rsidRPr="00894D91">
        <w:rPr>
          <w:rFonts w:hint="eastAsia"/>
        </w:rPr>
        <w:t xml:space="preserve"> </w:t>
      </w:r>
    </w:p>
    <w:p w14:paraId="07A6524B" w14:textId="6C7A3D5D" w:rsidR="00894D91" w:rsidRPr="00894D91" w:rsidRDefault="00894D91" w:rsidP="00DC3094">
      <w:pPr>
        <w:pStyle w:val="B2"/>
        <w:rPr>
          <w:lang w:eastAsia="zh-CN"/>
        </w:rPr>
      </w:pPr>
      <w:r>
        <w:lastRenderedPageBreak/>
        <w:t>-</w:t>
      </w:r>
      <w:r>
        <w:tab/>
      </w:r>
      <w:r w:rsidRPr="00894D91">
        <w:t xml:space="preserve">else </w:t>
      </w:r>
      <w:r w:rsidRPr="00894D91">
        <w:rPr>
          <w:rFonts w:hint="eastAsia"/>
        </w:rPr>
        <w:t xml:space="preserve">if </w:t>
      </w:r>
      <w:r w:rsidRPr="00894D91">
        <w:t xml:space="preserve">the higher layer parameter </w:t>
      </w:r>
      <w:r w:rsidRPr="00894D91">
        <w:rPr>
          <w:i/>
        </w:rPr>
        <w:t xml:space="preserve">altMCS-Table </w:t>
      </w:r>
      <w:r w:rsidRPr="00894D91">
        <w:rPr>
          <w:rFonts w:hint="eastAsia"/>
          <w:lang w:eastAsia="zh-CN"/>
        </w:rPr>
        <w:t>is configured</w:t>
      </w:r>
      <w:r w:rsidRPr="00894D91">
        <w:rPr>
          <w:lang w:val="en-US"/>
        </w:rPr>
        <w:t xml:space="preserve">, and for PDSCH assigned by DCI </w:t>
      </w:r>
      <w:r w:rsidRPr="00894D91">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pPr>
      <w:r>
        <w:t>-</w:t>
      </w:r>
      <w:r>
        <w:tab/>
      </w:r>
      <w:r w:rsidRPr="00894D91">
        <w:t xml:space="preserve">set the Table 7.1.7.2.1-1 column indicator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m:t>
        </m:r>
        <m:r>
          <m:rPr>
            <m:sty m:val="p"/>
          </m:rPr>
          <w:rPr>
            <w:rFonts w:ascii="Cambria Math" w:hAnsi="Cambria Math"/>
          </w:rPr>
          <m:t>max</m:t>
        </m:r>
        <m:d>
          <m:dPr>
            <m:begChr m:val="{"/>
            <m:endChr m:val="}"/>
            <m:ctrlPr>
              <w:rPr>
                <w:rFonts w:ascii="Cambria Math" w:hAnsi="Cambria Math"/>
              </w:rPr>
            </m:ctrlPr>
          </m:d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m:t>
                    </m:r>
                  </m:sup>
                </m:sSubSup>
                <m:r>
                  <m:rPr>
                    <m:sty m:val="p"/>
                  </m:rPr>
                  <w:rPr>
                    <w:rFonts w:ascii="Cambria Math" w:hAnsi="Cambria Math"/>
                  </w:rPr>
                  <m:t xml:space="preserve">× </m:t>
                </m:r>
                <m:r>
                  <w:rPr>
                    <w:rFonts w:ascii="Cambria Math" w:hAnsi="Cambria Math"/>
                  </w:rPr>
                  <m:t>α</m:t>
                </m:r>
              </m:e>
            </m:d>
            <m:r>
              <w:rPr>
                <w:rFonts w:ascii="Cambria Math" w:hAnsi="Cambria Math"/>
              </w:rPr>
              <m:t>,1</m:t>
            </m:r>
          </m:e>
        </m:d>
      </m:oMath>
      <w:r w:rsidRPr="00894D91">
        <w:rPr>
          <w:rFonts w:hint="eastAsia"/>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D914D1">
        <w:rPr>
          <w:position w:val="-10"/>
        </w:rPr>
        <w:pict w14:anchorId="6F7D9A47">
          <v:shape id="_x0000_i1344" type="#_x0000_t75" style="width:60pt;height:16.35pt">
            <v:imagedata r:id="rId270" o:title=""/>
          </v:shape>
        </w:pict>
      </w:r>
      <w:r w:rsidR="0093274D" w:rsidRPr="000D3CFB">
        <w:rPr>
          <w:rFonts w:hint="eastAsia"/>
        </w:rPr>
        <w:t>.</w:t>
      </w:r>
    </w:p>
    <w:p w14:paraId="6264FC7F" w14:textId="6BDBFC38"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D914D1">
        <w:rPr>
          <w:position w:val="-6"/>
        </w:rPr>
        <w:pict w14:anchorId="40947F4B">
          <v:shape id="_x0000_i1345" type="#_x0000_t75" style="width:38.75pt;height:14.2pt">
            <v:imagedata r:id="rId271" o:title=""/>
          </v:shape>
        </w:pict>
      </w:r>
      <w:r w:rsidRPr="000D3CFB">
        <w:t>for slot-PDSCH, and</w:t>
      </w:r>
      <w:r w:rsidR="00D914D1">
        <w:rPr>
          <w:position w:val="-24"/>
        </w:rPr>
        <w:pict w14:anchorId="1BE4307F">
          <v:shape id="_x0000_i1346" type="#_x0000_t75" style="width:33.25pt;height:31.1pt">
            <v:imagedata r:id="rId272"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54" w:name="_Toc415085459"/>
      <w:r w:rsidRPr="000D3CFB">
        <w:t>7.1.7.1</w:t>
      </w:r>
      <w:r w:rsidRPr="000D3CFB">
        <w:tab/>
        <w:t xml:space="preserve">Modulation order </w:t>
      </w:r>
      <w:r w:rsidR="00FC173B" w:rsidRPr="000D3CFB">
        <w:t xml:space="preserve">and redundancy version </w:t>
      </w:r>
      <w:r w:rsidRPr="000D3CFB">
        <w:t>determination</w:t>
      </w:r>
      <w:bookmarkEnd w:id="54"/>
    </w:p>
    <w:p w14:paraId="249F3F03" w14:textId="77777777" w:rsidR="00FC173B" w:rsidRPr="000D3CFB" w:rsidRDefault="00FC173B" w:rsidP="00FC173B">
      <w:r w:rsidRPr="000D3CFB">
        <w:t xml:space="preserve">For BL/CE UEs configured with CEModeA, </w:t>
      </w:r>
      <w:r w:rsidR="00D914D1">
        <w:rPr>
          <w:position w:val="-12"/>
        </w:rPr>
        <w:pict w14:anchorId="1C254038">
          <v:shape id="_x0000_i1347" type="#_x0000_t75" style="width:24.55pt;height:18pt">
            <v:imagedata r:id="rId258" o:title=""/>
          </v:shape>
        </w:pict>
      </w:r>
      <w:r w:rsidRPr="000D3CFB">
        <w:t xml:space="preserve">is used in place of </w:t>
      </w:r>
      <w:r w:rsidR="00D914D1">
        <w:rPr>
          <w:position w:val="-10"/>
        </w:rPr>
        <w:pict w14:anchorId="5C1D7424">
          <v:shape id="_x0000_i1348" type="#_x0000_t75" style="width:21.8pt;height:16.35pt">
            <v:imagedata r:id="rId264"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r w:rsidRPr="000D3CFB">
        <w:lastRenderedPageBreak/>
        <w:t xml:space="preserve">The UE shall use </w:t>
      </w:r>
      <w:r w:rsidR="00D914D1">
        <w:rPr>
          <w:b/>
          <w:bCs/>
          <w:position w:val="-10"/>
          <w:lang w:val="pt-BR"/>
        </w:rPr>
        <w:pict w14:anchorId="70FD7413">
          <v:shape id="_x0000_i1349" type="#_x0000_t75" style="width:16.35pt;height:15.25pt">
            <v:imagedata r:id="rId273"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pPr>
      <w:r>
        <w:t>-</w:t>
      </w:r>
      <w:r>
        <w:tab/>
      </w:r>
      <w:r w:rsidRPr="00894D91">
        <w:t xml:space="preserve">if the higher layer parameter </w:t>
      </w:r>
      <w:r w:rsidRPr="00894D91">
        <w:rPr>
          <w:i/>
        </w:rPr>
        <w:t>altMCS-Table</w:t>
      </w:r>
      <w:r w:rsidRPr="00894D91">
        <w:rPr>
          <w:rFonts w:hint="eastAsia"/>
          <w:lang w:eastAsia="zh-CN"/>
        </w:rPr>
        <w:t xml:space="preserve"> is configured</w:t>
      </w:r>
      <w:r w:rsidRPr="00894D91">
        <w:t xml:space="preserve">, and if the PDSCH is assigned by a PDCCH/EPDCCH with DCI format 1/1B/1D/2/2A/2B/2C/2D with CRC scrambled by C-RNTI, </w:t>
      </w:r>
    </w:p>
    <w:p w14:paraId="3A2E6D02" w14:textId="5C67FD09" w:rsidR="00894D91" w:rsidRPr="00894D91" w:rsidRDefault="00894D91" w:rsidP="00DC3094">
      <w:pPr>
        <w:pStyle w:val="B2"/>
      </w:pPr>
      <w:r>
        <w:t>-</w:t>
      </w:r>
      <w:r>
        <w:tab/>
      </w:r>
      <w:r w:rsidRPr="00894D91">
        <w:t>if the assigned PDSCH is transmitted only in the second slot of a subframe, the UE shall use</w:t>
      </w:r>
      <w:r w:rsidRPr="00894D91">
        <w:rPr>
          <w:position w:val="-10"/>
        </w:rPr>
        <w:object w:dxaOrig="440" w:dyaOrig="340" w14:anchorId="28C4AC42">
          <v:shape id="_x0000_i1350" type="#_x0000_t75" style="width:21.8pt;height:18pt" o:ole="">
            <v:imagedata r:id="rId264" o:title=""/>
          </v:shape>
          <o:OLEObject Type="Embed" ProgID="Equation.3" ShapeID="_x0000_i1350" DrawAspect="Content" ObjectID="_1637162687" r:id="rId274"/>
        </w:object>
      </w:r>
      <w:r w:rsidRPr="00894D91">
        <w:t>and Table 7.1.7.1-</w:t>
      </w:r>
      <w:r w:rsidR="000C10BB" w:rsidRPr="00894D91">
        <w:t>1</w:t>
      </w:r>
      <w:r w:rsidR="000C10BB">
        <w:t>C</w:t>
      </w:r>
      <w:r w:rsidR="000C10BB" w:rsidRPr="00894D91">
        <w:t xml:space="preserve"> </w:t>
      </w:r>
      <w:r w:rsidRPr="00894D91">
        <w:t>to determine the modulation order (</w:t>
      </w:r>
      <w:r w:rsidRPr="00894D91">
        <w:rPr>
          <w:bCs/>
          <w:position w:val="-12"/>
          <w:lang w:val="pt-BR"/>
        </w:rPr>
        <w:object w:dxaOrig="340" w:dyaOrig="380" w14:anchorId="1C112BBB">
          <v:shape id="_x0000_i1351" type="#_x0000_t75" style="width:14.2pt;height:14.2pt" o:ole="">
            <v:imagedata r:id="rId275" o:title=""/>
          </v:shape>
          <o:OLEObject Type="Embed" ProgID="Equation.3" ShapeID="_x0000_i1351" DrawAspect="Content" ObjectID="_1637162688" r:id="rId276"/>
        </w:object>
      </w:r>
      <w:r w:rsidRPr="00894D91">
        <w:t>). The modulation order (</w:t>
      </w:r>
      <w:r w:rsidRPr="00894D91">
        <w:rPr>
          <w:bCs/>
          <w:position w:val="-10"/>
          <w:lang w:val="pt-BR"/>
        </w:rPr>
        <w:object w:dxaOrig="320" w:dyaOrig="300" w14:anchorId="59C770E9">
          <v:shape id="_x0000_i1352" type="#_x0000_t75" style="width:16.35pt;height:15.25pt" o:ole="">
            <v:imagedata r:id="rId273" o:title=""/>
          </v:shape>
          <o:OLEObject Type="Embed" ProgID="Equation.3" ShapeID="_x0000_i1352" DrawAspect="Content" ObjectID="_1637162689" r:id="rId277"/>
        </w:object>
      </w:r>
      <w:r w:rsidRPr="00894D91">
        <w:t xml:space="preserve">) used in the physical downlink shared channel is set to </w:t>
      </w:r>
      <w:r w:rsidRPr="00894D91">
        <w:rPr>
          <w:bCs/>
          <w:position w:val="-12"/>
          <w:lang w:val="pt-BR"/>
        </w:rPr>
        <w:object w:dxaOrig="900" w:dyaOrig="380" w14:anchorId="53437B87">
          <v:shape id="_x0000_i1353" type="#_x0000_t75" style="width:37.1pt;height:14.2pt" o:ole="">
            <v:imagedata r:id="rId278" o:title=""/>
          </v:shape>
          <o:OLEObject Type="Embed" ProgID="Equation.3" ShapeID="_x0000_i1353" DrawAspect="Content" ObjectID="_1637162690" r:id="rId279"/>
        </w:object>
      </w:r>
      <w:r w:rsidRPr="00894D91">
        <w:t>;</w:t>
      </w:r>
    </w:p>
    <w:p w14:paraId="0C4120DF" w14:textId="1C63264D" w:rsidR="00180424" w:rsidRDefault="00894D91" w:rsidP="00DC3094">
      <w:pPr>
        <w:pStyle w:val="B2"/>
      </w:pPr>
      <w:r>
        <w:t>-</w:t>
      </w:r>
      <w:r>
        <w:tab/>
      </w:r>
      <w:r w:rsidRPr="00894D91">
        <w:t>otherwise, the UE shall use</w:t>
      </w:r>
      <w:r w:rsidRPr="00894D91">
        <w:rPr>
          <w:position w:val="-10"/>
        </w:rPr>
        <w:object w:dxaOrig="440" w:dyaOrig="340" w14:anchorId="5EE6BE8F">
          <v:shape id="_x0000_i1354" type="#_x0000_t75" style="width:21.8pt;height:15.8pt" o:ole="">
            <v:imagedata r:id="rId264" o:title=""/>
          </v:shape>
          <o:OLEObject Type="Embed" ProgID="Equation.3" ShapeID="_x0000_i1354" DrawAspect="Content" ObjectID="_1637162691" r:id="rId280"/>
        </w:object>
      </w:r>
      <w:r w:rsidRPr="00894D91">
        <w:t>and Table 7.1.7.1-</w:t>
      </w:r>
      <w:r w:rsidR="000C10BB" w:rsidRPr="00894D91">
        <w:t>1</w:t>
      </w:r>
      <w:r w:rsidR="000C10BB">
        <w:t>C</w:t>
      </w:r>
      <w:r w:rsidR="000C10BB" w:rsidRPr="00894D91">
        <w:t xml:space="preserve"> </w:t>
      </w:r>
      <w:r w:rsidRPr="00894D91">
        <w:t>to determine the modulation order (</w:t>
      </w:r>
      <w:r w:rsidRPr="00894D91">
        <w:rPr>
          <w:bCs/>
          <w:position w:val="-10"/>
          <w:lang w:val="pt-BR"/>
        </w:rPr>
        <w:object w:dxaOrig="320" w:dyaOrig="300" w14:anchorId="55296FF4">
          <v:shape id="_x0000_i1355" type="#_x0000_t75" style="width:16.35pt;height:15.25pt" o:ole="">
            <v:imagedata r:id="rId273" o:title=""/>
          </v:shape>
          <o:OLEObject Type="Embed" ProgID="Equation.3" ShapeID="_x0000_i1355" DrawAspect="Content" ObjectID="_1637162692" r:id="rId281"/>
        </w:object>
      </w:r>
      <w:r w:rsidRPr="00894D91">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D914D1">
        <w:rPr>
          <w:position w:val="-10"/>
        </w:rPr>
        <w:pict w14:anchorId="431488BD">
          <v:shape id="_x0000_i1356" type="#_x0000_t75" style="width:21.8pt;height:18pt">
            <v:imagedata r:id="rId264" o:title=""/>
          </v:shape>
        </w:pict>
      </w:r>
      <w:r w:rsidRPr="00B0268E">
        <w:t>and Table 7.1.7.1-1B to determine the modulation order (</w:t>
      </w:r>
      <w:r w:rsidR="00D914D1">
        <w:rPr>
          <w:bCs/>
          <w:position w:val="-12"/>
          <w:lang w:val="pt-BR"/>
        </w:rPr>
        <w:pict w14:anchorId="05CEA5BD">
          <v:shape id="_x0000_i1357" type="#_x0000_t75" style="width:14.2pt;height:15.25pt">
            <v:imagedata r:id="rId275" o:title=""/>
          </v:shape>
        </w:pict>
      </w:r>
      <w:r w:rsidRPr="00B0268E">
        <w:t>). The modulation order (</w:t>
      </w:r>
      <w:r w:rsidR="00D914D1">
        <w:rPr>
          <w:bCs/>
          <w:position w:val="-10"/>
          <w:lang w:val="pt-BR"/>
        </w:rPr>
        <w:pict w14:anchorId="63B8E66D">
          <v:shape id="_x0000_i1358" type="#_x0000_t75" style="width:16.35pt;height:15.25pt">
            <v:imagedata r:id="rId273" o:title=""/>
          </v:shape>
        </w:pict>
      </w:r>
      <w:r w:rsidRPr="00B0268E">
        <w:t xml:space="preserve">) used in the physical downlink shared channel is set to </w:t>
      </w:r>
      <w:r w:rsidR="00D914D1">
        <w:rPr>
          <w:bCs/>
          <w:position w:val="-12"/>
          <w:lang w:val="pt-BR"/>
        </w:rPr>
        <w:pict w14:anchorId="476CC83A">
          <v:shape id="_x0000_i1359" type="#_x0000_t75" style="width:36.55pt;height:15.25pt">
            <v:imagedata r:id="rId278" o:title=""/>
          </v:shape>
        </w:pict>
      </w:r>
      <w:r w:rsidRPr="00B0268E">
        <w:t>;</w:t>
      </w:r>
    </w:p>
    <w:p w14:paraId="1368F66A" w14:textId="3268C8F5" w:rsidR="00B0268E" w:rsidRPr="00B0268E" w:rsidRDefault="00B0268E" w:rsidP="00DC3094">
      <w:pPr>
        <w:pStyle w:val="B2"/>
      </w:pPr>
      <w:r>
        <w:t>-</w:t>
      </w:r>
      <w:r>
        <w:tab/>
      </w:r>
      <w:r w:rsidRPr="00B0268E">
        <w:t>otherwise, the UE shall use</w:t>
      </w:r>
      <w:r w:rsidR="00D914D1">
        <w:rPr>
          <w:position w:val="-10"/>
        </w:rPr>
        <w:pict w14:anchorId="334A30BD">
          <v:shape id="_x0000_i1360" type="#_x0000_t75" style="width:21.8pt;height:18pt">
            <v:imagedata r:id="rId264" o:title=""/>
          </v:shape>
        </w:pict>
      </w:r>
      <w:r w:rsidRPr="00B0268E">
        <w:t>and Table 7.1.7.1-1B to determine the modulation order (</w:t>
      </w:r>
      <w:r w:rsidR="00D914D1">
        <w:rPr>
          <w:bCs/>
          <w:position w:val="-10"/>
          <w:lang w:val="pt-BR"/>
        </w:rPr>
        <w:pict w14:anchorId="403C8A11">
          <v:shape id="_x0000_i1361" type="#_x0000_t75" style="width:16.35pt;height:15.25pt">
            <v:imagedata r:id="rId273"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D914D1">
        <w:rPr>
          <w:rFonts w:asciiTheme="minorHAnsi" w:eastAsiaTheme="minorHAnsi" w:hAnsiTheme="minorHAnsi" w:cstheme="minorBidi"/>
          <w:position w:val="-10"/>
          <w:sz w:val="22"/>
          <w:szCs w:val="22"/>
          <w:lang w:val="en-US"/>
        </w:rPr>
        <w:pict w14:anchorId="6D898BFC">
          <v:shape id="_x0000_i1362" type="#_x0000_t75" style="width:21.8pt;height:18pt">
            <v:imagedata r:id="rId264" o:title=""/>
          </v:shape>
        </w:pict>
      </w:r>
      <w:r w:rsidRPr="00B0268E">
        <w:t>and Table 7.1.7.1-1B to determine the modulation order (</w:t>
      </w:r>
      <w:r w:rsidR="00D914D1">
        <w:rPr>
          <w:rFonts w:asciiTheme="minorHAnsi" w:eastAsiaTheme="minorHAnsi" w:hAnsiTheme="minorHAnsi" w:cstheme="minorBidi"/>
          <w:bCs/>
          <w:position w:val="-10"/>
          <w:sz w:val="22"/>
          <w:szCs w:val="22"/>
          <w:lang w:val="pt-BR"/>
        </w:rPr>
        <w:pict w14:anchorId="50CC2C45">
          <v:shape id="_x0000_i1363" type="#_x0000_t75" style="width:16.35pt;height:15.25pt">
            <v:imagedata r:id="rId273"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D914D1">
        <w:rPr>
          <w:position w:val="-10"/>
        </w:rPr>
        <w:pict w14:anchorId="465AE56D">
          <v:shape id="_x0000_i1364" type="#_x0000_t75" style="width:21.8pt;height:18pt">
            <v:imagedata r:id="rId264" o:title=""/>
          </v:shape>
        </w:pict>
      </w:r>
      <w:r w:rsidR="003D33EF" w:rsidRPr="000D3CFB">
        <w:t>and Table 7.1.7.1-1A to determine the modulation order (</w:t>
      </w:r>
      <w:r w:rsidR="00D914D1">
        <w:rPr>
          <w:bCs/>
          <w:position w:val="-12"/>
          <w:lang w:val="pt-BR"/>
        </w:rPr>
        <w:pict w14:anchorId="614E2F2F">
          <v:shape id="_x0000_i1365" type="#_x0000_t75" style="width:14.2pt;height:15.25pt">
            <v:imagedata r:id="rId275" o:title=""/>
          </v:shape>
        </w:pict>
      </w:r>
      <w:r w:rsidR="003D33EF" w:rsidRPr="000D3CFB">
        <w:t>). The modulation order (</w:t>
      </w:r>
      <w:r w:rsidR="00D914D1">
        <w:rPr>
          <w:bCs/>
          <w:position w:val="-10"/>
          <w:lang w:val="pt-BR"/>
        </w:rPr>
        <w:pict w14:anchorId="7F5F607E">
          <v:shape id="_x0000_i1366" type="#_x0000_t75" style="width:16.35pt;height:15.25pt">
            <v:imagedata r:id="rId273" o:title=""/>
          </v:shape>
        </w:pict>
      </w:r>
      <w:r w:rsidR="003D33EF" w:rsidRPr="000D3CFB">
        <w:t xml:space="preserve">) used in the physical downlink shared channel is set to </w:t>
      </w:r>
      <w:r w:rsidR="00D914D1">
        <w:rPr>
          <w:bCs/>
          <w:position w:val="-12"/>
          <w:lang w:val="pt-BR"/>
        </w:rPr>
        <w:pict w14:anchorId="3F9D0D44">
          <v:shape id="_x0000_i1367" type="#_x0000_t75" style="width:36.55pt;height:15.25pt">
            <v:imagedata r:id="rId278"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D914D1">
        <w:rPr>
          <w:position w:val="-10"/>
        </w:rPr>
        <w:pict w14:anchorId="3A15466B">
          <v:shape id="_x0000_i1368" type="#_x0000_t75" style="width:21.8pt;height:16.35pt">
            <v:imagedata r:id="rId264" o:title=""/>
          </v:shape>
        </w:pict>
      </w:r>
      <w:r w:rsidR="00180424" w:rsidRPr="000D3CFB">
        <w:t>and Table 7.1.7.1-1A to determine the modulation order (</w:t>
      </w:r>
      <w:r w:rsidR="00D914D1">
        <w:rPr>
          <w:bCs/>
          <w:position w:val="-10"/>
          <w:lang w:val="pt-BR"/>
        </w:rPr>
        <w:pict w14:anchorId="5D3B3BCE">
          <v:shape id="_x0000_i1369" type="#_x0000_t75" style="width:16.35pt;height:15.25pt">
            <v:imagedata r:id="rId273"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lang w:val="en-US"/>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lang w:val="en-US"/>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D914D1">
        <w:rPr>
          <w:position w:val="-10"/>
        </w:rPr>
        <w:pict w14:anchorId="44722BDF">
          <v:shape id="_x0000_i1370" type="#_x0000_t75" style="width:21.8pt;height:18pt">
            <v:imagedata r:id="rId264" o:title=""/>
          </v:shape>
        </w:pict>
      </w:r>
      <w:r w:rsidR="003D33EF" w:rsidRPr="000D3CFB">
        <w:t>and Table 7.1.7.1-1 to determine the modulation order (</w:t>
      </w:r>
      <w:r w:rsidR="00D914D1">
        <w:rPr>
          <w:bCs/>
          <w:position w:val="-12"/>
          <w:lang w:val="pt-BR"/>
        </w:rPr>
        <w:pict w14:anchorId="5E9E79B8">
          <v:shape id="_x0000_i1371" type="#_x0000_t75" style="width:14.2pt;height:15.25pt">
            <v:imagedata r:id="rId275" o:title=""/>
          </v:shape>
        </w:pict>
      </w:r>
      <w:r w:rsidR="003D33EF" w:rsidRPr="000D3CFB">
        <w:t>). The modulation order (</w:t>
      </w:r>
      <w:r w:rsidR="00D914D1">
        <w:rPr>
          <w:bCs/>
          <w:position w:val="-10"/>
          <w:lang w:val="pt-BR"/>
        </w:rPr>
        <w:pict w14:anchorId="753A9695">
          <v:shape id="_x0000_i1372" type="#_x0000_t75" style="width:16.35pt;height:15.25pt">
            <v:imagedata r:id="rId273" o:title=""/>
          </v:shape>
        </w:pict>
      </w:r>
      <w:r w:rsidR="003D33EF" w:rsidRPr="000D3CFB">
        <w:t xml:space="preserve">) used in the physical downlink shared channel is set to </w:t>
      </w:r>
      <w:r w:rsidR="00D914D1">
        <w:rPr>
          <w:bCs/>
          <w:position w:val="-12"/>
          <w:lang w:val="pt-BR"/>
        </w:rPr>
        <w:pict w14:anchorId="0917B80A">
          <v:shape id="_x0000_i1373" type="#_x0000_t75" style="width:36.55pt;height:15.25pt">
            <v:imagedata r:id="rId278"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D914D1">
        <w:rPr>
          <w:position w:val="-10"/>
        </w:rPr>
        <w:pict w14:anchorId="66CF4A8B">
          <v:shape id="_x0000_i1374" type="#_x0000_t75" style="width:21.8pt;height:16.35pt">
            <v:imagedata r:id="rId264" o:title=""/>
          </v:shape>
        </w:pict>
      </w:r>
      <w:r w:rsidR="0093274D" w:rsidRPr="000D3CFB">
        <w:t>and Table 7.1.7.1-1 to determine the modulation order (</w:t>
      </w:r>
      <w:r w:rsidR="00D914D1">
        <w:rPr>
          <w:b/>
          <w:bCs/>
          <w:position w:val="-10"/>
          <w:lang w:val="pt-BR"/>
        </w:rPr>
        <w:pict w14:anchorId="396BA8B0">
          <v:shape id="_x0000_i1375" type="#_x0000_t75" style="width:16.35pt;height:15.25pt">
            <v:imagedata r:id="rId273"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D914D1">
              <w:pict w14:anchorId="72333AE1">
                <v:shape id="_x0000_i1376" type="#_x0000_t75" style="width:21.8pt;height:16.35pt">
                  <v:imagedata r:id="rId264"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D914D1">
              <w:rPr>
                <w:bCs/>
                <w:lang w:val="pt-BR"/>
              </w:rPr>
              <w:pict w14:anchorId="3266CCDD">
                <v:shape id="_x0000_i1377" type="#_x0000_t75" style="width:16.35pt;height:15.25pt">
                  <v:imagedata r:id="rId273"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D914D1">
              <w:rPr>
                <w:bCs/>
                <w:position w:val="-12"/>
                <w:lang w:val="pt-BR"/>
              </w:rPr>
              <w:pict w14:anchorId="2CCE0F55">
                <v:shape id="_x0000_i1378" type="#_x0000_t75" style="width:14.2pt;height:15.25pt">
                  <v:imagedata r:id="rId284"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D914D1">
              <w:pict w14:anchorId="782EE992">
                <v:shape id="_x0000_i1379" type="#_x0000_t75" style="width:20.75pt;height:16.35pt">
                  <v:imagedata r:id="rId285"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rPr>
            </w:pPr>
            <w:r w:rsidRPr="000D3CFB">
              <w:rPr>
                <w:rFonts w:ascii="Arial" w:eastAsia="SimSun" w:hAnsi="Arial"/>
                <w:b/>
                <w:bCs/>
                <w:sz w:val="18"/>
                <w:lang w:val="en-US"/>
              </w:rPr>
              <w:t>MCS Index</w:t>
            </w:r>
            <w:r w:rsidRPr="000D3CFB">
              <w:rPr>
                <w:rFonts w:ascii="Arial" w:eastAsia="SimSun" w:hAnsi="Arial"/>
                <w:b/>
                <w:bCs/>
                <w:sz w:val="18"/>
                <w:lang w:val="en-US"/>
              </w:rPr>
              <w:br/>
            </w:r>
            <w:r w:rsidR="00D914D1">
              <w:rPr>
                <w:rFonts w:ascii="Arial" w:eastAsia="SimSun" w:hAnsi="Arial"/>
                <w:b/>
                <w:position w:val="-10"/>
                <w:sz w:val="18"/>
              </w:rPr>
              <w:pict w14:anchorId="3AC380FF">
                <v:shape id="_x0000_i1380" type="#_x0000_t75" style="width:21.8pt;height:16.35pt">
                  <v:imagedata r:id="rId264"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rPr>
            </w:pPr>
            <w:r w:rsidRPr="000D3CFB">
              <w:rPr>
                <w:rFonts w:ascii="Arial" w:eastAsia="SimSun" w:hAnsi="Arial"/>
                <w:b/>
                <w:bCs/>
                <w:sz w:val="18"/>
                <w:lang w:val="en-US"/>
              </w:rPr>
              <w:t>Modulation Order</w:t>
            </w:r>
            <w:r w:rsidRPr="000D3CFB">
              <w:rPr>
                <w:rFonts w:ascii="Arial" w:eastAsia="SimSun" w:hAnsi="Arial"/>
                <w:b/>
                <w:bCs/>
                <w:sz w:val="18"/>
                <w:lang w:val="en-US"/>
              </w:rPr>
              <w:br/>
            </w:r>
            <w:r w:rsidR="00D914D1">
              <w:rPr>
                <w:rFonts w:ascii="Arial" w:eastAsia="SimSun" w:hAnsi="Arial"/>
                <w:b/>
                <w:bCs/>
                <w:position w:val="-10"/>
                <w:sz w:val="18"/>
                <w:lang w:val="pt-BR"/>
              </w:rPr>
              <w:pict w14:anchorId="79389352">
                <v:shape id="_x0000_i1381" type="#_x0000_t75" style="width:16.35pt;height:15.25pt">
                  <v:imagedata r:id="rId273"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rPr>
            </w:pPr>
            <w:r w:rsidRPr="000D3CFB">
              <w:rPr>
                <w:rFonts w:ascii="Arial" w:eastAsia="SimSun" w:hAnsi="Arial"/>
                <w:b/>
                <w:bCs/>
                <w:sz w:val="18"/>
                <w:lang w:val="en-US"/>
              </w:rPr>
              <w:t>Modulation Order</w:t>
            </w:r>
            <w:r w:rsidRPr="000D3CFB">
              <w:rPr>
                <w:rFonts w:ascii="Arial" w:eastAsia="SimSun" w:hAnsi="Arial"/>
                <w:b/>
                <w:bCs/>
                <w:sz w:val="18"/>
                <w:lang w:val="en-US"/>
              </w:rPr>
              <w:br/>
            </w:r>
            <w:r w:rsidR="00D914D1">
              <w:rPr>
                <w:bCs/>
                <w:position w:val="-12"/>
                <w:lang w:val="pt-BR"/>
              </w:rPr>
              <w:pict w14:anchorId="0A78A515">
                <v:shape id="_x0000_i1382" type="#_x0000_t75" style="width:14.2pt;height:15.25pt">
                  <v:imagedata r:id="rId284"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rPr>
            </w:pPr>
            <w:r w:rsidRPr="000D3CFB">
              <w:rPr>
                <w:rFonts w:ascii="Arial" w:eastAsia="SimSun" w:hAnsi="Arial"/>
                <w:b/>
                <w:bCs/>
                <w:sz w:val="18"/>
                <w:lang w:val="en-US"/>
              </w:rPr>
              <w:t>TBS Index</w:t>
            </w:r>
            <w:r w:rsidRPr="000D3CFB">
              <w:rPr>
                <w:rFonts w:ascii="Arial" w:eastAsia="SimSun" w:hAnsi="Arial"/>
                <w:b/>
                <w:bCs/>
                <w:sz w:val="18"/>
                <w:lang w:val="en-US"/>
              </w:rPr>
              <w:br/>
            </w:r>
            <w:r w:rsidR="00D914D1">
              <w:rPr>
                <w:rFonts w:ascii="Arial" w:eastAsia="SimSun" w:hAnsi="Arial"/>
                <w:b/>
                <w:position w:val="-10"/>
                <w:sz w:val="18"/>
              </w:rPr>
              <w:pict w14:anchorId="5161C682">
                <v:shape id="_x0000_i1383" type="#_x0000_t75" style="width:20.75pt;height:16.35pt">
                  <v:imagedata r:id="rId285"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rPr>
            </w:pPr>
            <w:r w:rsidRPr="000D3CFB">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rPr>
            </w:pPr>
            <w:r w:rsidRPr="000D3CFB">
              <w:rPr>
                <w:rFonts w:ascii="Arial" w:eastAsia="SimSun" w:hAnsi="Arial" w:cs="Arial"/>
                <w:b/>
                <w:sz w:val="18"/>
                <w:szCs w:val="18"/>
                <w:lang w:val="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rPr>
            </w:pPr>
            <w:r w:rsidRPr="000D3CFB">
              <w:rPr>
                <w:rFonts w:eastAsia="SimSun"/>
                <w:b/>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rPr>
            </w:pPr>
            <w:r w:rsidRPr="000D3CFB">
              <w:rPr>
                <w:rFonts w:eastAsia="SimSun"/>
                <w:b/>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rPr>
            </w:pPr>
            <w:r w:rsidRPr="000D3CFB">
              <w:rPr>
                <w:rFonts w:eastAsia="SimSun"/>
                <w:b/>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rPr>
            </w:pPr>
            <w:r w:rsidRPr="005C31DD">
              <w:rPr>
                <w:rFonts w:ascii="Arial" w:eastAsia="SimSun" w:hAnsi="Arial"/>
                <w:b/>
                <w:bCs/>
                <w:sz w:val="18"/>
                <w:lang w:val="en-US"/>
              </w:rPr>
              <w:t>MCS Index</w:t>
            </w:r>
            <w:r w:rsidRPr="005C31DD">
              <w:rPr>
                <w:rFonts w:ascii="Arial" w:eastAsia="SimSun" w:hAnsi="Arial"/>
                <w:b/>
                <w:bCs/>
                <w:sz w:val="18"/>
                <w:lang w:val="en-US"/>
              </w:rPr>
              <w:br/>
            </w:r>
            <w:r w:rsidR="00D914D1">
              <w:rPr>
                <w:rFonts w:ascii="Arial" w:eastAsia="SimSun" w:hAnsi="Arial"/>
                <w:b/>
                <w:position w:val="-10"/>
                <w:sz w:val="18"/>
              </w:rPr>
              <w:pict w14:anchorId="1E658D90">
                <v:shape id="_x0000_i1384" type="#_x0000_t75" style="width:21.8pt;height:18pt">
                  <v:imagedata r:id="rId264"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rPr>
            </w:pPr>
            <w:r w:rsidRPr="005C31DD">
              <w:rPr>
                <w:rFonts w:ascii="Arial" w:eastAsia="SimSun" w:hAnsi="Arial"/>
                <w:b/>
                <w:bCs/>
                <w:sz w:val="18"/>
                <w:lang w:val="en-US"/>
              </w:rPr>
              <w:t>Modulation Order</w:t>
            </w:r>
            <w:r w:rsidRPr="005C31DD">
              <w:rPr>
                <w:rFonts w:ascii="Arial" w:eastAsia="SimSun" w:hAnsi="Arial"/>
                <w:b/>
                <w:bCs/>
                <w:sz w:val="18"/>
                <w:lang w:val="en-US"/>
              </w:rPr>
              <w:br/>
            </w:r>
            <w:r w:rsidR="00D914D1">
              <w:rPr>
                <w:rFonts w:ascii="Arial" w:eastAsia="SimSun" w:hAnsi="Arial"/>
                <w:b/>
                <w:bCs/>
                <w:position w:val="-10"/>
                <w:sz w:val="18"/>
                <w:lang w:val="pt-BR"/>
              </w:rPr>
              <w:pict w14:anchorId="38F486A2">
                <v:shape id="_x0000_i1385" type="#_x0000_t75" style="width:16.35pt;height:15.25pt">
                  <v:imagedata r:id="rId27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rPr>
            </w:pPr>
            <w:r w:rsidRPr="005C31DD">
              <w:rPr>
                <w:rFonts w:ascii="Arial" w:eastAsia="SimSun" w:hAnsi="Arial"/>
                <w:b/>
                <w:bCs/>
                <w:sz w:val="18"/>
                <w:lang w:val="en-US"/>
              </w:rPr>
              <w:t>Modulation Order</w:t>
            </w:r>
            <w:r w:rsidRPr="005C31DD">
              <w:rPr>
                <w:rFonts w:ascii="Arial" w:eastAsia="SimSun" w:hAnsi="Arial"/>
                <w:b/>
                <w:bCs/>
                <w:sz w:val="18"/>
                <w:lang w:val="en-US"/>
              </w:rPr>
              <w:br/>
            </w:r>
            <w:r w:rsidR="00D914D1">
              <w:rPr>
                <w:bCs/>
                <w:position w:val="-12"/>
                <w:lang w:val="pt-BR"/>
              </w:rPr>
              <w:pict w14:anchorId="17DDCCF8">
                <v:shape id="_x0000_i1386" type="#_x0000_t75" style="width:14.2pt;height:15.25pt">
                  <v:imagedata r:id="rId284"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rPr>
            </w:pPr>
            <w:r w:rsidRPr="005C31DD">
              <w:rPr>
                <w:rFonts w:ascii="Arial" w:eastAsia="SimSun" w:hAnsi="Arial"/>
                <w:b/>
                <w:bCs/>
                <w:sz w:val="18"/>
                <w:lang w:val="en-US"/>
              </w:rPr>
              <w:t>TBS Index</w:t>
            </w:r>
            <w:r w:rsidRPr="005C31DD">
              <w:rPr>
                <w:rFonts w:ascii="Arial" w:eastAsia="SimSun" w:hAnsi="Arial"/>
                <w:b/>
                <w:bCs/>
                <w:sz w:val="18"/>
                <w:lang w:val="en-US"/>
              </w:rPr>
              <w:br/>
            </w:r>
            <w:r w:rsidR="00D914D1">
              <w:rPr>
                <w:rFonts w:ascii="Arial" w:eastAsia="SimSun" w:hAnsi="Arial"/>
                <w:b/>
                <w:position w:val="-10"/>
                <w:sz w:val="18"/>
              </w:rPr>
              <w:pict w14:anchorId="330D10F3">
                <v:shape id="_x0000_i1387" type="#_x0000_t75" style="width:20.75pt;height:18pt">
                  <v:imagedata r:id="rId285"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rPr>
            </w:pPr>
            <w:r w:rsidRPr="005C31DD">
              <w:rPr>
                <w:rFonts w:ascii="Arial" w:eastAsia="SimSun" w:hAnsi="Arial" w:cs="Arial"/>
                <w:b/>
                <w:sz w:val="18"/>
                <w:szCs w:val="18"/>
                <w:lang w:val="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rPr>
            </w:pPr>
            <w:r w:rsidRPr="005C31DD">
              <w:rPr>
                <w:rFonts w:ascii="Arial" w:eastAsia="SimSun" w:hAnsi="Arial" w:cs="Arial"/>
                <w:b/>
                <w:sz w:val="18"/>
                <w:szCs w:val="18"/>
                <w:lang w:val="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33</w:t>
            </w:r>
            <w:r w:rsidRPr="005C31DD">
              <w:rPr>
                <w:rFonts w:ascii="Arial" w:hAnsi="Arial" w:cs="Arial"/>
                <w:sz w:val="18"/>
                <w:szCs w:val="18"/>
                <w:lang w:eastAsia="zh-CN"/>
              </w:rPr>
              <w:t>/33A/33B</w:t>
            </w:r>
            <w:r w:rsidRPr="005C31DD">
              <w:rPr>
                <w:rFonts w:ascii="Arial" w:eastAsia="SimSun" w:hAnsi="Arial" w:cs="Arial"/>
                <w:sz w:val="18"/>
                <w:szCs w:val="18"/>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rPr>
            </w:pPr>
            <w:r w:rsidRPr="005C31DD">
              <w:rPr>
                <w:rFonts w:ascii="Arial" w:eastAsia="SimSun" w:hAnsi="Arial" w:cs="Arial"/>
                <w:b/>
                <w:sz w:val="18"/>
                <w:szCs w:val="18"/>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rPr>
            </w:pPr>
            <w:r w:rsidRPr="005C31DD">
              <w:rPr>
                <w:rFonts w:ascii="Arial" w:eastAsia="SimSun" w:hAnsi="Arial" w:cs="Arial"/>
                <w:sz w:val="18"/>
                <w:szCs w:val="18"/>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rPr>
            </w:pPr>
            <w:r w:rsidRPr="005C31DD">
              <w:rPr>
                <w:rFonts w:eastAsia="SimSun"/>
                <w:b/>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rPr>
            </w:pPr>
            <w:r w:rsidRPr="005C31DD">
              <w:rPr>
                <w:rFonts w:eastAsia="SimSun"/>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rPr>
            </w:pPr>
            <w:r w:rsidRPr="005C31DD">
              <w:rPr>
                <w:rFonts w:eastAsia="SimSun"/>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rPr>
            </w:pPr>
            <w:r w:rsidRPr="005C31DD">
              <w:rPr>
                <w:rFonts w:eastAsia="SimSun"/>
                <w: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rPr>
            </w:pPr>
            <w:r w:rsidRPr="005C31DD">
              <w:rPr>
                <w:rFonts w:eastAsia="SimSun"/>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rPr>
            </w:pPr>
            <w:r w:rsidRPr="005C31DD">
              <w:rPr>
                <w:rFonts w:eastAsia="SimSun"/>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rPr>
            </w:pPr>
            <w:r w:rsidRPr="005C31DD">
              <w:rPr>
                <w:rFonts w:eastAsia="SimSun"/>
                <w: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rPr>
            </w:pPr>
            <w:r w:rsidRPr="005C31DD">
              <w:rPr>
                <w:rFonts w:eastAsia="SimSun"/>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rPr>
            </w:pPr>
            <w:r w:rsidRPr="005C31DD">
              <w:rPr>
                <w:rFonts w:eastAsia="SimSun"/>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rPr>
            </w:pPr>
            <w:r w:rsidRPr="005C31DD">
              <w:rPr>
                <w:rFonts w:eastAsia="SimSun"/>
                <w: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rPr>
            </w:pPr>
            <w:r w:rsidRPr="005C31DD">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rPr>
            </w:pPr>
            <w:r w:rsidRPr="005C31DD">
              <w:rPr>
                <w:rFonts w:eastAsia="SimSun"/>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rPr>
      </w:pPr>
    </w:p>
    <w:p w14:paraId="10A32AC2" w14:textId="051BE8E8" w:rsidR="00894D91" w:rsidRPr="00894D91" w:rsidRDefault="00894D91" w:rsidP="00DC3094">
      <w:pPr>
        <w:pStyle w:val="TH"/>
      </w:pPr>
      <w:r w:rsidRPr="00894D91">
        <w:t xml:space="preserve">Table 7.1.7.1-1C. Modulation and TBS index table </w:t>
      </w:r>
      <w:r w:rsidRPr="00894D91">
        <w:rPr>
          <w:lang w:val="en-US"/>
        </w:rPr>
        <w:t xml:space="preserve">4 </w:t>
      </w:r>
      <w:r w:rsidRPr="00894D9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rPr>
            </w:pPr>
            <w:r w:rsidRPr="00894D91">
              <w:rPr>
                <w:rFonts w:ascii="Arial" w:hAnsi="Arial"/>
                <w:b/>
                <w:bCs/>
                <w:sz w:val="18"/>
                <w:lang w:val="en-US"/>
              </w:rPr>
              <w:t>MCS Index</w:t>
            </w:r>
            <w:r w:rsidRPr="00894D91">
              <w:rPr>
                <w:rFonts w:ascii="Arial" w:hAnsi="Arial"/>
                <w:b/>
                <w:bCs/>
                <w:sz w:val="18"/>
                <w:lang w:val="en-US"/>
              </w:rPr>
              <w:br/>
            </w:r>
            <w:r w:rsidRPr="00894D91">
              <w:rPr>
                <w:rFonts w:ascii="Arial" w:hAnsi="Arial"/>
                <w:b/>
                <w:position w:val="-10"/>
                <w:sz w:val="18"/>
              </w:rPr>
              <w:object w:dxaOrig="440" w:dyaOrig="340" w14:anchorId="442F2586">
                <v:shape id="_x0000_i1388" type="#_x0000_t75" style="width:21.8pt;height:18pt" o:ole="">
                  <v:imagedata r:id="rId264" o:title=""/>
                </v:shape>
                <o:OLEObject Type="Embed" ProgID="Equation.3" ShapeID="_x0000_i1388" DrawAspect="Content" ObjectID="_1637162693" r:id="rId286"/>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rPr>
            </w:pPr>
            <w:r w:rsidRPr="00894D91">
              <w:rPr>
                <w:rFonts w:ascii="Arial" w:hAnsi="Arial"/>
                <w:b/>
                <w:bCs/>
                <w:sz w:val="18"/>
                <w:lang w:val="en-US"/>
              </w:rPr>
              <w:t>Modulation Order</w:t>
            </w:r>
            <w:r w:rsidRPr="00894D91">
              <w:rPr>
                <w:rFonts w:ascii="Arial" w:hAnsi="Arial"/>
                <w:b/>
                <w:bCs/>
                <w:sz w:val="18"/>
                <w:lang w:val="en-US"/>
              </w:rPr>
              <w:br/>
            </w:r>
            <w:r w:rsidRPr="00894D91">
              <w:rPr>
                <w:rFonts w:ascii="Arial" w:hAnsi="Arial"/>
                <w:b/>
                <w:bCs/>
                <w:position w:val="-10"/>
                <w:sz w:val="18"/>
                <w:lang w:val="pt-BR"/>
              </w:rPr>
              <w:object w:dxaOrig="320" w:dyaOrig="300" w14:anchorId="5FBF5FD1">
                <v:shape id="_x0000_i1389" type="#_x0000_t75" style="width:16.35pt;height:15.25pt" o:ole="">
                  <v:imagedata r:id="rId273" o:title=""/>
                </v:shape>
                <o:OLEObject Type="Embed" ProgID="Equation.3" ShapeID="_x0000_i1389" DrawAspect="Content" ObjectID="_1637162694" r:id="rId287"/>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rPr>
            </w:pPr>
            <w:r w:rsidRPr="00894D91">
              <w:rPr>
                <w:rFonts w:ascii="Arial" w:hAnsi="Arial"/>
                <w:b/>
                <w:bCs/>
                <w:sz w:val="18"/>
                <w:lang w:val="en-US"/>
              </w:rPr>
              <w:t>Modulation Order</w:t>
            </w:r>
            <w:r w:rsidRPr="00894D91">
              <w:rPr>
                <w:rFonts w:ascii="Arial" w:hAnsi="Arial"/>
                <w:b/>
                <w:bCs/>
                <w:sz w:val="18"/>
                <w:lang w:val="en-US"/>
              </w:rPr>
              <w:br/>
            </w:r>
            <w:r w:rsidRPr="00894D91">
              <w:rPr>
                <w:bCs/>
                <w:position w:val="-12"/>
                <w:lang w:val="pt-BR"/>
              </w:rPr>
              <w:object w:dxaOrig="340" w:dyaOrig="380" w14:anchorId="4BCBC278">
                <v:shape id="_x0000_i1390" type="#_x0000_t75" style="width:14.2pt;height:14.2pt" o:ole="">
                  <v:imagedata r:id="rId284" o:title=""/>
                </v:shape>
                <o:OLEObject Type="Embed" ProgID="Equation.3" ShapeID="_x0000_i1390" DrawAspect="Content" ObjectID="_1637162695" r:id="rId288"/>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rPr>
            </w:pPr>
            <w:r w:rsidRPr="00894D91">
              <w:rPr>
                <w:rFonts w:ascii="Arial" w:hAnsi="Arial"/>
                <w:b/>
                <w:bCs/>
                <w:sz w:val="18"/>
                <w:lang w:val="en-US"/>
              </w:rPr>
              <w:t>TBS Index</w:t>
            </w:r>
            <w:r w:rsidRPr="00894D91">
              <w:rPr>
                <w:rFonts w:ascii="Arial" w:hAnsi="Arial"/>
                <w:b/>
                <w:bCs/>
                <w:sz w:val="18"/>
                <w:lang w:val="en-US"/>
              </w:rPr>
              <w:br/>
            </w:r>
            <w:r w:rsidRPr="00894D91">
              <w:rPr>
                <w:rFonts w:ascii="Arial" w:hAnsi="Arial"/>
                <w:b/>
                <w:position w:val="-10"/>
                <w:sz w:val="18"/>
              </w:rPr>
              <w:object w:dxaOrig="400" w:dyaOrig="340" w14:anchorId="62F064DC">
                <v:shape id="_x0000_i1391" type="#_x0000_t75" style="width:20.75pt;height:18pt" o:ole="">
                  <v:imagedata r:id="rId285" o:title=""/>
                </v:shape>
                <o:OLEObject Type="Embed" ProgID="Equation.3" ShapeID="_x0000_i1391" DrawAspect="Content" ObjectID="_1637162696" r:id="rId289"/>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rPr>
            </w:pPr>
            <w:r w:rsidRPr="00894D91">
              <w:rPr>
                <w:rFonts w:ascii="Arial" w:hAnsi="Arial" w:cs="Arial"/>
                <w:b/>
                <w:sz w:val="18"/>
                <w:szCs w:val="18"/>
                <w:lang w:val="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lang w:val="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lang w:val="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rPr>
            </w:pPr>
            <w:r w:rsidRPr="00894D91">
              <w:rPr>
                <w:rFonts w:ascii="Arial" w:hAnsi="Arial" w:cs="Arial"/>
                <w:b/>
                <w:sz w:val="18"/>
                <w:szCs w:val="18"/>
                <w:lang w:val="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lang w:val="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lang w:val="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rPr>
            </w:pPr>
            <w:r w:rsidRPr="00894D91">
              <w:rPr>
                <w:rFonts w:ascii="Arial" w:hAnsi="Arial" w:cs="Arial"/>
                <w:b/>
                <w:sz w:val="18"/>
                <w:szCs w:val="18"/>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rPr>
            </w:pPr>
            <w:r w:rsidRPr="00894D91">
              <w:rPr>
                <w:rFonts w:ascii="Arial" w:hAnsi="Arial" w:cs="Arial"/>
                <w:sz w:val="18"/>
                <w:szCs w:val="18"/>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rPr>
            </w:pPr>
            <w:r w:rsidRPr="00894D91">
              <w:rPr>
                <w:rFonts w:ascii="Arial" w:hAnsi="Arial" w:cs="Arial"/>
                <w:sz w:val="18"/>
                <w:szCs w:val="18"/>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rPr>
            </w:pPr>
            <w:r w:rsidRPr="00894D91">
              <w:rPr>
                <w:rFonts w:ascii="Arial" w:hAnsi="Arial" w:cs="Arial"/>
                <w:sz w:val="18"/>
                <w:szCs w:val="18"/>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lang w:eastAsia="zh-CN"/>
              </w:rPr>
              <w:t>33A</w:t>
            </w:r>
            <w:r w:rsidRPr="00894D91">
              <w:rPr>
                <w:rFonts w:ascii="Arial" w:hAnsi="Arial" w:cs="Arial"/>
                <w:sz w:val="18"/>
                <w:szCs w:val="18"/>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33</w:t>
            </w:r>
            <w:r w:rsidRPr="00894D91">
              <w:rPr>
                <w:rFonts w:ascii="Arial" w:hAnsi="Arial" w:cs="Arial"/>
                <w:sz w:val="18"/>
                <w:szCs w:val="18"/>
                <w:lang w:eastAsia="zh-CN"/>
              </w:rPr>
              <w:t>/33B</w:t>
            </w:r>
            <w:r w:rsidRPr="00894D91">
              <w:rPr>
                <w:rFonts w:ascii="Arial" w:hAnsi="Arial" w:cs="Arial"/>
                <w:sz w:val="18"/>
                <w:szCs w:val="18"/>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color w:val="000000"/>
                <w:sz w:val="18"/>
                <w:szCs w:val="18"/>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rPr>
            </w:pPr>
            <w:r w:rsidRPr="00894D91">
              <w:rPr>
                <w:rFonts w:ascii="Arial" w:hAnsi="Arial" w:cs="Arial"/>
                <w:b/>
                <w:sz w:val="18"/>
                <w:szCs w:val="18"/>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rPr>
            </w:pPr>
            <w:r w:rsidRPr="00894D91">
              <w:rPr>
                <w:rFonts w:ascii="Arial" w:hAnsi="Arial" w:cs="Arial"/>
                <w:sz w:val="18"/>
                <w:szCs w:val="18"/>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lang w:val="en-US"/>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2" type="#_x0000_t75" style="width:106.9pt;height:18pt" o:ole="">
            <v:imagedata r:id="rId291" o:title=""/>
          </v:shape>
          <o:OLEObject Type="Embed" ProgID="Equation.DSMT4" ShapeID="_x0000_i1392" DrawAspect="Content" ObjectID="_1637162697" r:id="rId292"/>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3" type="#_x0000_t75" style="width:75.25pt;height:16.35pt" o:ole="">
            <v:imagedata r:id="rId293" o:title=""/>
          </v:shape>
          <o:OLEObject Type="Embed" ProgID="Equation.DSMT4" ShapeID="_x0000_i1393" DrawAspect="Content" ObjectID="_1637162698" r:id="rId294"/>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4" type="#_x0000_t75" style="width:33.25pt;height:14.2pt" o:ole="">
            <v:imagedata r:id="rId295" o:title=""/>
          </v:shape>
          <o:OLEObject Type="Embed" ProgID="Equation.DSMT4" ShapeID="_x0000_i1394" DrawAspect="Content" ObjectID="_1637162699" r:id="rId296"/>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95" type="#_x0000_t75" style="width:26.2pt;height:18pt" o:ole="">
            <v:imagedata r:id="rId297" o:title=""/>
          </v:shape>
          <o:OLEObject Type="Embed" ProgID="Equation.DSMT4" ShapeID="_x0000_i1395" DrawAspect="Content" ObjectID="_1637162700" r:id="rId298"/>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lang w:val="en-US"/>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6" type="#_x0000_t75" style="width:106.9pt;height:18pt" o:ole="">
            <v:imagedata r:id="rId291" o:title=""/>
          </v:shape>
          <o:OLEObject Type="Embed" ProgID="Equation.DSMT4" ShapeID="_x0000_i1396" DrawAspect="Content" ObjectID="_1637162701" r:id="rId299"/>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7" type="#_x0000_t75" style="width:75.25pt;height:16.35pt" o:ole="">
            <v:imagedata r:id="rId293" o:title=""/>
          </v:shape>
          <o:OLEObject Type="Embed" ProgID="Equation.DSMT4" ShapeID="_x0000_i1397" DrawAspect="Content" ObjectID="_1637162702" r:id="rId300"/>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8" type="#_x0000_t75" style="width:33.25pt;height:14.2pt" o:ole="">
            <v:imagedata r:id="rId295" o:title=""/>
          </v:shape>
          <o:OLEObject Type="Embed" ProgID="Equation.DSMT4" ShapeID="_x0000_i1398" DrawAspect="Content" ObjectID="_1637162703" r:id="rId301"/>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rPr>
      </w:pPr>
      <w:r>
        <w:rPr>
          <w:rStyle w:val="fontstyle01"/>
        </w:rPr>
        <w:t xml:space="preserve">where the value of </w:t>
      </w:r>
      <w:r w:rsidRPr="00FA2A4D">
        <w:rPr>
          <w:rFonts w:eastAsia="SimSun"/>
          <w:position w:val="-12"/>
          <w:lang w:eastAsia="zh-CN"/>
        </w:rPr>
        <w:object w:dxaOrig="540" w:dyaOrig="360" w14:anchorId="16D24C3B">
          <v:shape id="_x0000_i1399" type="#_x0000_t75" style="width:26.2pt;height:18pt" o:ole="">
            <v:imagedata r:id="rId297" o:title=""/>
          </v:shape>
          <o:OLEObject Type="Embed" ProgID="Equation.DSMT4" ShapeID="_x0000_i1399" DrawAspect="Content" ObjectID="_1637162704" r:id="rId302"/>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rPr>
        <w:t xml:space="preserve"> </w:t>
      </w:r>
    </w:p>
    <w:p w14:paraId="3E9E7FFD" w14:textId="03396C22" w:rsidR="00EA4AC9" w:rsidRDefault="00B16A28" w:rsidP="00B16A28">
      <w:pPr>
        <w:rPr>
          <w:noProof/>
          <w:lang w:eastAsia="zh-CN"/>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rPr>
        <w:t>altCQI-Table-1024QAM-r15</w:t>
      </w:r>
      <w:r w:rsidRPr="00B16A28">
        <w:t xml:space="preserve">, and the UE is not expected to receive a PDSCH with a modulation order of 256QAM unless configured with </w:t>
      </w:r>
      <w:r w:rsidRPr="00B16A28">
        <w:rPr>
          <w:i/>
        </w:rPr>
        <w:t>altCQI-Table-r12</w:t>
      </w:r>
      <w:r w:rsidRPr="00B16A28">
        <w:t xml:space="preserve"> or </w:t>
      </w:r>
      <w:r w:rsidRPr="00B16A28">
        <w:rPr>
          <w:i/>
        </w:rPr>
        <w:t>altCQI-Table-1024QAM-r15</w:t>
      </w:r>
      <w:r w:rsidRPr="00B16A28">
        <w:t>.</w:t>
      </w:r>
    </w:p>
    <w:p w14:paraId="304218DC"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D914D1">
        <w:rPr>
          <w:position w:val="-12"/>
        </w:rPr>
        <w:pict w14:anchorId="2F0945B0">
          <v:shape id="_x0000_i1400" type="#_x0000_t75" style="width:21.8pt;height:18pt">
            <v:imagedata r:id="rId303"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D914D1">
        <w:rPr>
          <w:position w:val="-12"/>
        </w:rPr>
        <w:pict w14:anchorId="11C35053">
          <v:shape id="_x0000_i1401" type="#_x0000_t75" style="width:21.8pt;height:18pt">
            <v:imagedata r:id="rId303"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D914D1">
        <w:rPr>
          <w:position w:val="-14"/>
        </w:rPr>
        <w:pict w14:anchorId="0CED3C66">
          <v:shape id="_x0000_i1402" type="#_x0000_t75" style="width:24.55pt;height:20.75pt">
            <v:imagedata r:id="rId304" o:title=""/>
          </v:shape>
        </w:pict>
      </w:r>
      <w:r w:rsidRPr="000D3CFB">
        <w:rPr>
          <w:rFonts w:eastAsia="SimSun" w:hint="eastAsia"/>
          <w:lang w:eastAsia="zh-CN"/>
        </w:rPr>
        <w:t xml:space="preserve">, satisfies </w:t>
      </w:r>
      <w:r w:rsidR="00D914D1">
        <w:rPr>
          <w:position w:val="-14"/>
        </w:rPr>
        <w:pict w14:anchorId="0432CA08">
          <v:shape id="_x0000_i1403" type="#_x0000_t75" style="width:110.75pt;height:20.75pt">
            <v:imagedata r:id="rId305" o:title=""/>
          </v:shape>
        </w:pict>
      </w:r>
      <w:r w:rsidRPr="000D3CFB">
        <w:rPr>
          <w:rFonts w:eastAsia="SimSun" w:hint="eastAsia"/>
          <w:lang w:eastAsia="zh-CN"/>
        </w:rPr>
        <w:t xml:space="preserve">, where </w:t>
      </w:r>
      <w:r w:rsidR="00D914D1">
        <w:rPr>
          <w:noProof/>
          <w:position w:val="-6"/>
        </w:rPr>
        <w:pict w14:anchorId="2B7D587E">
          <v:shape id="_x0000_i1404" type="#_x0000_t75" style="width:29.45pt;height:14.2pt">
            <v:imagedata r:id="rId306" o:title=""/>
          </v:shape>
        </w:pict>
      </w:r>
      <w:r w:rsidRPr="000D3CFB">
        <w:rPr>
          <w:rFonts w:eastAsia="SimSun" w:hint="eastAsia"/>
          <w:noProof/>
          <w:lang w:eastAsia="zh-CN"/>
        </w:rPr>
        <w:t xml:space="preserve"> for FDD and </w:t>
      </w:r>
      <w:r w:rsidR="00D914D1">
        <w:rPr>
          <w:noProof/>
          <w:position w:val="-6"/>
        </w:rPr>
        <w:pict w14:anchorId="02B8AD79">
          <v:shape id="_x0000_i1405" type="#_x0000_t75" style="width:29.45pt;height:14.2pt">
            <v:imagedata r:id="rId307"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D914D1">
        <w:rPr>
          <w:position w:val="-10"/>
        </w:rPr>
        <w:pict w14:anchorId="01E3AA51">
          <v:shape id="_x0000_i1406" type="#_x0000_t75" style="width:12pt;height:18pt">
            <v:imagedata r:id="rId308"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D914D1">
        <w:rPr>
          <w:position w:val="-10"/>
        </w:rPr>
        <w:pict w14:anchorId="1609911D">
          <v:shape id="_x0000_i1407" type="#_x0000_t75" style="width:36.55pt;height:18pt">
            <v:imagedata r:id="rId309"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D914D1">
        <w:rPr>
          <w:position w:val="-10"/>
        </w:rPr>
        <w:pict w14:anchorId="0810CC0B">
          <v:shape id="_x0000_i1408" type="#_x0000_t75" style="width:16.35pt;height:18pt">
            <v:imagedata r:id="rId310" o:title=""/>
          </v:shape>
        </w:pict>
      </w:r>
      <w:r w:rsidRPr="000D3CFB">
        <w:t xml:space="preserve"> block of </w:t>
      </w:r>
      <w:r w:rsidR="00D914D1">
        <w:rPr>
          <w:position w:val="-10"/>
        </w:rPr>
        <w:pict w14:anchorId="07706AEE">
          <v:shape id="_x0000_i1409" type="#_x0000_t75" style="width:21.8pt;height:15.25pt">
            <v:imagedata r:id="rId311" o:title=""/>
          </v:shape>
        </w:pict>
      </w:r>
      <w:r w:rsidRPr="000D3CFB">
        <w:rPr>
          <w:rFonts w:eastAsia="SimSun" w:hint="eastAsia"/>
          <w:lang w:eastAsia="zh-CN"/>
        </w:rPr>
        <w:t xml:space="preserve">consecutive </w:t>
      </w:r>
      <w:r w:rsidRPr="000D3CFB">
        <w:t>subframes</w:t>
      </w:r>
      <w:r w:rsidR="009849AA" w:rsidRPr="000D3CFB">
        <w:t xml:space="preserve"> within the set of </w:t>
      </w:r>
      <w:r w:rsidR="00D914D1">
        <w:rPr>
          <w:position w:val="-10"/>
        </w:rPr>
        <w:pict w14:anchorId="7EC2DED4">
          <v:shape id="_x0000_i1410" type="#_x0000_t75" style="width:36.55pt;height:18pt">
            <v:imagedata r:id="rId309"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D914D1">
        <w:rPr>
          <w:position w:val="-12"/>
        </w:rPr>
        <w:pict w14:anchorId="14EB65C5">
          <v:shape id="_x0000_i1411" type="#_x0000_t75" style="width:105.25pt;height:18pt">
            <v:imagedata r:id="rId312" o:title=""/>
          </v:shape>
        </w:pict>
      </w:r>
      <w:r w:rsidRPr="000D3CFB">
        <w:rPr>
          <w:rFonts w:eastAsia="SimSun" w:hint="eastAsia"/>
          <w:lang w:eastAsia="zh-CN"/>
        </w:rPr>
        <w:t xml:space="preserve">, where </w:t>
      </w:r>
      <w:r w:rsidR="00D914D1">
        <w:rPr>
          <w:noProof/>
          <w:position w:val="-10"/>
        </w:rPr>
        <w:pict w14:anchorId="25ABF67B">
          <v:shape id="_x0000_i1412" type="#_x0000_t75" style="width:97.1pt;height:18pt">
            <v:imagedata r:id="rId313" o:title=""/>
          </v:shape>
        </w:pict>
      </w:r>
      <w:r w:rsidR="009849AA" w:rsidRPr="000D3CFB">
        <w:rPr>
          <w:noProof/>
        </w:rPr>
        <w:t xml:space="preserve">, and </w:t>
      </w:r>
      <w:r w:rsidR="00D914D1">
        <w:rPr>
          <w:noProof/>
          <w:position w:val="-32"/>
        </w:rPr>
        <w:pict w14:anchorId="511BA433">
          <v:shape id="_x0000_i1413" type="#_x0000_t75" style="width:194.75pt;height:38.75pt">
            <v:imagedata r:id="rId314" o:title=""/>
          </v:shape>
        </w:pict>
      </w:r>
      <w:r w:rsidRPr="000D3CFB">
        <w:rPr>
          <w:rFonts w:eastAsia="SimSun" w:hint="eastAsia"/>
          <w:noProof/>
          <w:lang w:eastAsia="zh-CN"/>
        </w:rPr>
        <w:t xml:space="preserve">. The </w:t>
      </w:r>
      <w:r w:rsidR="00D914D1">
        <w:rPr>
          <w:noProof/>
          <w:position w:val="-6"/>
        </w:rPr>
        <w:pict w14:anchorId="2C77185D">
          <v:shape id="_x0000_i1414" type="#_x0000_t75" style="width:34.9pt;height:16.35pt">
            <v:imagedata r:id="rId315"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D914D1">
        <w:rPr>
          <w:noProof/>
          <w:position w:val="-10"/>
        </w:rPr>
        <w:pict w14:anchorId="6FEE6779">
          <v:shape id="_x0000_i1415" type="#_x0000_t75" style="width:27.8pt;height:16.35pt">
            <v:imagedata r:id="rId316" o:title=""/>
          </v:shape>
        </w:pict>
      </w:r>
      <w:r w:rsidRPr="000D3CFB">
        <w:rPr>
          <w:rFonts w:eastAsia="SimSun" w:hint="eastAsia"/>
          <w:noProof/>
          <w:lang w:eastAsia="zh-CN"/>
        </w:rPr>
        <w:t xml:space="preserve"> to which subframe</w:t>
      </w:r>
      <w:r w:rsidR="00D914D1">
        <w:rPr>
          <w:position w:val="-10"/>
        </w:rPr>
        <w:pict w14:anchorId="280475EF">
          <v:shape id="_x0000_i1416" type="#_x0000_t75" style="width:12pt;height:18pt">
            <v:imagedata r:id="rId308" o:title=""/>
          </v:shape>
        </w:pict>
      </w:r>
      <w:r w:rsidRPr="000D3CFB">
        <w:rPr>
          <w:rFonts w:eastAsia="SimSun" w:hint="eastAsia"/>
          <w:lang w:eastAsia="zh-CN"/>
        </w:rPr>
        <w:t xml:space="preserve"> belongs. </w:t>
      </w:r>
      <w:r w:rsidRPr="000D3CFB">
        <w:t xml:space="preserve">For a BL/CE UE configured in CEModeA, </w:t>
      </w:r>
      <w:r w:rsidR="00D914D1">
        <w:rPr>
          <w:position w:val="-10"/>
        </w:rPr>
        <w:pict w14:anchorId="4E2D17BB">
          <v:shape id="_x0000_i1417" type="#_x0000_t75" style="width:36.55pt;height:15.25pt">
            <v:imagedata r:id="rId317" o:title=""/>
          </v:shape>
        </w:pict>
      </w:r>
      <w:r w:rsidRPr="000D3CFB">
        <w:rPr>
          <w:rFonts w:eastAsia="SimSun" w:hint="eastAsia"/>
          <w:lang w:eastAsia="zh-CN"/>
        </w:rPr>
        <w:t xml:space="preserve"> and </w:t>
      </w:r>
      <w:r w:rsidR="00D914D1">
        <w:rPr>
          <w:position w:val="-12"/>
        </w:rPr>
        <w:pict w14:anchorId="32F44CD5">
          <v:shape id="_x0000_i1418" type="#_x0000_t75" style="width:26.2pt;height:18pt">
            <v:imagedata r:id="rId318"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D914D1">
        <w:rPr>
          <w:position w:val="-10"/>
        </w:rPr>
        <w:pict w14:anchorId="6134506F">
          <v:shape id="_x0000_i1419" type="#_x0000_t75" style="width:38.75pt;height:15.25pt">
            <v:imagedata r:id="rId319" o:title=""/>
          </v:shape>
        </w:pict>
      </w:r>
      <w:r w:rsidRPr="000D3CFB">
        <w:t xml:space="preserve"> for </w:t>
      </w:r>
      <w:r w:rsidRPr="000D3CFB">
        <w:rPr>
          <w:rFonts w:eastAsia="SimSun" w:hint="eastAsia"/>
          <w:lang w:eastAsia="zh-CN"/>
        </w:rPr>
        <w:t>FDD</w:t>
      </w:r>
      <w:r w:rsidRPr="000D3CFB">
        <w:t xml:space="preserve"> and </w:t>
      </w:r>
      <w:r w:rsidR="00D914D1">
        <w:rPr>
          <w:position w:val="-10"/>
        </w:rPr>
        <w:pict w14:anchorId="2EFE8FFC">
          <v:shape id="_x0000_i1420" type="#_x0000_t75" style="width:42.55pt;height:15.25pt">
            <v:imagedata r:id="rId320" o:title=""/>
          </v:shape>
        </w:pict>
      </w:r>
      <w:r w:rsidRPr="000D3CFB">
        <w:t xml:space="preserve"> for </w:t>
      </w:r>
      <w:r w:rsidRPr="000D3CFB">
        <w:rPr>
          <w:rFonts w:eastAsia="SimSun" w:hint="eastAsia"/>
          <w:lang w:eastAsia="zh-CN"/>
        </w:rPr>
        <w:t xml:space="preserve">TDD, and </w:t>
      </w:r>
      <w:r w:rsidR="00D914D1">
        <w:rPr>
          <w:position w:val="-12"/>
        </w:rPr>
        <w:pict w14:anchorId="76E69255">
          <v:shape id="_x0000_i1421" type="#_x0000_t75" style="width:46.9pt;height:18pt">
            <v:imagedata r:id="rId321"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rPr>
              <w:t xml:space="preserve"> Index</w:t>
            </w:r>
            <w:r w:rsidRPr="000D3CFB">
              <w:rPr>
                <w:bCs/>
                <w:lang w:val="en-US"/>
              </w:rPr>
              <w:br/>
            </w:r>
            <w:r w:rsidR="00D914D1">
              <w:rPr>
                <w:position w:val="-6"/>
              </w:rPr>
              <w:pict w14:anchorId="0688B447">
                <v:shape id="_x0000_i1422" type="#_x0000_t75" style="width:13.65pt;height:10.9pt">
                  <v:imagedata r:id="rId322"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rPr>
            </w:pPr>
            <w:r w:rsidRPr="000D3CFB">
              <w:rPr>
                <w:i/>
              </w:rPr>
              <w:t>rv</w:t>
            </w:r>
            <w:r w:rsidRPr="000D3CFB">
              <w:rPr>
                <w:i/>
                <w:vertAlign w:val="subscript"/>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rPr>
            </w:pPr>
            <w:r w:rsidRPr="000D3CFB">
              <w:rPr>
                <w:b/>
                <w:lang w:val="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rPr>
            </w:pPr>
            <w:r w:rsidRPr="000D3CFB">
              <w:rPr>
                <w:b/>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rPr>
            </w:pPr>
            <w:r w:rsidRPr="000D3CFB">
              <w:rPr>
                <w:b/>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55" w:name="_Toc415085460"/>
      <w:r w:rsidRPr="000D3CFB">
        <w:t>7.1.7.2</w:t>
      </w:r>
      <w:r w:rsidRPr="000D3CFB">
        <w:tab/>
        <w:t>Transport block size determination</w:t>
      </w:r>
      <w:bookmarkEnd w:id="55"/>
    </w:p>
    <w:p w14:paraId="06E0FD43" w14:textId="77777777" w:rsidR="00FC173B" w:rsidRPr="000D3CFB" w:rsidRDefault="00FC173B" w:rsidP="00FC173B">
      <w:r w:rsidRPr="000D3CFB">
        <w:t xml:space="preserve">For BL/CE UEs configured with CEModeA, </w:t>
      </w:r>
      <w:r w:rsidR="00D914D1">
        <w:rPr>
          <w:position w:val="-12"/>
        </w:rPr>
        <w:pict w14:anchorId="4578C2C3">
          <v:shape id="_x0000_i1423" type="#_x0000_t75" style="width:24.55pt;height:18pt">
            <v:imagedata r:id="rId258" o:title=""/>
          </v:shape>
        </w:pict>
      </w:r>
      <w:r w:rsidRPr="000D3CFB">
        <w:t xml:space="preserve"> is used in place of </w:t>
      </w:r>
      <w:r w:rsidR="00D914D1">
        <w:rPr>
          <w:position w:val="-10"/>
        </w:rPr>
        <w:pict w14:anchorId="44D48ACE">
          <v:shape id="_x0000_i1424" type="#_x0000_t75" style="width:21.8pt;height:16.35pt">
            <v:imagedata r:id="rId264"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D914D1">
        <w:rPr>
          <w:position w:val="-10"/>
        </w:rPr>
        <w:pict w14:anchorId="28DDE41E">
          <v:shape id="_x0000_i1425" type="#_x0000_t75" style="width:20.75pt;height:16.35pt">
            <v:imagedata r:id="rId285" o:title=""/>
          </v:shape>
        </w:pict>
      </w:r>
      <w:r w:rsidR="0093274D" w:rsidRPr="000D3CFB">
        <w:t xml:space="preserve">) equal to </w:t>
      </w:r>
      <w:r w:rsidR="00D914D1">
        <w:rPr>
          <w:position w:val="-10"/>
        </w:rPr>
        <w:pict w14:anchorId="63852039">
          <v:shape id="_x0000_i1426" type="#_x0000_t75" style="width:21.8pt;height:16.35pt">
            <v:imagedata r:id="rId264"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D914D1">
        <w:rPr>
          <w:position w:val="-12"/>
        </w:rPr>
        <w:pict w14:anchorId="053215EF">
          <v:shape id="_x0000_i1427" type="#_x0000_t75" style="width:54pt;height:16.35pt">
            <v:imagedata r:id="rId323"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lastRenderedPageBreak/>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D914D1">
        <w:rPr>
          <w:position w:val="-10"/>
        </w:rPr>
        <w:pict w14:anchorId="6D802286">
          <v:shape id="_x0000_i1428" type="#_x0000_t75" style="width:20.75pt;height:16.35pt">
            <v:imagedata r:id="rId285" o:title=""/>
          </v:shape>
        </w:pict>
      </w:r>
      <w:r w:rsidR="0093274D" w:rsidRPr="000D3CFB">
        <w:t xml:space="preserve">) equal to </w:t>
      </w:r>
      <w:r w:rsidR="00D914D1">
        <w:rPr>
          <w:position w:val="-10"/>
        </w:rPr>
        <w:pict w14:anchorId="67B9716D">
          <v:shape id="_x0000_i1429" type="#_x0000_t75" style="width:21.8pt;height:16.35pt">
            <v:imagedata r:id="rId264"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pPr>
      <w:r w:rsidRPr="000D3CFB">
        <w:t>-</w:t>
      </w:r>
      <w:r w:rsidRPr="000D3CFB">
        <w:tab/>
        <w:t>the UE shall set the TBS index (</w:t>
      </w:r>
      <w:r w:rsidR="00D914D1">
        <w:rPr>
          <w:position w:val="-10"/>
        </w:rPr>
        <w:pict w14:anchorId="50416173">
          <v:shape id="_x0000_i1430" type="#_x0000_t75" style="width:20.75pt;height:16.35pt">
            <v:imagedata r:id="rId285" o:title=""/>
          </v:shape>
        </w:pict>
      </w:r>
      <w:r w:rsidRPr="000D3CFB">
        <w:t xml:space="preserve">) equal to </w:t>
      </w:r>
      <w:r w:rsidR="00D914D1">
        <w:rPr>
          <w:position w:val="-10"/>
        </w:rPr>
        <w:pict w14:anchorId="77446678">
          <v:shape id="_x0000_i1431" type="#_x0000_t75" style="width:21.8pt;height:16.35pt">
            <v:imagedata r:id="rId264" o:title=""/>
          </v:shape>
        </w:pict>
      </w:r>
      <w:r w:rsidRPr="000D3CFB">
        <w:t xml:space="preserve"> and determine its TBS from Table 7.1.7.2.3-1.</w:t>
      </w:r>
      <w:r w:rsidR="006467FB" w:rsidRPr="006467FB">
        <w:t xml:space="preserve"> </w:t>
      </w:r>
    </w:p>
    <w:p w14:paraId="1C2D9A14" w14:textId="77777777" w:rsidR="006467FB" w:rsidRPr="006467FB" w:rsidRDefault="006467FB" w:rsidP="006467FB">
      <w:pPr>
        <w:overflowPunct/>
        <w:autoSpaceDE/>
        <w:autoSpaceDN/>
        <w:adjustRightInd/>
        <w:textAlignment w:val="auto"/>
      </w:pPr>
      <w:r w:rsidRPr="006467FB">
        <w:t xml:space="preserve">else if the higher layer parameter </w:t>
      </w:r>
      <w:r w:rsidRPr="006467FB">
        <w:rPr>
          <w:i/>
        </w:rPr>
        <w:t xml:space="preserve">altMCS-Table </w:t>
      </w:r>
      <w:r w:rsidRPr="006467FB">
        <w:rPr>
          <w:rFonts w:hint="eastAsia"/>
          <w:lang w:eastAsia="zh-CN"/>
        </w:rPr>
        <w:t>is configured</w:t>
      </w:r>
      <w:r w:rsidRPr="006467FB">
        <w:rPr>
          <w:lang w:val="en-US"/>
        </w:rPr>
        <w:t xml:space="preserve">, and for </w:t>
      </w:r>
      <w:r w:rsidRPr="006467FB">
        <w:t>DCI format 1/1B/1D/2/2A/2B/2C/2D with CRC scrambled by C-RNTI</w:t>
      </w:r>
    </w:p>
    <w:p w14:paraId="1C7CB41B" w14:textId="579A0905" w:rsidR="006467FB" w:rsidRPr="006467FB" w:rsidRDefault="006467FB" w:rsidP="00DC3094">
      <w:pPr>
        <w:pStyle w:val="B1"/>
      </w:pPr>
      <w:r>
        <w:t>-</w:t>
      </w:r>
      <w:r>
        <w:tab/>
      </w:r>
      <w:r w:rsidRPr="006467FB">
        <w:t xml:space="preserve">for </w:t>
      </w:r>
      <m:oMath>
        <m:sSub>
          <m:sSubPr>
            <m:ctrlPr>
              <w:rPr>
                <w:rFonts w:ascii="Cambria Math" w:hAnsi="Cambria Math"/>
                <w:i/>
              </w:rPr>
            </m:ctrlPr>
          </m:sSubPr>
          <m:e>
            <m:r>
              <w:rPr>
                <w:rFonts w:ascii="Cambria Math" w:hAnsi="Cambria Math"/>
              </w:rPr>
              <m:t>0≤ I</m:t>
            </m:r>
          </m:e>
          <m:sub>
            <m:r>
              <w:rPr>
                <w:rFonts w:ascii="Cambria Math" w:hAnsi="Cambria Math"/>
              </w:rPr>
              <m:t>MCS</m:t>
            </m:r>
          </m:sub>
        </m:sSub>
        <m:r>
          <w:rPr>
            <w:rFonts w:ascii="Cambria Math" w:hAnsi="Cambria Math"/>
          </w:rPr>
          <m:t>≤ 58</m:t>
        </m:r>
      </m:oMath>
      <w:r w:rsidRPr="006467FB">
        <w:t>, the UE shall first determine the TBS index (</w:t>
      </w:r>
      <w:r w:rsidRPr="006467FB">
        <w:rPr>
          <w:position w:val="-10"/>
        </w:rPr>
        <w:object w:dxaOrig="400" w:dyaOrig="340" w14:anchorId="66F35401">
          <v:shape id="_x0000_i1432" type="#_x0000_t75" style="width:20.75pt;height:15.8pt" o:ole="">
            <v:imagedata r:id="rId285" o:title=""/>
          </v:shape>
          <o:OLEObject Type="Embed" ProgID="Equation.3" ShapeID="_x0000_i1432" DrawAspect="Content" ObjectID="_1637162705" r:id="rId324"/>
        </w:object>
      </w:r>
      <w:r w:rsidRPr="006467FB">
        <w:t>) using</w:t>
      </w:r>
      <w:r w:rsidRPr="006467FB">
        <w:rPr>
          <w:position w:val="-10"/>
        </w:rPr>
        <w:object w:dxaOrig="440" w:dyaOrig="340" w14:anchorId="1FEA9523">
          <v:shape id="_x0000_i1433" type="#_x0000_t75" style="width:21.8pt;height:15.8pt" o:ole="">
            <v:imagedata r:id="rId264" o:title=""/>
          </v:shape>
          <o:OLEObject Type="Embed" ProgID="Equation.3" ShapeID="_x0000_i1433" DrawAspect="Content" ObjectID="_1637162706" r:id="rId325"/>
        </w:object>
      </w:r>
      <w:r w:rsidRPr="006467FB">
        <w:t>and Table 7.1.7.1-1C</w:t>
      </w:r>
      <w:r w:rsidRPr="006467FB">
        <w:rPr>
          <w:rFonts w:eastAsia="Batang" w:hint="eastAsia"/>
        </w:rPr>
        <w:t xml:space="preserve"> except if the transport block is disabled </w:t>
      </w:r>
      <w:r w:rsidRPr="006467FB">
        <w:rPr>
          <w:rFonts w:eastAsia="Batang"/>
        </w:rPr>
        <w:t xml:space="preserve">in DCI formats 2, 2A, 2B, 2C and 2D </w:t>
      </w:r>
      <w:r w:rsidRPr="006467FB">
        <w:rPr>
          <w:rFonts w:eastAsia="Batang" w:hint="eastAsia"/>
        </w:rPr>
        <w:t>as specified below</w:t>
      </w:r>
      <w:r w:rsidRPr="006467FB">
        <w:t xml:space="preserve">. </w:t>
      </w:r>
      <w:r w:rsidRPr="006467FB">
        <w:rPr>
          <w:rFonts w:hint="eastAsia"/>
          <w:lang w:eastAsia="zh-CN"/>
        </w:rPr>
        <w:t xml:space="preserve">When </w:t>
      </w:r>
      <m:oMath>
        <m:sSub>
          <m:sSubPr>
            <m:ctrlPr>
              <w:rPr>
                <w:rFonts w:ascii="Cambria Math" w:hAnsi="Cambria Math"/>
                <w:i/>
              </w:rPr>
            </m:ctrlPr>
          </m:sSubPr>
          <m:e>
            <m:r>
              <w:rPr>
                <w:rFonts w:ascii="Cambria Math" w:hAnsi="Cambria Math"/>
              </w:rPr>
              <m:t xml:space="preserve"> I</m:t>
            </m:r>
          </m:e>
          <m:sub>
            <m:r>
              <w:rPr>
                <w:rFonts w:ascii="Cambria Math" w:hAnsi="Cambria Math"/>
              </w:rPr>
              <m:t>MCS</m:t>
            </m:r>
          </m:sub>
        </m:sSub>
        <m:r>
          <w:rPr>
            <w:rFonts w:ascii="Cambria Math" w:hAnsi="Cambria Math"/>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rPr>
        <w:object w:dxaOrig="405" w:dyaOrig="330" w14:anchorId="05683357">
          <v:shape id="_x0000_i1434" type="#_x0000_t75" style="width:18pt;height:18pt" o:ole="">
            <v:imagedata r:id="rId285" o:title=""/>
          </v:shape>
          <o:OLEObject Type="Embed" ProgID="Equation.3" ShapeID="_x0000_i1434" DrawAspect="Content" ObjectID="_1637162707" r:id="rId326"/>
        </w:object>
      </w:r>
      <w:r w:rsidRPr="006467FB">
        <w:t xml:space="preserve"> </w:t>
      </w:r>
      <w:r w:rsidRPr="006467FB">
        <w:rPr>
          <w:lang w:eastAsia="zh-CN"/>
        </w:rPr>
        <w:t>is 33B</w:t>
      </w:r>
      <w:r w:rsidRPr="006467FB">
        <w:rPr>
          <w:rFonts w:hint="eastAsia"/>
          <w:lang w:eastAsia="zh-CN"/>
        </w:rPr>
        <w:t xml:space="preserve">; otherwise </w:t>
      </w:r>
      <w:r w:rsidRPr="006467FB">
        <w:rPr>
          <w:position w:val="-10"/>
        </w:rPr>
        <w:object w:dxaOrig="400" w:dyaOrig="340" w14:anchorId="098638FF">
          <v:shape id="_x0000_i1435" type="#_x0000_t75" style="width:18pt;height:18pt" o:ole="">
            <v:imagedata r:id="rId285" o:title=""/>
          </v:shape>
          <o:OLEObject Type="Embed" ProgID="Equation.3" ShapeID="_x0000_i1435" DrawAspect="Content" ObjectID="_1637162708" r:id="rId327"/>
        </w:object>
      </w:r>
      <w:r w:rsidRPr="006467FB">
        <w:t xml:space="preserve"> </w:t>
      </w:r>
      <w:r w:rsidRPr="006467FB">
        <w:rPr>
          <w:rFonts w:hint="eastAsia"/>
          <w:lang w:eastAsia="zh-CN"/>
        </w:rPr>
        <w:t>is 33</w:t>
      </w:r>
      <w:r w:rsidRPr="006467FB">
        <w:rPr>
          <w:lang w:eastAsia="zh-CN"/>
        </w:rPr>
        <w:t xml:space="preserve">. </w:t>
      </w:r>
      <w:r w:rsidRPr="006467FB">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pPr>
      <w:r>
        <w:t>-</w:t>
      </w:r>
      <w:r>
        <w:tab/>
      </w:r>
      <w:r w:rsidRPr="006467FB">
        <w:t xml:space="preserve">for </w:t>
      </w:r>
      <m:oMath>
        <m:sSub>
          <m:sSubPr>
            <m:ctrlPr>
              <w:rPr>
                <w:rFonts w:ascii="Cambria Math" w:hAnsi="Cambria Math"/>
                <w:i/>
              </w:rPr>
            </m:ctrlPr>
          </m:sSubPr>
          <m:e>
            <m:r>
              <w:rPr>
                <w:rFonts w:ascii="Cambria Math" w:hAnsi="Cambria Math"/>
              </w:rPr>
              <m:t>59≤ I</m:t>
            </m:r>
          </m:e>
          <m:sub>
            <m:r>
              <w:rPr>
                <w:rFonts w:ascii="Cambria Math" w:hAnsi="Cambria Math"/>
              </w:rPr>
              <m:t>MCS</m:t>
            </m:r>
          </m:sub>
        </m:sSub>
        <m:r>
          <w:rPr>
            <w:rFonts w:ascii="Cambria Math" w:hAnsi="Cambria Math"/>
          </w:rPr>
          <m:t>≤ 63</m:t>
        </m:r>
      </m:oMath>
      <w:r w:rsidRPr="006467FB">
        <w:t>, the TBS is assumed to be as determined from DCI transported in the latest PDCCH</w:t>
      </w:r>
      <w:r w:rsidRPr="006467FB">
        <w:rPr>
          <w:lang w:val="en-US"/>
        </w:rPr>
        <w:t>/EPDCCH</w:t>
      </w:r>
      <w:r w:rsidRPr="006467FB">
        <w:t xml:space="preserve"> for the same transport block using </w:t>
      </w:r>
      <m:oMath>
        <m:sSub>
          <m:sSubPr>
            <m:ctrlPr>
              <w:rPr>
                <w:rFonts w:ascii="Cambria Math" w:hAnsi="Cambria Math"/>
                <w:i/>
              </w:rPr>
            </m:ctrlPr>
          </m:sSubPr>
          <m:e>
            <m:r>
              <w:rPr>
                <w:rFonts w:ascii="Cambria Math" w:hAnsi="Cambria Math"/>
              </w:rPr>
              <m:t>0≤ I</m:t>
            </m:r>
          </m:e>
          <m:sub>
            <m:r>
              <w:rPr>
                <w:rFonts w:ascii="Cambria Math" w:hAnsi="Cambria Math"/>
              </w:rPr>
              <m:t>MCS</m:t>
            </m:r>
          </m:sub>
        </m:sSub>
        <m:r>
          <w:rPr>
            <w:rFonts w:ascii="Cambria Math" w:hAnsi="Cambria Math"/>
          </w:rPr>
          <m:t>≤ 58</m:t>
        </m:r>
      </m:oMath>
      <w:r w:rsidRPr="006467FB">
        <w:t>.</w:t>
      </w:r>
    </w:p>
    <w:p w14:paraId="3AC5055A" w14:textId="5FE15646" w:rsidR="00B35147" w:rsidRPr="000D3CFB" w:rsidRDefault="006467FB">
      <w:pPr>
        <w:pStyle w:val="B1"/>
      </w:pPr>
      <w:r>
        <w:t>-</w:t>
      </w:r>
      <w:r>
        <w:tab/>
      </w:r>
      <w:r w:rsidRPr="006467FB">
        <w:rPr>
          <w:rFonts w:hint="eastAsia"/>
        </w:rPr>
        <w:t>I</w:t>
      </w:r>
      <w:r w:rsidRPr="006467FB">
        <w:t>n DCI formats 2, 2A, 2B</w:t>
      </w:r>
      <w:r w:rsidRPr="006467FB">
        <w:rPr>
          <w:rFonts w:eastAsia="Batang"/>
        </w:rPr>
        <w:t>, 2C</w:t>
      </w:r>
      <w:r w:rsidRPr="006467FB">
        <w:rPr>
          <w:rFonts w:eastAsia="Batang" w:hint="eastAsia"/>
        </w:rPr>
        <w:t xml:space="preserve"> </w:t>
      </w:r>
      <w:r w:rsidRPr="006467FB">
        <w:rPr>
          <w:rFonts w:eastAsia="Batang"/>
        </w:rPr>
        <w:t xml:space="preserve">and 2D </w:t>
      </w:r>
      <w:r w:rsidRPr="006467FB">
        <w:rPr>
          <w:rFonts w:eastAsia="Batang" w:hint="eastAsia"/>
        </w:rPr>
        <w:t>a transport block is disabled i</w:t>
      </w:r>
      <w:r w:rsidRPr="006467FB">
        <w:t xml:space="preserve">f </w:t>
      </w:r>
      <w:r w:rsidRPr="006467FB">
        <w:rPr>
          <w:position w:val="-12"/>
        </w:rPr>
        <w:object w:dxaOrig="880" w:dyaOrig="380" w14:anchorId="7D453E70">
          <v:shape id="_x0000_i1436" type="#_x0000_t75" style="width:36pt;height:18pt" o:ole="">
            <v:imagedata r:id="rId328" o:title=""/>
          </v:shape>
          <o:OLEObject Type="Embed" ProgID="Equation.3" ShapeID="_x0000_i1436" DrawAspect="Content" ObjectID="_1637162709" r:id="rId329"/>
        </w:object>
      </w:r>
      <w:r w:rsidRPr="006467FB">
        <w:t xml:space="preserve"> and if </w:t>
      </w:r>
      <w:r w:rsidRPr="006467FB">
        <w:rPr>
          <w:i/>
        </w:rPr>
        <w:t>rv</w:t>
      </w:r>
      <w:r w:rsidRPr="006467FB">
        <w:rPr>
          <w:i/>
          <w:vertAlign w:val="subscript"/>
        </w:rPr>
        <w:t>idx</w:t>
      </w:r>
      <w:r w:rsidRPr="006467FB">
        <w:t xml:space="preserve"> = 1</w:t>
      </w:r>
      <w:r w:rsidRPr="006467FB">
        <w:rPr>
          <w:rFonts w:eastAsia="Batang" w:hint="eastAsia"/>
        </w:rPr>
        <w:t xml:space="preserve"> otherwise the transport block is enabled</w:t>
      </w:r>
      <w:r w:rsidRPr="006467FB">
        <w:rPr>
          <w:rFonts w:eastAsia="Batang"/>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D914D1">
        <w:rPr>
          <w:position w:val="-12"/>
        </w:rPr>
        <w:pict w14:anchorId="161C06CD">
          <v:shape id="_x0000_i1437" type="#_x0000_t75" style="width:60pt;height:18pt">
            <v:imagedata r:id="rId330" o:title=""/>
          </v:shape>
        </w:pict>
      </w:r>
      <w:r w:rsidRPr="000D3CFB">
        <w:t>, the UE shall first determine the TBS index (</w:t>
      </w:r>
      <w:r w:rsidR="00D914D1">
        <w:rPr>
          <w:position w:val="-10"/>
        </w:rPr>
        <w:pict w14:anchorId="4C3DAE07">
          <v:shape id="_x0000_i1438" type="#_x0000_t75" style="width:18pt;height:18pt">
            <v:imagedata r:id="rId285" o:title=""/>
          </v:shape>
        </w:pict>
      </w:r>
      <w:r w:rsidRPr="000D3CFB">
        <w:t>) using</w:t>
      </w:r>
      <w:r w:rsidR="00D914D1">
        <w:rPr>
          <w:position w:val="-10"/>
        </w:rPr>
        <w:pict w14:anchorId="754A2E49">
          <v:shape id="_x0000_i1439" type="#_x0000_t75" style="width:24pt;height:18pt">
            <v:imagedata r:id="rId264"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D914D1">
        <w:rPr>
          <w:position w:val="-12"/>
        </w:rPr>
        <w:pict w14:anchorId="39DEAE5D">
          <v:shape id="_x0000_i1440" type="#_x0000_t75" style="width:60pt;height:18pt">
            <v:imagedata r:id="rId331"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D914D1">
        <w:rPr>
          <w:position w:val="-12"/>
        </w:rPr>
        <w:pict w14:anchorId="2ED40BC4">
          <v:shape id="_x0000_i1441" type="#_x0000_t75" style="width:54pt;height:18pt">
            <v:imagedata r:id="rId332"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D914D1">
        <w:rPr>
          <w:position w:val="-12"/>
        </w:rPr>
        <w:pict w14:anchorId="17D419D9">
          <v:shape id="_x0000_i1442" type="#_x0000_t75" style="width:54pt;height:18pt">
            <v:imagedata r:id="rId333"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D914D1">
        <w:rPr>
          <w:position w:val="-12"/>
        </w:rPr>
        <w:pict w14:anchorId="3EF063C9">
          <v:shape id="_x0000_i1443" type="#_x0000_t75" style="width:36pt;height:18pt">
            <v:imagedata r:id="rId328"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D914D1">
        <w:rPr>
          <w:position w:val="-12"/>
        </w:rPr>
        <w:pict w14:anchorId="2730FA93">
          <v:shape id="_x0000_i1444" type="#_x0000_t75" style="width:60pt;height:18pt">
            <v:imagedata r:id="rId334" o:title=""/>
          </v:shape>
        </w:pict>
      </w:r>
      <w:r w:rsidRPr="000D3CFB">
        <w:t>, the UE shall first determine the TBS index (</w:t>
      </w:r>
      <w:r w:rsidR="00D914D1">
        <w:rPr>
          <w:position w:val="-10"/>
        </w:rPr>
        <w:pict w14:anchorId="1D09AA1A">
          <v:shape id="_x0000_i1445" type="#_x0000_t75" style="width:18pt;height:18pt">
            <v:imagedata r:id="rId285" o:title=""/>
          </v:shape>
        </w:pict>
      </w:r>
      <w:r w:rsidRPr="000D3CFB">
        <w:t>) using</w:t>
      </w:r>
      <w:r w:rsidR="00D914D1">
        <w:rPr>
          <w:position w:val="-10"/>
        </w:rPr>
        <w:pict w14:anchorId="16CF72FA">
          <v:shape id="_x0000_i1446" type="#_x0000_t75" style="width:24pt;height:18pt">
            <v:imagedata r:id="rId264"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D914D1">
        <w:rPr>
          <w:position w:val="-12"/>
        </w:rPr>
        <w:pict w14:anchorId="2F7A97E5">
          <v:shape id="_x0000_i1447" type="#_x0000_t75" style="width:42pt;height:18pt">
            <v:imagedata r:id="rId335"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D914D1">
        <w:rPr>
          <w:position w:val="-10"/>
        </w:rPr>
        <w:pict w14:anchorId="0D21F314">
          <v:shape id="_x0000_i1448" type="#_x0000_t75" style="width:18pt;height:18pt">
            <v:imagedata r:id="rId285"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D914D1">
        <w:rPr>
          <w:position w:val="-10"/>
        </w:rPr>
        <w:pict w14:anchorId="6A76F34C">
          <v:shape id="_x0000_i1449" type="#_x0000_t75" style="width:18pt;height:18pt">
            <v:imagedata r:id="rId285"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D914D1">
        <w:rPr>
          <w:position w:val="-10"/>
        </w:rPr>
        <w:pict w14:anchorId="70608AD1">
          <v:shape id="_x0000_i1450" type="#_x0000_t75" style="width:18pt;height:18pt">
            <v:imagedata r:id="rId285"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w:t>
      </w:r>
      <w:r w:rsidRPr="000D3CFB">
        <w:lastRenderedPageBreak/>
        <w:t xml:space="preserve">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D914D1">
        <w:rPr>
          <w:position w:val="-12"/>
        </w:rPr>
        <w:pict w14:anchorId="42BA5675">
          <v:shape id="_x0000_i1451" type="#_x0000_t75" style="width:60pt;height:18pt">
            <v:imagedata r:id="rId336"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D914D1">
        <w:rPr>
          <w:position w:val="-12"/>
        </w:rPr>
        <w:pict w14:anchorId="01939AF4">
          <v:shape id="_x0000_i1452" type="#_x0000_t75" style="width:54pt;height:18pt">
            <v:imagedata r:id="rId337"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D914D1">
        <w:rPr>
          <w:position w:val="-12"/>
        </w:rPr>
        <w:pict w14:anchorId="16AC2AF4">
          <v:shape id="_x0000_i1453" type="#_x0000_t75" style="width:36pt;height:18pt">
            <v:imagedata r:id="rId328"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lang w:val="en-US"/>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lang w:val="en-US"/>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lang w:val="en-US"/>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lang w:val="en-US"/>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lang w:val="en-US"/>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lang w:val="en-US"/>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lang w:val="en-US"/>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lang w:val="en-US"/>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lang w:val="en-US"/>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D914D1">
        <w:rPr>
          <w:rFonts w:eastAsia="SimSun"/>
          <w:position w:val="-12"/>
        </w:rPr>
        <w:pict w14:anchorId="5F4799C7">
          <v:shape id="_x0000_i1454" type="#_x0000_t75" style="width:42.55pt;height:16.35pt">
            <v:imagedata r:id="rId335"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D914D1">
        <w:rPr>
          <w:rFonts w:eastAsia="SimSun"/>
          <w:position w:val="-10"/>
        </w:rPr>
        <w:pict w14:anchorId="58E362A0">
          <v:shape id="_x0000_i1455" type="#_x0000_t75" style="width:20.75pt;height:16.35pt">
            <v:imagedata r:id="rId285"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D914D1">
        <w:rPr>
          <w:rFonts w:eastAsia="SimSun"/>
          <w:position w:val="-10"/>
        </w:rPr>
        <w:pict w14:anchorId="264B6D37">
          <v:shape id="_x0000_i1456" type="#_x0000_t75" style="width:20.75pt;height:16.35pt">
            <v:imagedata r:id="rId285" o:title=""/>
          </v:shape>
        </w:pict>
      </w:r>
      <w:r w:rsidRPr="00A707C5">
        <w:t xml:space="preserve"> </w:t>
      </w:r>
      <w:r w:rsidRPr="00A707C5">
        <w:rPr>
          <w:lang w:eastAsia="zh-CN"/>
        </w:rPr>
        <w:t xml:space="preserve">is 33B; otherwise </w:t>
      </w:r>
      <w:r w:rsidR="00D914D1">
        <w:rPr>
          <w:rFonts w:eastAsia="SimSun"/>
          <w:position w:val="-10"/>
        </w:rPr>
        <w:pict w14:anchorId="36A9AFB2">
          <v:shape id="_x0000_i1457" type="#_x0000_t75" style="width:20.75pt;height:16.35pt">
            <v:imagedata r:id="rId285" o:title=""/>
          </v:shape>
        </w:pict>
      </w:r>
      <w:r w:rsidRPr="00A707C5">
        <w:t xml:space="preserve"> </w:t>
      </w:r>
      <w:r w:rsidRPr="00A707C5">
        <w:rPr>
          <w:lang w:eastAsia="zh-CN"/>
        </w:rPr>
        <w:t xml:space="preserve">is 33.When </w:t>
      </w:r>
      <w:r w:rsidRPr="00A707C5">
        <w:rPr>
          <w:noProof/>
          <w:position w:val="-12"/>
          <w:lang w:val="en-US"/>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lang w:val="en-US"/>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lang w:val="en-US"/>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lang w:val="en-US"/>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D914D1">
        <w:rPr>
          <w:position w:val="-12"/>
        </w:rPr>
        <w:pict w14:anchorId="26C61BE7">
          <v:shape id="_x0000_i1458" type="#_x0000_t75" style="width:60.55pt;height:18pt">
            <v:imagedata r:id="rId330" o:title=""/>
          </v:shape>
        </w:pict>
      </w:r>
      <w:r w:rsidRPr="00A707C5">
        <w:t>, the UE shall first determine the TBS index (</w:t>
      </w:r>
      <w:r w:rsidR="00D914D1">
        <w:rPr>
          <w:position w:val="-10"/>
        </w:rPr>
        <w:pict w14:anchorId="19293766">
          <v:shape id="_x0000_i1459" type="#_x0000_t75" style="width:18pt;height:18pt">
            <v:imagedata r:id="rId285" o:title=""/>
          </v:shape>
        </w:pict>
      </w:r>
      <w:r w:rsidRPr="00A707C5">
        <w:t>) using</w:t>
      </w:r>
      <w:r w:rsidR="00D914D1">
        <w:rPr>
          <w:position w:val="-10"/>
        </w:rPr>
        <w:pict w14:anchorId="5D3F0CA9">
          <v:shape id="_x0000_i1460" type="#_x0000_t75" style="width:24.55pt;height:18pt">
            <v:imagedata r:id="rId264"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D914D1">
        <w:rPr>
          <w:position w:val="-12"/>
        </w:rPr>
        <w:pict w14:anchorId="56D5899B">
          <v:shape id="_x0000_i1461" type="#_x0000_t75" style="width:60.55pt;height:18pt">
            <v:imagedata r:id="rId331"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D914D1">
        <w:rPr>
          <w:position w:val="-12"/>
        </w:rPr>
        <w:pict w14:anchorId="590CF3D2">
          <v:shape id="_x0000_i1462" type="#_x0000_t75" style="width:51.8pt;height:18pt">
            <v:imagedata r:id="rId347"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D914D1">
        <w:rPr>
          <w:position w:val="-12"/>
        </w:rPr>
        <w:pict w14:anchorId="60F2AA6F">
          <v:shape id="_x0000_i1463" type="#_x0000_t75" style="width:54pt;height:18pt">
            <v:imagedata r:id="rId333"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71A78338" w:rsidR="00A707C5" w:rsidRPr="00A707C5" w:rsidRDefault="00A707C5" w:rsidP="00DC3094">
      <w:pPr>
        <w:pStyle w:val="B2"/>
      </w:pPr>
      <w:r>
        <w:t>-</w:t>
      </w:r>
      <w:r>
        <w:tab/>
      </w:r>
      <w:r w:rsidRPr="00A707C5">
        <w:t xml:space="preserve">for </w:t>
      </w:r>
      <w:r w:rsidR="00D914D1">
        <w:rPr>
          <w:position w:val="-12"/>
        </w:rPr>
        <w:pict w14:anchorId="58815AC9">
          <v:shape id="_x0000_i1464" type="#_x0000_t75" style="width:54pt;height:18pt">
            <v:imagedata r:id="rId348" o:title=""/>
          </v:shape>
        </w:pict>
      </w:r>
      <w:r w:rsidRPr="00A707C5">
        <w:t>, the UE shall first determine the TBS index (</w:t>
      </w:r>
      <w:r w:rsidR="00D914D1">
        <w:rPr>
          <w:position w:val="-10"/>
        </w:rPr>
        <w:pict w14:anchorId="7584B186">
          <v:shape id="_x0000_i1465" type="#_x0000_t75" style="width:18pt;height:18pt">
            <v:imagedata r:id="rId285" o:title=""/>
          </v:shape>
        </w:pict>
      </w:r>
      <w:r w:rsidRPr="00A707C5">
        <w:t>) using</w:t>
      </w:r>
      <w:r w:rsidR="00D914D1">
        <w:rPr>
          <w:position w:val="-10"/>
        </w:rPr>
        <w:pict w14:anchorId="7E9B6015">
          <v:shape id="_x0000_i1466" type="#_x0000_t75" style="width:24.55pt;height:18pt">
            <v:imagedata r:id="rId264"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D914D1">
        <w:rPr>
          <w:position w:val="-12"/>
        </w:rPr>
        <w:pict w14:anchorId="29C1EFF4">
          <v:shape id="_x0000_i1467" type="#_x0000_t75" style="width:42.55pt;height:18pt">
            <v:imagedata r:id="rId349"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D914D1">
        <w:rPr>
          <w:position w:val="-10"/>
        </w:rPr>
        <w:pict w14:anchorId="101F33E4">
          <v:shape id="_x0000_i1468" type="#_x0000_t75" style="width:18pt;height:18pt">
            <v:imagedata r:id="rId285"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D914D1">
        <w:rPr>
          <w:position w:val="-10"/>
        </w:rPr>
        <w:pict w14:anchorId="181679E9">
          <v:shape id="_x0000_i1469" type="#_x0000_t75" style="width:18pt;height:18pt">
            <v:imagedata r:id="rId285" o:title=""/>
          </v:shape>
        </w:pict>
      </w:r>
      <w:r w:rsidRPr="00A707C5">
        <w:t xml:space="preserve"> </w:t>
      </w:r>
      <w:r w:rsidRPr="00A707C5">
        <w:rPr>
          <w:lang w:eastAsia="zh-CN"/>
        </w:rPr>
        <w:t xml:space="preserve">is 33B; </w:t>
      </w:r>
      <w:r w:rsidRPr="00A707C5">
        <w:rPr>
          <w:lang w:eastAsia="zh-CN"/>
        </w:rPr>
        <w:lastRenderedPageBreak/>
        <w:t xml:space="preserve">otherwise </w:t>
      </w:r>
      <w:r w:rsidR="00D914D1">
        <w:rPr>
          <w:position w:val="-10"/>
        </w:rPr>
        <w:pict w14:anchorId="314FAF72">
          <v:shape id="_x0000_i1470" type="#_x0000_t75" style="width:18pt;height:18pt">
            <v:imagedata r:id="rId285" o:title=""/>
          </v:shape>
        </w:pict>
      </w:r>
      <w:r w:rsidRPr="00A707C5">
        <w:t xml:space="preserve"> </w:t>
      </w:r>
      <w:r w:rsidRPr="00A707C5">
        <w:rPr>
          <w:lang w:eastAsia="zh-CN"/>
        </w:rPr>
        <w:t xml:space="preserve">is 33. When </w:t>
      </w:r>
      <w:r w:rsidR="00D914D1">
        <w:rPr>
          <w:position w:val="-12"/>
        </w:rPr>
        <w:pict w14:anchorId="590A6D0C">
          <v:shape id="_x0000_i1471" type="#_x0000_t75" style="width:42.55pt;height:18pt">
            <v:imagedata r:id="rId350"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D914D1">
        <w:rPr>
          <w:position w:val="-10"/>
        </w:rPr>
        <w:pict w14:anchorId="00064DE3">
          <v:shape id="_x0000_i1472" type="#_x0000_t75" style="width:18pt;height:18pt">
            <v:imagedata r:id="rId285" o:title=""/>
          </v:shape>
        </w:pict>
      </w:r>
      <w:r w:rsidRPr="00A707C5">
        <w:t xml:space="preserve"> </w:t>
      </w:r>
      <w:r w:rsidRPr="00A707C5">
        <w:rPr>
          <w:lang w:eastAsia="zh-CN"/>
        </w:rPr>
        <w:t xml:space="preserve">is 37A, otherwise </w:t>
      </w:r>
      <w:r w:rsidR="00D914D1">
        <w:rPr>
          <w:position w:val="-10"/>
        </w:rPr>
        <w:pict w14:anchorId="0CE6BFDB">
          <v:shape id="_x0000_i1473" type="#_x0000_t75" style="width:18pt;height:18pt">
            <v:imagedata r:id="rId285"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D914D1">
        <w:rPr>
          <w:position w:val="-12"/>
        </w:rPr>
        <w:pict w14:anchorId="0B5AE57E">
          <v:shape id="_x0000_i1474" type="#_x0000_t75" style="width:60.55pt;height:18pt">
            <v:imagedata r:id="rId351"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D914D1">
        <w:rPr>
          <w:position w:val="-12"/>
        </w:rPr>
        <w:pict w14:anchorId="3922C4FF">
          <v:shape id="_x0000_i1475" type="#_x0000_t75" style="width:54pt;height:18pt">
            <v:imagedata r:id="rId352"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D914D1">
        <w:rPr>
          <w:position w:val="-12"/>
        </w:rPr>
        <w:pict w14:anchorId="05EC3118">
          <v:shape id="_x0000_i1476" type="#_x0000_t75" style="width:54pt;height:18pt">
            <v:imagedata r:id="rId353"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D914D1">
        <w:rPr>
          <w:position w:val="-12"/>
        </w:rPr>
        <w:pict w14:anchorId="51240770">
          <v:shape id="_x0000_i1477" type="#_x0000_t75" style="width:36.55pt;height:18pt">
            <v:imagedata r:id="rId328"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D914D1">
        <w:rPr>
          <w:rFonts w:asciiTheme="minorHAnsi" w:eastAsiaTheme="minorHAnsi" w:hAnsiTheme="minorHAnsi" w:cstheme="minorBidi"/>
          <w:position w:val="-12"/>
          <w:sz w:val="22"/>
          <w:szCs w:val="22"/>
          <w:lang w:val="en-US"/>
        </w:rPr>
        <w:pict w14:anchorId="6E3E237C">
          <v:shape id="_x0000_i1478" type="#_x0000_t75" style="width:54pt;height:18pt">
            <v:imagedata r:id="rId348" o:title=""/>
          </v:shape>
        </w:pict>
      </w:r>
      <w:r w:rsidRPr="00A707C5">
        <w:t>, the UE shall first determine the TBS index (</w:t>
      </w:r>
      <w:r w:rsidR="00D914D1">
        <w:rPr>
          <w:rFonts w:asciiTheme="minorHAnsi" w:eastAsiaTheme="minorHAnsi" w:hAnsiTheme="minorHAnsi" w:cstheme="minorBidi"/>
          <w:position w:val="-10"/>
          <w:sz w:val="22"/>
          <w:szCs w:val="22"/>
          <w:lang w:val="en-US"/>
        </w:rPr>
        <w:pict w14:anchorId="60E4370B">
          <v:shape id="_x0000_i1479" type="#_x0000_t75" style="width:18pt;height:18pt">
            <v:imagedata r:id="rId285" o:title=""/>
          </v:shape>
        </w:pict>
      </w:r>
      <w:r w:rsidRPr="00A707C5">
        <w:t>) using</w:t>
      </w:r>
      <w:r w:rsidR="00D914D1">
        <w:rPr>
          <w:rFonts w:asciiTheme="minorHAnsi" w:eastAsiaTheme="minorHAnsi" w:hAnsiTheme="minorHAnsi" w:cstheme="minorBidi"/>
          <w:position w:val="-10"/>
          <w:sz w:val="22"/>
          <w:szCs w:val="22"/>
          <w:lang w:val="en-US"/>
        </w:rPr>
        <w:pict w14:anchorId="2E208986">
          <v:shape id="_x0000_i1480" type="#_x0000_t75" style="width:24.55pt;height:18pt">
            <v:imagedata r:id="rId264" o:title=""/>
          </v:shape>
        </w:pict>
      </w:r>
      <w:r w:rsidRPr="00A707C5">
        <w:t xml:space="preserve">and Table 7.1.7.1-1B. </w:t>
      </w:r>
      <w:r w:rsidRPr="00A707C5">
        <w:rPr>
          <w:lang w:eastAsia="zh-CN"/>
        </w:rPr>
        <w:t xml:space="preserve">When </w:t>
      </w:r>
      <w:r w:rsidR="00D914D1">
        <w:rPr>
          <w:rFonts w:asciiTheme="minorHAnsi" w:eastAsiaTheme="minorHAnsi" w:hAnsiTheme="minorHAnsi" w:cstheme="minorBidi"/>
          <w:position w:val="-12"/>
          <w:sz w:val="22"/>
          <w:szCs w:val="22"/>
          <w:lang w:val="en-US"/>
        </w:rPr>
        <w:pict w14:anchorId="31489C11">
          <v:shape id="_x0000_i1481" type="#_x0000_t75" style="width:42.55pt;height:18pt">
            <v:imagedata r:id="rId349"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D914D1">
        <w:rPr>
          <w:rFonts w:asciiTheme="minorHAnsi" w:eastAsiaTheme="minorHAnsi" w:hAnsiTheme="minorHAnsi" w:cstheme="minorBidi"/>
          <w:position w:val="-10"/>
          <w:sz w:val="22"/>
          <w:szCs w:val="22"/>
          <w:lang w:val="en-US"/>
        </w:rPr>
        <w:pict w14:anchorId="49980F78">
          <v:shape id="_x0000_i1482" type="#_x0000_t75" style="width:18pt;height:18pt">
            <v:imagedata r:id="rId285"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D914D1">
        <w:rPr>
          <w:rFonts w:asciiTheme="minorHAnsi" w:eastAsiaTheme="minorHAnsi" w:hAnsiTheme="minorHAnsi" w:cstheme="minorBidi"/>
          <w:position w:val="-10"/>
          <w:sz w:val="22"/>
          <w:szCs w:val="22"/>
          <w:lang w:val="en-US"/>
        </w:rPr>
        <w:pict w14:anchorId="69963985">
          <v:shape id="_x0000_i1483" type="#_x0000_t75" style="width:18pt;height:18pt">
            <v:imagedata r:id="rId285" o:title=""/>
          </v:shape>
        </w:pict>
      </w:r>
      <w:r w:rsidRPr="00A707C5">
        <w:t xml:space="preserve"> </w:t>
      </w:r>
      <w:r w:rsidRPr="00A707C5">
        <w:rPr>
          <w:lang w:eastAsia="zh-CN"/>
        </w:rPr>
        <w:t xml:space="preserve">is 33B; otherwise </w:t>
      </w:r>
      <w:r w:rsidR="00D914D1">
        <w:rPr>
          <w:rFonts w:asciiTheme="minorHAnsi" w:eastAsiaTheme="minorHAnsi" w:hAnsiTheme="minorHAnsi" w:cstheme="minorBidi"/>
          <w:position w:val="-10"/>
          <w:sz w:val="22"/>
          <w:szCs w:val="22"/>
          <w:lang w:val="en-US"/>
        </w:rPr>
        <w:pict w14:anchorId="432995BB">
          <v:shape id="_x0000_i1484" type="#_x0000_t75" style="width:18pt;height:18pt">
            <v:imagedata r:id="rId285" o:title=""/>
          </v:shape>
        </w:pict>
      </w:r>
      <w:r w:rsidRPr="00A707C5">
        <w:t xml:space="preserve"> </w:t>
      </w:r>
      <w:r w:rsidRPr="00A707C5">
        <w:rPr>
          <w:lang w:eastAsia="zh-CN"/>
        </w:rPr>
        <w:t xml:space="preserve">is 33. When </w:t>
      </w:r>
      <w:r w:rsidR="00D914D1">
        <w:rPr>
          <w:rFonts w:asciiTheme="minorHAnsi" w:eastAsiaTheme="minorHAnsi" w:hAnsiTheme="minorHAnsi" w:cstheme="minorBidi"/>
          <w:position w:val="-12"/>
          <w:sz w:val="22"/>
          <w:szCs w:val="22"/>
          <w:lang w:val="en-US"/>
        </w:rPr>
        <w:pict w14:anchorId="2D620EC9">
          <v:shape id="_x0000_i1485" type="#_x0000_t75" style="width:42.55pt;height:18pt">
            <v:imagedata r:id="rId350"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D914D1">
        <w:rPr>
          <w:rFonts w:asciiTheme="minorHAnsi" w:eastAsiaTheme="minorHAnsi" w:hAnsiTheme="minorHAnsi" w:cstheme="minorBidi"/>
          <w:position w:val="-10"/>
          <w:sz w:val="22"/>
          <w:szCs w:val="22"/>
          <w:lang w:val="en-US"/>
        </w:rPr>
        <w:pict w14:anchorId="25DE056B">
          <v:shape id="_x0000_i1486" type="#_x0000_t75" style="width:18pt;height:18pt">
            <v:imagedata r:id="rId285" o:title=""/>
          </v:shape>
        </w:pict>
      </w:r>
      <w:r w:rsidRPr="00A707C5">
        <w:t xml:space="preserve"> </w:t>
      </w:r>
      <w:r w:rsidRPr="00A707C5">
        <w:rPr>
          <w:lang w:eastAsia="zh-CN"/>
        </w:rPr>
        <w:t xml:space="preserve">is 37A, otherwise </w:t>
      </w:r>
      <w:r w:rsidR="00D914D1">
        <w:rPr>
          <w:rFonts w:asciiTheme="minorHAnsi" w:eastAsiaTheme="minorHAnsi" w:hAnsiTheme="minorHAnsi" w:cstheme="minorBidi"/>
          <w:position w:val="-10"/>
          <w:sz w:val="22"/>
          <w:szCs w:val="22"/>
          <w:lang w:val="en-US"/>
        </w:rPr>
        <w:pict w14:anchorId="5182AFE3">
          <v:shape id="_x0000_i1487" type="#_x0000_t75" style="width:18pt;height:18pt">
            <v:imagedata r:id="rId285"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D914D1">
        <w:rPr>
          <w:rFonts w:asciiTheme="minorHAnsi" w:eastAsiaTheme="minorHAnsi" w:hAnsiTheme="minorHAnsi" w:cstheme="minorBidi"/>
          <w:position w:val="-12"/>
          <w:sz w:val="22"/>
          <w:szCs w:val="22"/>
          <w:lang w:val="en-US"/>
        </w:rPr>
        <w:pict w14:anchorId="1DA28563">
          <v:shape id="_x0000_i1488" type="#_x0000_t75" style="width:60.55pt;height:18pt">
            <v:imagedata r:id="rId351" o:title=""/>
          </v:shape>
        </w:pict>
      </w:r>
      <w:r w:rsidRPr="00A707C5">
        <w:t xml:space="preserve">, the TBS is assumed to be as determined from DCI transported in the latest PDCCH/SPDCCH for the same transport block using </w:t>
      </w:r>
      <w:r w:rsidR="00D914D1">
        <w:rPr>
          <w:rFonts w:asciiTheme="minorHAnsi" w:eastAsiaTheme="minorHAnsi" w:hAnsiTheme="minorHAnsi" w:cstheme="minorBidi"/>
          <w:position w:val="-12"/>
          <w:sz w:val="22"/>
          <w:szCs w:val="22"/>
          <w:lang w:val="en-US"/>
        </w:rPr>
        <w:pict w14:anchorId="7EE3EC58">
          <v:shape id="_x0000_i1489" type="#_x0000_t75" style="width:54pt;height:18pt">
            <v:imagedata r:id="rId352"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D914D1">
        <w:rPr>
          <w:rFonts w:asciiTheme="minorHAnsi" w:eastAsiaTheme="minorHAnsi" w:hAnsiTheme="minorHAnsi" w:cstheme="minorBidi"/>
          <w:position w:val="-12"/>
          <w:sz w:val="22"/>
          <w:szCs w:val="22"/>
          <w:lang w:val="en-US"/>
        </w:rPr>
        <w:pict w14:anchorId="08EEF3D1">
          <v:shape id="_x0000_i1490" type="#_x0000_t75" style="width:54pt;height:18pt">
            <v:imagedata r:id="rId353"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62396F60" w:rsidR="00B35147" w:rsidRPr="000D3CFB"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67061D0" w14:textId="77777777" w:rsidR="00B35147" w:rsidRPr="000D3CFB" w:rsidRDefault="00EE6614" w:rsidP="00087FD5">
      <w:pPr>
        <w:pStyle w:val="B1"/>
      </w:pPr>
      <w:r w:rsidRPr="000D3CFB">
        <w:t>-</w:t>
      </w:r>
      <w:r w:rsidRPr="000D3CFB">
        <w:tab/>
      </w:r>
      <w:r w:rsidR="00B35147" w:rsidRPr="000D3CFB">
        <w:t>the UE shall first determine the TBS index (</w:t>
      </w:r>
      <w:r w:rsidR="00D914D1">
        <w:rPr>
          <w:position w:val="-10"/>
        </w:rPr>
        <w:pict w14:anchorId="65F8A1D7">
          <v:shape id="_x0000_i1491" type="#_x0000_t75" style="width:20.75pt;height:16.35pt">
            <v:imagedata r:id="rId285" o:title=""/>
          </v:shape>
        </w:pict>
      </w:r>
      <w:r w:rsidR="00B35147" w:rsidRPr="000D3CFB">
        <w:t>) using</w:t>
      </w:r>
      <w:r w:rsidR="00D914D1">
        <w:rPr>
          <w:position w:val="-10"/>
        </w:rPr>
        <w:pict w14:anchorId="0E659A39">
          <v:shape id="_x0000_i1492" type="#_x0000_t75" style="width:21.8pt;height:16.35pt">
            <v:imagedata r:id="rId264"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8D6E94">
      <w:pPr>
        <w:pStyle w:val="B2"/>
      </w:pPr>
      <w:r w:rsidRPr="000D3CFB">
        <w:t>-</w:t>
      </w:r>
      <w:r w:rsidRPr="000D3CFB">
        <w:tab/>
      </w:r>
      <w:r w:rsidR="00B35147" w:rsidRPr="000D3CFB">
        <w:t xml:space="preserve">For CEModeA, </w:t>
      </w:r>
    </w:p>
    <w:p w14:paraId="0962E114" w14:textId="77777777" w:rsidR="008D6E94" w:rsidRDefault="008D6E94" w:rsidP="004263BE">
      <w:pPr>
        <w:pStyle w:val="B3"/>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9E62EE">
      <w:pPr>
        <w:pStyle w:val="B4"/>
      </w:pPr>
      <w:r>
        <w:t>-</w:t>
      </w:r>
      <w:r>
        <w:tab/>
      </w:r>
      <w:r w:rsidRPr="000D3CFB">
        <w:t xml:space="preserve">set </w:t>
      </w:r>
      <w:r w:rsidRPr="003C449A">
        <w:rPr>
          <w:position w:val="-6"/>
        </w:rPr>
        <w:object w:dxaOrig="540" w:dyaOrig="279" w14:anchorId="33DE208E">
          <v:shape id="_x0000_i1493" type="#_x0000_t75" style="width:24.55pt;height:12pt" o:ole="">
            <v:imagedata r:id="rId354" o:title=""/>
          </v:shape>
          <o:OLEObject Type="Embed" ProgID="Equation.DSMT4" ShapeID="_x0000_i1493" DrawAspect="Content" ObjectID="_1637162710" r:id="rId355"/>
        </w:object>
      </w:r>
      <w:r w:rsidRPr="000D3CFB">
        <w:t xml:space="preserve"> to the TBS determined by the procedure in Subclause</w:t>
      </w:r>
      <w:r>
        <w:t xml:space="preserve"> 7.1.7.2.1,</w:t>
      </w:r>
    </w:p>
    <w:p w14:paraId="7F9E997F" w14:textId="77777777" w:rsidR="008D6E94" w:rsidRDefault="008D6E94" w:rsidP="009E62EE">
      <w:pPr>
        <w:pStyle w:val="B4"/>
      </w:pPr>
      <w:r>
        <w:lastRenderedPageBreak/>
        <w:t>-</w:t>
      </w:r>
      <w:r>
        <w:tab/>
      </w:r>
      <w:r w:rsidRPr="00A44254">
        <w:rPr>
          <w:position w:val="-14"/>
        </w:rPr>
        <w:object w:dxaOrig="2540" w:dyaOrig="400" w14:anchorId="6B93B775">
          <v:shape id="_x0000_i1494" type="#_x0000_t75" style="width:126pt;height:18pt" o:ole="">
            <v:imagedata r:id="rId356" o:title=""/>
          </v:shape>
          <o:OLEObject Type="Embed" ProgID="Equation.DSMT4" ShapeID="_x0000_i1494" DrawAspect="Content" ObjectID="_1637162711" r:id="rId357"/>
        </w:object>
      </w:r>
    </w:p>
    <w:p w14:paraId="18637313" w14:textId="4C2DF46B" w:rsidR="00B35147" w:rsidRPr="000D3CFB" w:rsidRDefault="008D6E94" w:rsidP="009E62EE">
      <w:pPr>
        <w:pStyle w:val="B3"/>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D914D1">
        <w:rPr>
          <w:position w:val="-12"/>
        </w:rPr>
        <w:pict w14:anchorId="6ADA4815">
          <v:shape id="_x0000_i1495" type="#_x0000_t75" style="width:63.8pt;height:18pt">
            <v:imagedata r:id="rId358" o:title=""/>
          </v:shape>
        </w:pict>
      </w:r>
    </w:p>
    <w:p w14:paraId="3A425FF7"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D914D1">
        <w:rPr>
          <w:position w:val="-12"/>
        </w:rPr>
        <w:pict w14:anchorId="530C437E">
          <v:shape id="_x0000_i1496" type="#_x0000_t75" style="width:58.35pt;height:18pt">
            <v:imagedata r:id="rId359" o:title=""/>
          </v:shape>
        </w:pict>
      </w:r>
    </w:p>
    <w:p w14:paraId="1F686C30"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4263BE">
      <w:pPr>
        <w:pStyle w:val="B2"/>
      </w:pPr>
      <w:r w:rsidRPr="000D3CFB">
        <w:t>-</w:t>
      </w:r>
      <w:r w:rsidRPr="000D3CFB">
        <w:tab/>
      </w:r>
      <w:r w:rsidR="00B35147" w:rsidRPr="000D3CFB">
        <w:t xml:space="preserve">For CEModeA, </w:t>
      </w:r>
    </w:p>
    <w:p w14:paraId="77EABE7F" w14:textId="1BFF383A" w:rsidR="004263BE" w:rsidRPr="004263BE" w:rsidRDefault="004263BE" w:rsidP="004263BE">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9E62EE">
      <w:pPr>
        <w:pStyle w:val="B4"/>
      </w:pPr>
      <w:r>
        <w:t>-</w:t>
      </w:r>
      <w:r>
        <w:tab/>
      </w:r>
      <w:r w:rsidRPr="004263BE">
        <w:t xml:space="preserve">set </w:t>
      </w:r>
      <w:r w:rsidRPr="004263BE">
        <w:rPr>
          <w:position w:val="-6"/>
        </w:rPr>
        <w:object w:dxaOrig="540" w:dyaOrig="279" w14:anchorId="671FA803">
          <v:shape id="_x0000_i1497" type="#_x0000_t75" style="width:24.55pt;height:12pt" o:ole="">
            <v:imagedata r:id="rId354" o:title=""/>
          </v:shape>
          <o:OLEObject Type="Embed" ProgID="Equation.DSMT4" ShapeID="_x0000_i1497" DrawAspect="Content" ObjectID="_1637162712" r:id="rId360"/>
        </w:object>
      </w:r>
      <w:r w:rsidRPr="004263BE">
        <w:t xml:space="preserve"> to the TBS determined by the procedure in Subclause 7.1.7.2.1,</w:t>
      </w:r>
    </w:p>
    <w:p w14:paraId="6B2677F2" w14:textId="67529835" w:rsidR="004263BE" w:rsidRPr="004263BE" w:rsidRDefault="004263BE" w:rsidP="009E62EE">
      <w:pPr>
        <w:pStyle w:val="B4"/>
      </w:pPr>
      <w:r>
        <w:t>-</w:t>
      </w:r>
      <w:r>
        <w:tab/>
      </w:r>
      <w:r w:rsidRPr="004263BE">
        <w:rPr>
          <w:position w:val="-14"/>
        </w:rPr>
        <w:object w:dxaOrig="2659" w:dyaOrig="400" w14:anchorId="447D621E">
          <v:shape id="_x0000_i1498" type="#_x0000_t75" style="width:132pt;height:18pt" o:ole="">
            <v:imagedata r:id="rId361" o:title=""/>
          </v:shape>
          <o:OLEObject Type="Embed" ProgID="Equation.DSMT4" ShapeID="_x0000_i1498" DrawAspect="Content" ObjectID="_1637162713" r:id="rId362"/>
        </w:object>
      </w:r>
    </w:p>
    <w:p w14:paraId="040B1EAB" w14:textId="0E9CEA2C" w:rsidR="00B35147" w:rsidRPr="000D3CFB" w:rsidRDefault="004263BE" w:rsidP="009E62EE">
      <w:pPr>
        <w:pStyle w:val="B3"/>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D914D1">
        <w:rPr>
          <w:position w:val="-12"/>
        </w:rPr>
        <w:pict w14:anchorId="188607FA">
          <v:shape id="_x0000_i1499" type="#_x0000_t75" style="width:63.8pt;height:18pt">
            <v:imagedata r:id="rId358" o:title=""/>
          </v:shape>
        </w:pict>
      </w:r>
      <w:r w:rsidR="00B35147" w:rsidRPr="000D3CFB">
        <w:t xml:space="preserve"> </w:t>
      </w:r>
    </w:p>
    <w:p w14:paraId="39A4468F"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D914D1">
        <w:rPr>
          <w:position w:val="-12"/>
        </w:rPr>
        <w:pict w14:anchorId="68ECB512">
          <v:shape id="_x0000_i1500" type="#_x0000_t75" style="width:58.35pt;height:18pt">
            <v:imagedata r:id="rId359" o:title=""/>
          </v:shape>
        </w:pict>
      </w:r>
    </w:p>
    <w:p w14:paraId="6E33BDE1" w14:textId="3EE36EEB" w:rsidR="00B35147" w:rsidRDefault="00EE6614" w:rsidP="00087FD5">
      <w:pPr>
        <w:pStyle w:val="B1"/>
      </w:pPr>
      <w:r w:rsidRPr="000D3CFB">
        <w:t>-</w:t>
      </w:r>
      <w:r w:rsidRPr="000D3CFB">
        <w:tab/>
      </w:r>
      <w:r w:rsidR="00B35147" w:rsidRPr="000D3CFB">
        <w:t xml:space="preserve">otherwise, </w:t>
      </w:r>
    </w:p>
    <w:p w14:paraId="1EC2A8EF" w14:textId="77777777" w:rsidR="00477097" w:rsidRPr="004263BE" w:rsidRDefault="00477097" w:rsidP="00477097">
      <w:pPr>
        <w:pStyle w:val="B2"/>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77777777" w:rsidR="00477097" w:rsidRPr="004263BE" w:rsidRDefault="00477097" w:rsidP="00477097">
      <w:pPr>
        <w:pStyle w:val="B3"/>
      </w:pPr>
      <w:r>
        <w:t>-</w:t>
      </w:r>
      <w:r>
        <w:tab/>
      </w:r>
      <w:r w:rsidRPr="004263BE">
        <w:t xml:space="preserve">set </w:t>
      </w:r>
      <w:r w:rsidRPr="004263BE">
        <w:rPr>
          <w:position w:val="-6"/>
        </w:rPr>
        <w:object w:dxaOrig="540" w:dyaOrig="279" w14:anchorId="4361ECB5">
          <v:shape id="_x0000_i1501" type="#_x0000_t75" style="width:25.1pt;height:12pt" o:ole="">
            <v:imagedata r:id="rId354" o:title=""/>
          </v:shape>
          <o:OLEObject Type="Embed" ProgID="Equation.DSMT4" ShapeID="_x0000_i1501" DrawAspect="Content" ObjectID="_1637162714" r:id="rId363"/>
        </w:object>
      </w:r>
      <w:r w:rsidRPr="004263BE">
        <w:t xml:space="preserve"> to the TBS determined by the procedure in Subclause 7.1.7.2.1,</w:t>
      </w:r>
    </w:p>
    <w:p w14:paraId="64B271B2" w14:textId="77777777" w:rsidR="00477097" w:rsidRDefault="00477097" w:rsidP="00477097">
      <w:pPr>
        <w:pStyle w:val="B3"/>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874857">
      <w:pPr>
        <w:pStyle w:val="B2"/>
      </w:pPr>
      <w:r>
        <w:t>-</w:t>
      </w:r>
      <w:r>
        <w:tab/>
        <w:t>otherwise</w:t>
      </w:r>
    </w:p>
    <w:p w14:paraId="52084A16" w14:textId="77777777" w:rsidR="00B35147" w:rsidRPr="000D3CFB" w:rsidRDefault="00EE6614" w:rsidP="00874857">
      <w:pPr>
        <w:pStyle w:val="B3"/>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D914D1">
        <w:rPr>
          <w:position w:val="-10"/>
        </w:rPr>
        <w:pict w14:anchorId="5BEB56AB">
          <v:shape id="_x0000_i1502" type="#_x0000_t75" style="width:58.35pt;height:16.35pt">
            <v:imagedata r:id="rId364" o:title=""/>
          </v:shape>
        </w:pict>
      </w:r>
      <w:r w:rsidR="0093274D" w:rsidRPr="000D3CFB">
        <w:t>, the UE shall first determine the TBS index (</w:t>
      </w:r>
      <w:r w:rsidR="00D914D1">
        <w:rPr>
          <w:position w:val="-10"/>
        </w:rPr>
        <w:pict w14:anchorId="6E68C3DF">
          <v:shape id="_x0000_i1503" type="#_x0000_t75" style="width:20.75pt;height:16.35pt">
            <v:imagedata r:id="rId285" o:title=""/>
          </v:shape>
        </w:pict>
      </w:r>
      <w:r w:rsidR="0093274D" w:rsidRPr="000D3CFB">
        <w:t>) using</w:t>
      </w:r>
      <w:r w:rsidR="00D914D1">
        <w:rPr>
          <w:position w:val="-10"/>
        </w:rPr>
        <w:pict w14:anchorId="442F357A">
          <v:shape id="_x0000_i1504" type="#_x0000_t75" style="width:21.8pt;height:16.35pt">
            <v:imagedata r:id="rId264"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D914D1">
        <w:rPr>
          <w:position w:val="-12"/>
        </w:rPr>
        <w:pict w14:anchorId="62235FB6">
          <v:shape id="_x0000_i1505" type="#_x0000_t75" style="width:42.55pt;height:16.35pt">
            <v:imagedata r:id="rId365"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D914D1">
        <w:rPr>
          <w:position w:val="-10"/>
        </w:rPr>
        <w:pict w14:anchorId="021BB385">
          <v:shape id="_x0000_i1506" type="#_x0000_t75" style="width:20.75pt;height:16.35pt">
            <v:imagedata r:id="rId285" o:title=""/>
          </v:shape>
        </w:pict>
      </w:r>
      <w:r w:rsidR="003A3FA5" w:rsidRPr="000D3CFB">
        <w:t xml:space="preserve"> </w:t>
      </w:r>
      <w:r w:rsidR="003A3FA5" w:rsidRPr="000D3CFB">
        <w:rPr>
          <w:rFonts w:hint="eastAsia"/>
          <w:lang w:eastAsia="zh-CN"/>
        </w:rPr>
        <w:t xml:space="preserve">is 26A; otherwise </w:t>
      </w:r>
      <w:r w:rsidR="00D914D1">
        <w:rPr>
          <w:position w:val="-10"/>
        </w:rPr>
        <w:pict w14:anchorId="7BC2A617">
          <v:shape id="_x0000_i1507" type="#_x0000_t75" style="width:20.75pt;height:16.35pt">
            <v:imagedata r:id="rId285"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D914D1">
        <w:rPr>
          <w:position w:val="-10"/>
        </w:rPr>
        <w:pict w14:anchorId="756ACA13">
          <v:shape id="_x0000_i1508" type="#_x0000_t75" style="width:62.75pt;height:16.35pt">
            <v:imagedata r:id="rId366"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D914D1">
        <w:rPr>
          <w:position w:val="-10"/>
        </w:rPr>
        <w:pict w14:anchorId="1CD72647">
          <v:shape id="_x0000_i1509" type="#_x0000_t75" style="width:58.35pt;height:16.35pt">
            <v:imagedata r:id="rId364"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D914D1">
        <w:rPr>
          <w:position w:val="-12"/>
        </w:rPr>
        <w:pict w14:anchorId="04E43083">
          <v:shape id="_x0000_i1510" type="#_x0000_t75" style="width:57.8pt;height:16.35pt">
            <v:imagedata r:id="rId367"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D914D1">
        <w:rPr>
          <w:position w:val="-10"/>
        </w:rPr>
        <w:pict w14:anchorId="4125C657">
          <v:shape id="_x0000_i1511" type="#_x0000_t75" style="width:36.55pt;height:16.35pt">
            <v:imagedata r:id="rId368"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56" w:name="_Toc415085461"/>
      <w:r w:rsidRPr="000D3CFB">
        <w:lastRenderedPageBreak/>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56"/>
    </w:p>
    <w:p w14:paraId="4486FAF0" w14:textId="77777777" w:rsidR="0093274D" w:rsidRPr="000D3CFB" w:rsidRDefault="0093274D">
      <w:r w:rsidRPr="000D3CFB">
        <w:t>For</w:t>
      </w:r>
      <w:r w:rsidR="00D914D1">
        <w:rPr>
          <w:position w:val="-10"/>
        </w:rPr>
        <w:pict w14:anchorId="6136CCA6">
          <v:shape id="_x0000_i1512" type="#_x0000_t75" style="width:62.75pt;height:16.35pt">
            <v:imagedata r:id="rId369" o:title=""/>
          </v:shape>
        </w:pict>
      </w:r>
      <w:r w:rsidRPr="000D3CFB">
        <w:t>, the TBS is given by the (</w:t>
      </w:r>
      <w:r w:rsidR="00D914D1">
        <w:rPr>
          <w:position w:val="-10"/>
        </w:rPr>
        <w:pict w14:anchorId="0E55DC5E">
          <v:shape id="_x0000_i1513" type="#_x0000_t75" style="width:20.75pt;height:16.35pt">
            <v:imagedata r:id="rId285" o:title=""/>
          </v:shape>
        </w:pict>
      </w:r>
      <w:r w:rsidRPr="000D3CFB">
        <w:t>,</w:t>
      </w:r>
      <w:r w:rsidR="00D914D1">
        <w:rPr>
          <w:position w:val="-10"/>
        </w:rPr>
        <w:pict w14:anchorId="0EF3B062">
          <v:shape id="_x0000_i1514" type="#_x0000_t75" style="width:24.55pt;height:16.35pt">
            <v:imagedata r:id="rId265"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6"/>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D914D1" w:rsidP="00195659">
            <w:pPr>
              <w:pStyle w:val="TAH"/>
              <w:rPr>
                <w:rFonts w:cs="Arial"/>
                <w:szCs w:val="18"/>
              </w:rPr>
            </w:pPr>
            <w:r>
              <w:rPr>
                <w:rFonts w:cs="Arial"/>
                <w:position w:val="-10"/>
                <w:szCs w:val="18"/>
              </w:rPr>
              <w:pict w14:anchorId="35C255DA">
                <v:shape id="_x0000_i1515" type="#_x0000_t75" style="width:20.75pt;height:16.35pt">
                  <v:imagedata r:id="rId285"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D914D1" w:rsidP="00195659">
            <w:pPr>
              <w:pStyle w:val="TAH"/>
              <w:rPr>
                <w:rFonts w:cs="Arial"/>
                <w:szCs w:val="18"/>
              </w:rPr>
            </w:pPr>
            <w:r>
              <w:rPr>
                <w:rFonts w:cs="Arial"/>
                <w:position w:val="-10"/>
                <w:szCs w:val="18"/>
              </w:rPr>
              <w:pict w14:anchorId="7B645326">
                <v:shape id="_x0000_i1516" type="#_x0000_t75" style="width:24.55pt;height:16.35pt">
                  <v:imagedata r:id="rId265"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rPr>
            </w:pPr>
            <w:r w:rsidRPr="000D3CFB">
              <w:rPr>
                <w:rFonts w:cs="Arial"/>
                <w:szCs w:val="18"/>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rPr>
            </w:pPr>
            <w:r w:rsidRPr="000D3CFB">
              <w:rPr>
                <w:rFonts w:cs="Arial"/>
                <w:szCs w:val="18"/>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rPr>
            </w:pPr>
            <w:r w:rsidRPr="000D3CFB">
              <w:rPr>
                <w:rFonts w:cs="Arial"/>
                <w:szCs w:val="18"/>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rPr>
            </w:pPr>
            <w:r w:rsidRPr="000D3CFB">
              <w:rPr>
                <w:rFonts w:cs="Arial"/>
                <w:szCs w:val="18"/>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rPr>
            </w:pPr>
            <w:r w:rsidRPr="000D3CFB">
              <w:rPr>
                <w:rFonts w:cs="Arial"/>
                <w:szCs w:val="18"/>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rPr>
            </w:pPr>
            <w:r w:rsidRPr="000D3CFB">
              <w:rPr>
                <w:rFonts w:cs="Arial"/>
                <w:szCs w:val="18"/>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rPr>
            </w:pPr>
            <w:r w:rsidRPr="000D3CFB">
              <w:rPr>
                <w:rFonts w:cs="Arial"/>
                <w:szCs w:val="18"/>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rPr>
            </w:pPr>
            <w:r w:rsidRPr="000D3CFB">
              <w:rPr>
                <w:rFonts w:cs="Arial"/>
                <w:szCs w:val="18"/>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rPr>
            </w:pPr>
            <w:r w:rsidRPr="000D3CFB">
              <w:rPr>
                <w:rFonts w:cs="Arial"/>
                <w:szCs w:val="18"/>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rPr>
            </w:pPr>
            <w:r w:rsidRPr="000D3CFB">
              <w:rPr>
                <w:rFonts w:cs="Arial"/>
                <w:szCs w:val="18"/>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D914D1" w:rsidP="00195659">
            <w:pPr>
              <w:pStyle w:val="TAH"/>
              <w:rPr>
                <w:rFonts w:cs="Arial"/>
                <w:szCs w:val="18"/>
              </w:rPr>
            </w:pPr>
            <w:r>
              <w:rPr>
                <w:rFonts w:cs="Arial"/>
                <w:position w:val="-10"/>
                <w:szCs w:val="18"/>
              </w:rPr>
              <w:pict w14:anchorId="52D6D988">
                <v:shape id="_x0000_i1517"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D914D1" w:rsidP="00195659">
            <w:pPr>
              <w:pStyle w:val="TAH"/>
              <w:rPr>
                <w:rFonts w:cs="Arial"/>
                <w:szCs w:val="18"/>
              </w:rPr>
            </w:pPr>
            <w:r>
              <w:rPr>
                <w:rFonts w:cs="Arial"/>
                <w:position w:val="-10"/>
                <w:szCs w:val="18"/>
              </w:rPr>
              <w:pict w14:anchorId="176412A5">
                <v:shape id="_x0000_i1518" type="#_x0000_t75" style="width:24pt;height:12pt">
                  <v:imagedata r:id="rId265"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rPr>
            </w:pPr>
            <w:r w:rsidRPr="000D3CFB">
              <w:rPr>
                <w:rFonts w:cs="Arial"/>
                <w:szCs w:val="18"/>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rPr>
            </w:pPr>
            <w:r w:rsidRPr="000D3CFB">
              <w:rPr>
                <w:rFonts w:cs="Arial"/>
                <w:szCs w:val="18"/>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rPr>
            </w:pPr>
            <w:r w:rsidRPr="000D3CFB">
              <w:rPr>
                <w:rFonts w:cs="Arial"/>
                <w:szCs w:val="18"/>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rPr>
            </w:pPr>
            <w:r w:rsidRPr="000D3CFB">
              <w:rPr>
                <w:rFonts w:cs="Arial"/>
                <w:szCs w:val="18"/>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rPr>
            </w:pPr>
            <w:r w:rsidRPr="000D3CFB">
              <w:rPr>
                <w:rFonts w:cs="Arial"/>
                <w:szCs w:val="18"/>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D914D1" w:rsidP="00195659">
            <w:pPr>
              <w:pStyle w:val="TAH"/>
              <w:rPr>
                <w:rFonts w:cs="Arial"/>
                <w:szCs w:val="18"/>
              </w:rPr>
            </w:pPr>
            <w:r>
              <w:rPr>
                <w:rFonts w:cs="Arial"/>
                <w:position w:val="-10"/>
                <w:szCs w:val="18"/>
              </w:rPr>
              <w:lastRenderedPageBreak/>
              <w:pict w14:anchorId="752C0E6B">
                <v:shape id="_x0000_i1519"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D914D1" w:rsidP="00195659">
            <w:pPr>
              <w:pStyle w:val="TAH"/>
              <w:rPr>
                <w:rFonts w:cs="Arial"/>
                <w:szCs w:val="18"/>
              </w:rPr>
            </w:pPr>
            <w:r>
              <w:rPr>
                <w:rFonts w:cs="Arial"/>
                <w:position w:val="-10"/>
                <w:szCs w:val="18"/>
              </w:rPr>
              <w:pict w14:anchorId="36320DD7">
                <v:shape id="_x0000_i1520" type="#_x0000_t75" style="width:24pt;height:12pt">
                  <v:imagedata r:id="rId265"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rPr>
            </w:pPr>
            <w:r w:rsidRPr="000D3CFB">
              <w:rPr>
                <w:rFonts w:cs="Arial"/>
                <w:szCs w:val="18"/>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rPr>
            </w:pPr>
            <w:r w:rsidRPr="000D3CFB">
              <w:rPr>
                <w:rFonts w:cs="Arial"/>
                <w:szCs w:val="18"/>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rPr>
            </w:pPr>
            <w:r w:rsidRPr="000D3CFB">
              <w:rPr>
                <w:rFonts w:cs="Arial"/>
                <w:szCs w:val="18"/>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rPr>
            </w:pPr>
            <w:r w:rsidRPr="000D3CFB">
              <w:rPr>
                <w:rFonts w:cs="Arial"/>
                <w:szCs w:val="18"/>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rPr>
            </w:pPr>
            <w:r w:rsidRPr="000D3CFB">
              <w:rPr>
                <w:rFonts w:cs="Arial"/>
                <w:szCs w:val="18"/>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rPr>
            </w:pPr>
            <w:r w:rsidRPr="000D3CFB">
              <w:rPr>
                <w:rFonts w:cs="Arial"/>
                <w:szCs w:val="18"/>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rPr>
            </w:pPr>
            <w:r w:rsidRPr="000D3CFB">
              <w:rPr>
                <w:rFonts w:cs="Arial"/>
                <w:szCs w:val="18"/>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D914D1" w:rsidP="00195659">
            <w:pPr>
              <w:pStyle w:val="TAH"/>
              <w:rPr>
                <w:rFonts w:cs="Arial"/>
                <w:szCs w:val="18"/>
              </w:rPr>
            </w:pPr>
            <w:r>
              <w:rPr>
                <w:rFonts w:cs="Arial"/>
                <w:position w:val="-10"/>
                <w:szCs w:val="18"/>
              </w:rPr>
              <w:pict w14:anchorId="3949CB65">
                <v:shape id="_x0000_i1521"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D914D1" w:rsidP="00195659">
            <w:pPr>
              <w:pStyle w:val="TAH"/>
              <w:rPr>
                <w:rFonts w:cs="Arial"/>
                <w:szCs w:val="18"/>
              </w:rPr>
            </w:pPr>
            <w:r>
              <w:rPr>
                <w:rFonts w:cs="Arial"/>
                <w:position w:val="-10"/>
                <w:szCs w:val="18"/>
              </w:rPr>
              <w:pict w14:anchorId="5F0CB6CF">
                <v:shape id="_x0000_i1522" type="#_x0000_t75" style="width:24pt;height:12pt">
                  <v:imagedata r:id="rId265"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rPr>
            </w:pPr>
            <w:r w:rsidRPr="000D3CFB">
              <w:rPr>
                <w:rFonts w:cs="Arial"/>
                <w:szCs w:val="18"/>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rPr>
            </w:pPr>
            <w:r w:rsidRPr="000D3CFB">
              <w:rPr>
                <w:rFonts w:cs="Arial"/>
                <w:szCs w:val="18"/>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rPr>
            </w:pPr>
            <w:r w:rsidRPr="000D3CFB">
              <w:rPr>
                <w:rFonts w:cs="Arial"/>
                <w:szCs w:val="18"/>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rPr>
            </w:pPr>
            <w:r w:rsidRPr="000D3CFB">
              <w:rPr>
                <w:rFonts w:cs="Arial"/>
                <w:szCs w:val="18"/>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rPr>
            </w:pPr>
            <w:r w:rsidRPr="000D3CFB">
              <w:rPr>
                <w:rFonts w:cs="Arial"/>
                <w:szCs w:val="18"/>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rPr>
            </w:pPr>
            <w:r w:rsidRPr="000D3CFB">
              <w:rPr>
                <w:rFonts w:cs="Arial"/>
                <w:szCs w:val="18"/>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rPr>
            </w:pPr>
            <w:r w:rsidRPr="000D3CFB">
              <w:rPr>
                <w:rFonts w:cs="Arial"/>
                <w:szCs w:val="18"/>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rPr>
            </w:pPr>
            <w:r w:rsidRPr="000D3CFB">
              <w:rPr>
                <w:rFonts w:cs="Arial"/>
                <w:szCs w:val="18"/>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rPr>
            </w:pPr>
            <w:r w:rsidRPr="000D3CFB">
              <w:rPr>
                <w:rFonts w:cs="Arial"/>
                <w:szCs w:val="18"/>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rPr>
            </w:pPr>
            <w:r w:rsidRPr="000D3CFB">
              <w:rPr>
                <w:rFonts w:cs="Arial"/>
                <w:szCs w:val="18"/>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D914D1" w:rsidP="00195659">
            <w:pPr>
              <w:pStyle w:val="TAH"/>
              <w:rPr>
                <w:rFonts w:cs="Arial"/>
                <w:szCs w:val="18"/>
              </w:rPr>
            </w:pPr>
            <w:r>
              <w:rPr>
                <w:rFonts w:cs="Arial"/>
                <w:position w:val="-10"/>
                <w:szCs w:val="18"/>
              </w:rPr>
              <w:pict w14:anchorId="05CE0A3B">
                <v:shape id="_x0000_i1523"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D914D1" w:rsidP="00195659">
            <w:pPr>
              <w:pStyle w:val="TAH"/>
              <w:rPr>
                <w:rFonts w:cs="Arial"/>
                <w:szCs w:val="18"/>
              </w:rPr>
            </w:pPr>
            <w:r>
              <w:rPr>
                <w:rFonts w:cs="Arial"/>
                <w:position w:val="-10"/>
                <w:szCs w:val="18"/>
              </w:rPr>
              <w:pict w14:anchorId="4C6B238B">
                <v:shape id="_x0000_i1524" type="#_x0000_t75" style="width:24pt;height:12pt">
                  <v:imagedata r:id="rId265"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rPr>
            </w:pPr>
            <w:r w:rsidRPr="000D3CFB">
              <w:rPr>
                <w:rFonts w:cs="Arial"/>
                <w:szCs w:val="18"/>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rPr>
            </w:pPr>
            <w:r w:rsidRPr="000D3CFB">
              <w:rPr>
                <w:rFonts w:cs="Arial"/>
                <w:szCs w:val="18"/>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rPr>
            </w:pPr>
            <w:r w:rsidRPr="000D3CFB">
              <w:rPr>
                <w:rFonts w:cs="Arial"/>
                <w:szCs w:val="18"/>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rPr>
            </w:pPr>
            <w:r w:rsidRPr="000D3CFB">
              <w:rPr>
                <w:rFonts w:cs="Arial"/>
                <w:szCs w:val="18"/>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rPr>
            </w:pPr>
            <w:r w:rsidRPr="000D3CFB">
              <w:rPr>
                <w:rFonts w:cs="Arial"/>
                <w:szCs w:val="18"/>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rPr>
            </w:pPr>
            <w:r w:rsidRPr="000D3CFB">
              <w:rPr>
                <w:rFonts w:cs="Arial"/>
                <w:szCs w:val="18"/>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rPr>
            </w:pPr>
            <w:r w:rsidRPr="000D3CFB">
              <w:rPr>
                <w:rFonts w:cs="Arial"/>
                <w:szCs w:val="18"/>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rPr>
            </w:pPr>
            <w:r w:rsidRPr="000D3CFB">
              <w:rPr>
                <w:rFonts w:cs="Arial"/>
                <w:szCs w:val="18"/>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rPr>
            </w:pPr>
            <w:r w:rsidRPr="000D3CFB">
              <w:rPr>
                <w:rFonts w:cs="Arial"/>
                <w:szCs w:val="18"/>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rPr>
            </w:pPr>
            <w:r w:rsidRPr="000D3CFB">
              <w:rPr>
                <w:rFonts w:cs="Arial"/>
                <w:szCs w:val="18"/>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lastRenderedPageBreak/>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D914D1" w:rsidP="00195659">
            <w:pPr>
              <w:pStyle w:val="TAH"/>
              <w:rPr>
                <w:rFonts w:cs="Arial"/>
                <w:szCs w:val="18"/>
              </w:rPr>
            </w:pPr>
            <w:r>
              <w:rPr>
                <w:rFonts w:cs="Arial"/>
                <w:position w:val="-10"/>
                <w:szCs w:val="18"/>
              </w:rPr>
              <w:pict w14:anchorId="453F687B">
                <v:shape id="_x0000_i1525"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D914D1" w:rsidP="00195659">
            <w:pPr>
              <w:pStyle w:val="TAH"/>
              <w:rPr>
                <w:rFonts w:cs="Arial"/>
                <w:szCs w:val="18"/>
              </w:rPr>
            </w:pPr>
            <w:r>
              <w:rPr>
                <w:rFonts w:cs="Arial"/>
                <w:position w:val="-10"/>
                <w:szCs w:val="18"/>
              </w:rPr>
              <w:pict w14:anchorId="2C98207C">
                <v:shape id="_x0000_i1526" type="#_x0000_t75" style="width:24pt;height:12pt">
                  <v:imagedata r:id="rId265"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rPr>
            </w:pPr>
            <w:r w:rsidRPr="000D3CFB">
              <w:rPr>
                <w:rFonts w:cs="Arial"/>
                <w:szCs w:val="18"/>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rPr>
            </w:pPr>
            <w:r w:rsidRPr="000D3CFB">
              <w:rPr>
                <w:rFonts w:cs="Arial"/>
                <w:szCs w:val="18"/>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rPr>
            </w:pPr>
            <w:r w:rsidRPr="000D3CFB">
              <w:rPr>
                <w:rFonts w:cs="Arial"/>
                <w:szCs w:val="18"/>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rPr>
            </w:pPr>
            <w:r w:rsidRPr="000D3CFB">
              <w:rPr>
                <w:rFonts w:cs="Arial"/>
                <w:szCs w:val="18"/>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rPr>
            </w:pPr>
            <w:r w:rsidRPr="000D3CFB">
              <w:rPr>
                <w:rFonts w:cs="Arial"/>
                <w:szCs w:val="18"/>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rPr>
            </w:pPr>
            <w:r w:rsidRPr="000D3CFB">
              <w:rPr>
                <w:rFonts w:cs="Arial"/>
                <w:szCs w:val="18"/>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rPr>
            </w:pPr>
            <w:r w:rsidRPr="000D3CFB">
              <w:rPr>
                <w:rFonts w:cs="Arial"/>
                <w:szCs w:val="18"/>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rPr>
            </w:pPr>
            <w:r w:rsidRPr="000D3CFB">
              <w:rPr>
                <w:rFonts w:cs="Arial"/>
                <w:szCs w:val="18"/>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rPr>
            </w:pPr>
            <w:r w:rsidRPr="000D3CFB">
              <w:rPr>
                <w:rFonts w:cs="Arial"/>
                <w:szCs w:val="18"/>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rPr>
            </w:pPr>
            <w:r w:rsidRPr="000D3CFB">
              <w:rPr>
                <w:rFonts w:cs="Arial"/>
                <w:szCs w:val="18"/>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D914D1" w:rsidP="00195659">
            <w:pPr>
              <w:pStyle w:val="TAH"/>
              <w:rPr>
                <w:rFonts w:cs="Arial"/>
                <w:szCs w:val="18"/>
              </w:rPr>
            </w:pPr>
            <w:r>
              <w:rPr>
                <w:rFonts w:cs="Arial"/>
                <w:position w:val="-10"/>
                <w:szCs w:val="18"/>
              </w:rPr>
              <w:pict w14:anchorId="6322FACE">
                <v:shape id="_x0000_i1527"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D914D1" w:rsidP="00195659">
            <w:pPr>
              <w:pStyle w:val="TAH"/>
              <w:rPr>
                <w:rFonts w:cs="Arial"/>
                <w:szCs w:val="18"/>
              </w:rPr>
            </w:pPr>
            <w:r>
              <w:rPr>
                <w:rFonts w:cs="Arial"/>
                <w:position w:val="-10"/>
                <w:szCs w:val="18"/>
              </w:rPr>
              <w:pict w14:anchorId="4FFC8ECC">
                <v:shape id="_x0000_i1528" type="#_x0000_t75" style="width:24pt;height:12pt">
                  <v:imagedata r:id="rId265"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rPr>
            </w:pPr>
            <w:r w:rsidRPr="000D3CFB">
              <w:rPr>
                <w:rFonts w:cs="Arial"/>
                <w:szCs w:val="18"/>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rPr>
            </w:pPr>
            <w:r w:rsidRPr="000D3CFB">
              <w:rPr>
                <w:rFonts w:cs="Arial"/>
                <w:szCs w:val="18"/>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rPr>
            </w:pPr>
            <w:r w:rsidRPr="000D3CFB">
              <w:rPr>
                <w:rFonts w:cs="Arial"/>
                <w:szCs w:val="18"/>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rPr>
            </w:pPr>
            <w:r w:rsidRPr="000D3CFB">
              <w:rPr>
                <w:rFonts w:cs="Arial"/>
                <w:szCs w:val="18"/>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rPr>
            </w:pPr>
            <w:r w:rsidRPr="000D3CFB">
              <w:rPr>
                <w:rFonts w:cs="Arial"/>
                <w:szCs w:val="18"/>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rPr>
            </w:pPr>
            <w:r w:rsidRPr="000D3CFB">
              <w:rPr>
                <w:rFonts w:cs="Arial"/>
                <w:szCs w:val="18"/>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rPr>
            </w:pPr>
            <w:r w:rsidRPr="000D3CFB">
              <w:rPr>
                <w:rFonts w:cs="Arial"/>
                <w:szCs w:val="18"/>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rPr>
            </w:pPr>
            <w:r w:rsidRPr="000D3CFB">
              <w:rPr>
                <w:rFonts w:cs="Arial"/>
                <w:szCs w:val="18"/>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rPr>
            </w:pPr>
            <w:r w:rsidRPr="000D3CFB">
              <w:rPr>
                <w:rFonts w:cs="Arial"/>
                <w:szCs w:val="18"/>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rPr>
            </w:pPr>
            <w:r w:rsidRPr="000D3CFB">
              <w:rPr>
                <w:rFonts w:cs="Arial"/>
                <w:szCs w:val="18"/>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lastRenderedPageBreak/>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D914D1" w:rsidP="00195659">
            <w:pPr>
              <w:pStyle w:val="TAH"/>
              <w:rPr>
                <w:rFonts w:cs="Arial"/>
                <w:szCs w:val="18"/>
              </w:rPr>
            </w:pPr>
            <w:r>
              <w:rPr>
                <w:rFonts w:cs="Arial"/>
                <w:position w:val="-10"/>
                <w:szCs w:val="18"/>
              </w:rPr>
              <w:pict w14:anchorId="26FEF969">
                <v:shape id="_x0000_i1529"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D914D1" w:rsidP="00195659">
            <w:pPr>
              <w:pStyle w:val="TAH"/>
              <w:rPr>
                <w:rFonts w:cs="Arial"/>
                <w:szCs w:val="18"/>
              </w:rPr>
            </w:pPr>
            <w:r>
              <w:rPr>
                <w:rFonts w:cs="Arial"/>
                <w:position w:val="-10"/>
                <w:szCs w:val="18"/>
              </w:rPr>
              <w:pict w14:anchorId="1EB2E7B2">
                <v:shape id="_x0000_i1530" type="#_x0000_t75" style="width:24pt;height:12pt">
                  <v:imagedata r:id="rId265"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rPr>
            </w:pPr>
            <w:r w:rsidRPr="000D3CFB">
              <w:rPr>
                <w:rFonts w:cs="Arial"/>
                <w:szCs w:val="18"/>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rPr>
            </w:pPr>
            <w:r w:rsidRPr="000D3CFB">
              <w:rPr>
                <w:rFonts w:cs="Arial"/>
                <w:szCs w:val="18"/>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rPr>
            </w:pPr>
            <w:r w:rsidRPr="000D3CFB">
              <w:rPr>
                <w:rFonts w:cs="Arial"/>
                <w:szCs w:val="18"/>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rPr>
            </w:pPr>
            <w:r w:rsidRPr="000D3CFB">
              <w:rPr>
                <w:rFonts w:cs="Arial"/>
                <w:szCs w:val="18"/>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rPr>
            </w:pPr>
            <w:r w:rsidRPr="000D3CFB">
              <w:rPr>
                <w:rFonts w:cs="Arial"/>
                <w:szCs w:val="18"/>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rPr>
            </w:pPr>
            <w:r w:rsidRPr="000D3CFB">
              <w:rPr>
                <w:rFonts w:cs="Arial"/>
                <w:szCs w:val="18"/>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rPr>
            </w:pPr>
            <w:r w:rsidRPr="000D3CFB">
              <w:rPr>
                <w:rFonts w:cs="Arial"/>
                <w:szCs w:val="18"/>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rPr>
            </w:pPr>
            <w:r w:rsidRPr="000D3CFB">
              <w:rPr>
                <w:rFonts w:cs="Arial"/>
                <w:szCs w:val="18"/>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rPr>
            </w:pPr>
            <w:r w:rsidRPr="000D3CFB">
              <w:rPr>
                <w:rFonts w:cs="Arial"/>
                <w:szCs w:val="18"/>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rPr>
            </w:pPr>
            <w:r w:rsidRPr="000D3CFB">
              <w:rPr>
                <w:rFonts w:cs="Arial"/>
                <w:szCs w:val="18"/>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D914D1" w:rsidP="00195659">
            <w:pPr>
              <w:pStyle w:val="TAH"/>
              <w:rPr>
                <w:rFonts w:cs="Arial"/>
                <w:szCs w:val="18"/>
              </w:rPr>
            </w:pPr>
            <w:r>
              <w:rPr>
                <w:rFonts w:cs="Arial"/>
                <w:position w:val="-10"/>
                <w:szCs w:val="18"/>
              </w:rPr>
              <w:pict w14:anchorId="506F5421">
                <v:shape id="_x0000_i1531"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D914D1" w:rsidP="00195659">
            <w:pPr>
              <w:pStyle w:val="TAH"/>
              <w:rPr>
                <w:rFonts w:cs="Arial"/>
                <w:szCs w:val="18"/>
              </w:rPr>
            </w:pPr>
            <w:r>
              <w:rPr>
                <w:rFonts w:cs="Arial"/>
                <w:position w:val="-10"/>
                <w:szCs w:val="18"/>
              </w:rPr>
              <w:pict w14:anchorId="59FB663B">
                <v:shape id="_x0000_i1532" type="#_x0000_t75" style="width:24pt;height:12pt">
                  <v:imagedata r:id="rId265"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rPr>
            </w:pPr>
            <w:r w:rsidRPr="000D3CFB">
              <w:rPr>
                <w:rFonts w:cs="Arial"/>
                <w:szCs w:val="18"/>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rPr>
            </w:pPr>
            <w:r w:rsidRPr="000D3CFB">
              <w:rPr>
                <w:rFonts w:cs="Arial"/>
                <w:szCs w:val="18"/>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rPr>
            </w:pPr>
            <w:r w:rsidRPr="000D3CFB">
              <w:rPr>
                <w:rFonts w:cs="Arial"/>
                <w:szCs w:val="18"/>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rPr>
            </w:pPr>
            <w:r w:rsidRPr="000D3CFB">
              <w:rPr>
                <w:rFonts w:cs="Arial"/>
                <w:szCs w:val="18"/>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rPr>
            </w:pPr>
            <w:r w:rsidRPr="000D3CFB">
              <w:rPr>
                <w:rFonts w:cs="Arial"/>
                <w:szCs w:val="18"/>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rPr>
            </w:pPr>
            <w:r w:rsidRPr="000D3CFB">
              <w:rPr>
                <w:rFonts w:cs="Arial"/>
                <w:szCs w:val="18"/>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rPr>
            </w:pPr>
            <w:r w:rsidRPr="000D3CFB">
              <w:rPr>
                <w:rFonts w:cs="Arial"/>
                <w:szCs w:val="18"/>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rPr>
            </w:pPr>
            <w:r w:rsidRPr="000D3CFB">
              <w:rPr>
                <w:rFonts w:cs="Arial"/>
                <w:szCs w:val="18"/>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rPr>
            </w:pPr>
            <w:r w:rsidRPr="000D3CFB">
              <w:rPr>
                <w:rFonts w:cs="Arial"/>
                <w:szCs w:val="18"/>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rPr>
            </w:pPr>
            <w:r w:rsidRPr="000D3CFB">
              <w:rPr>
                <w:rFonts w:cs="Arial"/>
                <w:szCs w:val="18"/>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D914D1" w:rsidP="00195659">
            <w:pPr>
              <w:pStyle w:val="TAH"/>
              <w:rPr>
                <w:rFonts w:cs="Arial"/>
                <w:szCs w:val="18"/>
              </w:rPr>
            </w:pPr>
            <w:r>
              <w:rPr>
                <w:rFonts w:cs="Arial"/>
                <w:position w:val="-10"/>
                <w:szCs w:val="18"/>
              </w:rPr>
              <w:lastRenderedPageBreak/>
              <w:pict w14:anchorId="1C8DC306">
                <v:shape id="_x0000_i1533"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D914D1" w:rsidP="00195659">
            <w:pPr>
              <w:pStyle w:val="TAH"/>
              <w:rPr>
                <w:rFonts w:cs="Arial"/>
                <w:szCs w:val="18"/>
              </w:rPr>
            </w:pPr>
            <w:r>
              <w:rPr>
                <w:rFonts w:cs="Arial"/>
                <w:position w:val="-10"/>
                <w:szCs w:val="18"/>
              </w:rPr>
              <w:pict w14:anchorId="057F6BA4">
                <v:shape id="_x0000_i1534" type="#_x0000_t75" style="width:24pt;height:12pt">
                  <v:imagedata r:id="rId265"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rPr>
            </w:pPr>
            <w:r w:rsidRPr="000D3CFB">
              <w:rPr>
                <w:rFonts w:cs="Arial"/>
                <w:szCs w:val="18"/>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rPr>
            </w:pPr>
            <w:r w:rsidRPr="000D3CFB">
              <w:rPr>
                <w:rFonts w:cs="Arial"/>
                <w:szCs w:val="18"/>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rPr>
            </w:pPr>
            <w:r w:rsidRPr="000D3CFB">
              <w:rPr>
                <w:rFonts w:cs="Arial"/>
                <w:szCs w:val="18"/>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rPr>
            </w:pPr>
            <w:r w:rsidRPr="000D3CFB">
              <w:rPr>
                <w:rFonts w:cs="Arial"/>
                <w:szCs w:val="18"/>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rPr>
            </w:pPr>
            <w:r w:rsidRPr="000D3CFB">
              <w:rPr>
                <w:rFonts w:cs="Arial"/>
                <w:szCs w:val="18"/>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rPr>
            </w:pPr>
            <w:r w:rsidRPr="000D3CFB">
              <w:rPr>
                <w:rFonts w:cs="Arial"/>
                <w:szCs w:val="18"/>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rPr>
            </w:pPr>
            <w:r w:rsidRPr="000D3CFB">
              <w:rPr>
                <w:rFonts w:cs="Arial"/>
                <w:szCs w:val="18"/>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rPr>
            </w:pPr>
            <w:r w:rsidRPr="000D3CFB">
              <w:rPr>
                <w:rFonts w:cs="Arial"/>
                <w:szCs w:val="18"/>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rPr>
            </w:pPr>
            <w:r w:rsidRPr="000D3CFB">
              <w:rPr>
                <w:rFonts w:cs="Arial"/>
                <w:szCs w:val="18"/>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rPr>
            </w:pPr>
            <w:r w:rsidRPr="000D3CFB">
              <w:rPr>
                <w:rFonts w:cs="Arial"/>
                <w:szCs w:val="18"/>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D914D1" w:rsidP="00195659">
            <w:pPr>
              <w:pStyle w:val="TAH"/>
              <w:rPr>
                <w:rFonts w:cs="Arial"/>
                <w:szCs w:val="18"/>
              </w:rPr>
            </w:pPr>
            <w:r>
              <w:rPr>
                <w:rFonts w:cs="Arial"/>
                <w:position w:val="-10"/>
                <w:szCs w:val="18"/>
              </w:rPr>
              <w:pict w14:anchorId="0451175F">
                <v:shape id="_x0000_i1535"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D914D1" w:rsidP="00195659">
            <w:pPr>
              <w:pStyle w:val="TAH"/>
              <w:rPr>
                <w:rFonts w:cs="Arial"/>
                <w:szCs w:val="18"/>
              </w:rPr>
            </w:pPr>
            <w:r>
              <w:rPr>
                <w:rFonts w:cs="Arial"/>
                <w:position w:val="-10"/>
                <w:szCs w:val="18"/>
              </w:rPr>
              <w:pict w14:anchorId="35FA521B">
                <v:shape id="_x0000_i1536" type="#_x0000_t75" style="width:24pt;height:12pt">
                  <v:imagedata r:id="rId265"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rPr>
            </w:pPr>
            <w:r w:rsidRPr="000D3CFB">
              <w:rPr>
                <w:rFonts w:cs="Arial"/>
                <w:szCs w:val="18"/>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rPr>
            </w:pPr>
            <w:r w:rsidRPr="000D3CFB">
              <w:rPr>
                <w:rFonts w:cs="Arial"/>
                <w:szCs w:val="18"/>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rPr>
            </w:pPr>
            <w:r w:rsidRPr="000D3CFB">
              <w:rPr>
                <w:rFonts w:cs="Arial"/>
                <w:szCs w:val="18"/>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rPr>
            </w:pPr>
            <w:r w:rsidRPr="000D3CFB">
              <w:rPr>
                <w:rFonts w:cs="Arial"/>
                <w:szCs w:val="18"/>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rPr>
            </w:pPr>
            <w:r w:rsidRPr="000D3CFB">
              <w:rPr>
                <w:rFonts w:cs="Arial"/>
                <w:szCs w:val="18"/>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rPr>
            </w:pPr>
            <w:r w:rsidRPr="000D3CFB">
              <w:rPr>
                <w:rFonts w:cs="Arial"/>
                <w:szCs w:val="18"/>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rPr>
            </w:pPr>
            <w:r w:rsidRPr="000D3CFB">
              <w:rPr>
                <w:rFonts w:cs="Arial"/>
                <w:szCs w:val="18"/>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rPr>
            </w:pPr>
            <w:r w:rsidRPr="000D3CFB">
              <w:rPr>
                <w:rFonts w:cs="Arial"/>
                <w:szCs w:val="18"/>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rPr>
            </w:pPr>
            <w:r w:rsidRPr="000D3CFB">
              <w:rPr>
                <w:rFonts w:cs="Arial"/>
                <w:szCs w:val="18"/>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rPr>
            </w:pPr>
            <w:r w:rsidRPr="000D3CFB">
              <w:rPr>
                <w:rFonts w:cs="Arial"/>
                <w:szCs w:val="18"/>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7" type="#_x0000_t75" style="width:24pt;height:12pt">
                  <v:imagedata r:id="rId285"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8" type="#_x0000_t75" style="width:24pt;height:12pt">
                  <v:imagedata r:id="rId265"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lastRenderedPageBreak/>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9"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40" type="#_x0000_t75" style="width:24pt;height:12pt">
                  <v:imagedata r:id="rId265"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41"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42" type="#_x0000_t75" style="width:24pt;height:12pt">
                  <v:imagedata r:id="rId265"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3"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4" type="#_x0000_t75" style="width:24pt;height:12pt">
                  <v:imagedata r:id="rId265"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5"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6" type="#_x0000_t75" style="width:24pt;height:12pt">
                  <v:imagedata r:id="rId265"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7"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8" type="#_x0000_t75" style="width:24pt;height:12pt">
                  <v:imagedata r:id="rId265"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9"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50" type="#_x0000_t75" style="width:24pt;height:12pt">
                  <v:imagedata r:id="rId265"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51"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52" type="#_x0000_t75" style="width:24pt;height:12pt">
                  <v:imagedata r:id="rId265"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25243714">
                <v:shape id="_x0000_i1553"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4" type="#_x0000_t75" style="width:24pt;height:12pt">
                  <v:imagedata r:id="rId265"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5"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6" type="#_x0000_t75" style="width:24pt;height:12pt">
                  <v:imagedata r:id="rId265"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7"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D914D1"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8" type="#_x0000_t75" style="width:24pt;height:12pt">
                  <v:imagedata r:id="rId265"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57"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57"/>
    </w:p>
    <w:p w14:paraId="2B0595CA" w14:textId="77777777" w:rsidR="0093274D" w:rsidRPr="000D3CFB" w:rsidRDefault="0093274D">
      <w:r w:rsidRPr="000D3CFB">
        <w:t>For</w:t>
      </w:r>
      <w:r w:rsidR="00D914D1">
        <w:rPr>
          <w:position w:val="-10"/>
        </w:rPr>
        <w:pict w14:anchorId="0970BDDF">
          <v:shape id="_x0000_i1559" type="#_x0000_t75" style="width:60pt;height:12pt">
            <v:imagedata r:id="rId370" o:title=""/>
          </v:shape>
        </w:pict>
      </w:r>
      <w:r w:rsidRPr="000D3CFB">
        <w:t>, the TBS is given by the (</w:t>
      </w:r>
      <w:r w:rsidR="00D914D1">
        <w:rPr>
          <w:position w:val="-10"/>
        </w:rPr>
        <w:pict w14:anchorId="4530D0EE">
          <v:shape id="_x0000_i1560" type="#_x0000_t75" style="width:24pt;height:12pt">
            <v:imagedata r:id="rId285" o:title=""/>
          </v:shape>
        </w:pict>
      </w:r>
      <w:r w:rsidRPr="000D3CFB">
        <w:t>,</w:t>
      </w:r>
      <w:r w:rsidR="00D914D1">
        <w:rPr>
          <w:position w:val="-10"/>
        </w:rPr>
        <w:pict w14:anchorId="7CCC07C9">
          <v:shape id="_x0000_i1561" type="#_x0000_t75" style="width:36pt;height:12pt">
            <v:imagedata r:id="rId371" o:title=""/>
          </v:shape>
        </w:pict>
      </w:r>
      <w:r w:rsidRPr="000D3CFB">
        <w:t>) entry of Table 7.1.7.2.1-1.</w:t>
      </w:r>
    </w:p>
    <w:p w14:paraId="105032BD" w14:textId="77777777" w:rsidR="0093274D" w:rsidRPr="000D3CFB" w:rsidRDefault="0093274D">
      <w:r w:rsidRPr="000D3CFB">
        <w:t>For</w:t>
      </w:r>
      <w:r w:rsidR="00D914D1">
        <w:rPr>
          <w:position w:val="-10"/>
        </w:rPr>
        <w:pict w14:anchorId="3A53953E">
          <v:shape id="_x0000_i1562" type="#_x0000_t75" style="width:1in;height:12pt">
            <v:imagedata r:id="rId372" o:title=""/>
          </v:shape>
        </w:pict>
      </w:r>
      <w:r w:rsidRPr="000D3CFB">
        <w:t>, a baseline TBS_L1 is taken from the (</w:t>
      </w:r>
      <w:r w:rsidR="00D914D1">
        <w:rPr>
          <w:position w:val="-10"/>
        </w:rPr>
        <w:pict w14:anchorId="339142AB">
          <v:shape id="_x0000_i1563" type="#_x0000_t75" style="width:24pt;height:12pt">
            <v:imagedata r:id="rId285" o:title=""/>
          </v:shape>
        </w:pict>
      </w:r>
      <w:r w:rsidRPr="000D3CFB">
        <w:t>,</w:t>
      </w:r>
      <w:r w:rsidR="00D914D1">
        <w:rPr>
          <w:position w:val="-10"/>
        </w:rPr>
        <w:pict w14:anchorId="66B7571C">
          <v:shape id="_x0000_i1564" type="#_x0000_t75" style="width:24pt;height:12pt">
            <v:imagedata r:id="rId373"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58" w:name="_Toc415085463"/>
      <w:r w:rsidRPr="000D3CFB">
        <w:t>7.1.7.2.3</w:t>
      </w:r>
      <w:r w:rsidRPr="000D3CFB">
        <w:tab/>
      </w:r>
      <w:r w:rsidRPr="000D3CFB">
        <w:rPr>
          <w:rFonts w:hint="eastAsia"/>
        </w:rPr>
        <w:t xml:space="preserve">Transport blocks mapped </w:t>
      </w:r>
      <w:r w:rsidRPr="000D3CFB">
        <w:t>for DCI Format 1C</w:t>
      </w:r>
      <w:bookmarkEnd w:id="58"/>
      <w:r w:rsidR="00FC173B" w:rsidRPr="000D3CFB">
        <w:t xml:space="preserve"> and DCI Format 6-2</w:t>
      </w:r>
    </w:p>
    <w:p w14:paraId="10C0CCB8" w14:textId="77777777" w:rsidR="0093274D" w:rsidRPr="000D3CFB" w:rsidRDefault="0093274D">
      <w:r w:rsidRPr="000D3CFB">
        <w:t>The TBS is given by the</w:t>
      </w:r>
      <w:r w:rsidR="00D914D1">
        <w:rPr>
          <w:position w:val="-10"/>
        </w:rPr>
        <w:pict w14:anchorId="2295C7D5">
          <v:shape id="_x0000_i1565" type="#_x0000_t75" style="width:24pt;height:12pt">
            <v:imagedata r:id="rId285" o:title=""/>
          </v:shape>
        </w:pict>
      </w:r>
      <w:r w:rsidRPr="000D3CFB">
        <w:t>entry of Table 7.1.7.2.3-1.</w:t>
      </w:r>
      <w:r w:rsidR="00FC173B" w:rsidRPr="000D3CFB">
        <w:t xml:space="preserve"> For DCI Format 6-2, </w:t>
      </w:r>
      <w:r w:rsidR="00D914D1">
        <w:rPr>
          <w:position w:val="-12"/>
        </w:rPr>
        <w:pict w14:anchorId="671FF71D">
          <v:shape id="_x0000_i1566" type="#_x0000_t75" style="width:48pt;height:12pt">
            <v:imagedata r:id="rId374"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D914D1" w:rsidP="00D10AC8">
            <w:pPr>
              <w:pStyle w:val="TAH"/>
            </w:pPr>
            <w:r>
              <w:rPr>
                <w:position w:val="-10"/>
              </w:rPr>
              <w:pict w14:anchorId="50581157">
                <v:shape id="_x0000_i1567" type="#_x0000_t75" style="width:24pt;height:12pt">
                  <v:imagedata r:id="rId285"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D914D1" w:rsidP="00D10AC8">
            <w:pPr>
              <w:pStyle w:val="TAH"/>
            </w:pPr>
            <w:r>
              <w:rPr>
                <w:position w:val="-10"/>
              </w:rPr>
              <w:pict w14:anchorId="5D9E0F78">
                <v:shape id="_x0000_i1568" type="#_x0000_t75" style="width:24pt;height:12pt">
                  <v:imagedata r:id="rId285"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59"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59"/>
    </w:p>
    <w:p w14:paraId="1305945F" w14:textId="77777777" w:rsidR="00A866E4" w:rsidRPr="000D3CFB" w:rsidRDefault="00A866E4" w:rsidP="00A866E4">
      <w:r w:rsidRPr="000D3CFB">
        <w:t>For</w:t>
      </w:r>
      <w:r w:rsidR="009C79EB" w:rsidRPr="000D3CFB">
        <w:t xml:space="preserve"> </w:t>
      </w:r>
      <w:r w:rsidR="00D914D1">
        <w:rPr>
          <w:position w:val="-12"/>
        </w:rPr>
        <w:pict w14:anchorId="13C458C5">
          <v:shape id="_x0000_i1569" type="#_x0000_t75" style="width:66pt;height:24pt">
            <v:imagedata r:id="rId375" o:title=""/>
          </v:shape>
        </w:pict>
      </w:r>
      <w:r w:rsidRPr="000D3CFB">
        <w:t>, the TBS is given by the (</w:t>
      </w:r>
      <w:r w:rsidR="00D914D1">
        <w:rPr>
          <w:position w:val="-10"/>
        </w:rPr>
        <w:pict w14:anchorId="6E8E3FCD">
          <v:shape id="_x0000_i1570" type="#_x0000_t75" style="width:24pt;height:12pt">
            <v:imagedata r:id="rId285" o:title=""/>
          </v:shape>
        </w:pict>
      </w:r>
      <w:r w:rsidRPr="000D3CFB">
        <w:t>,</w:t>
      </w:r>
      <w:r w:rsidR="00D914D1">
        <w:rPr>
          <w:position w:val="-12"/>
        </w:rPr>
        <w:pict w14:anchorId="62328B30">
          <v:shape id="_x0000_i1571" type="#_x0000_t75" style="width:36pt;height:24pt">
            <v:imagedata r:id="rId376"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D914D1">
        <w:rPr>
          <w:position w:val="-12"/>
        </w:rPr>
        <w:pict w14:anchorId="4812AA0C">
          <v:shape id="_x0000_i1572" type="#_x0000_t75" style="width:1in;height:24pt">
            <v:imagedata r:id="rId377" o:title=""/>
          </v:shape>
        </w:pict>
      </w:r>
      <w:r w:rsidRPr="000D3CFB">
        <w:t>, a baseline TBS_L1 is taken from the (</w:t>
      </w:r>
      <w:r w:rsidR="00D914D1">
        <w:rPr>
          <w:position w:val="-10"/>
        </w:rPr>
        <w:pict w14:anchorId="0F1260A2">
          <v:shape id="_x0000_i1573" type="#_x0000_t75" style="width:24pt;height:12pt">
            <v:imagedata r:id="rId285" o:title=""/>
          </v:shape>
        </w:pict>
      </w:r>
      <w:r w:rsidRPr="000D3CFB">
        <w:t>,</w:t>
      </w:r>
      <w:r w:rsidR="00D914D1">
        <w:rPr>
          <w:position w:val="-10"/>
        </w:rPr>
        <w:pict w14:anchorId="4F11EB43">
          <v:shape id="_x0000_i1574" type="#_x0000_t75" style="width:24pt;height:12pt">
            <v:imagedata r:id="rId373"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60"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60"/>
    </w:p>
    <w:p w14:paraId="687FE82D" w14:textId="77777777" w:rsidR="00A866E4" w:rsidRPr="000D3CFB" w:rsidRDefault="00A866E4" w:rsidP="00A866E4">
      <w:r w:rsidRPr="000D3CFB">
        <w:t>For</w:t>
      </w:r>
      <w:r w:rsidR="00FE7B77" w:rsidRPr="000D3CFB">
        <w:t xml:space="preserve"> </w:t>
      </w:r>
      <w:r w:rsidR="00D914D1">
        <w:rPr>
          <w:position w:val="-12"/>
        </w:rPr>
        <w:pict w14:anchorId="7D7B3CF5">
          <v:shape id="_x0000_i1575" type="#_x0000_t75" style="width:66pt;height:24pt">
            <v:imagedata r:id="rId378" o:title=""/>
          </v:shape>
        </w:pict>
      </w:r>
      <w:r w:rsidRPr="000D3CFB">
        <w:t>, the TBS is given by the (</w:t>
      </w:r>
      <w:r w:rsidR="00D914D1">
        <w:rPr>
          <w:position w:val="-10"/>
        </w:rPr>
        <w:pict w14:anchorId="7BDE781D">
          <v:shape id="_x0000_i1576" type="#_x0000_t75" style="width:24pt;height:12pt">
            <v:imagedata r:id="rId285" o:title=""/>
          </v:shape>
        </w:pict>
      </w:r>
      <w:r w:rsidRPr="000D3CFB">
        <w:t>,</w:t>
      </w:r>
      <w:r w:rsidR="00D914D1">
        <w:rPr>
          <w:position w:val="-12"/>
        </w:rPr>
        <w:pict w14:anchorId="20B2ED25">
          <v:shape id="_x0000_i1577" type="#_x0000_t75" style="width:36pt;height:24pt">
            <v:imagedata r:id="rId379"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D914D1">
        <w:rPr>
          <w:position w:val="-12"/>
        </w:rPr>
        <w:pict w14:anchorId="0B405A9E">
          <v:shape id="_x0000_i1578" type="#_x0000_t75" style="width:1in;height:24pt">
            <v:imagedata r:id="rId380" o:title=""/>
          </v:shape>
        </w:pict>
      </w:r>
      <w:r w:rsidRPr="000D3CFB">
        <w:t>, a baseline TBS_L1 is taken from the (</w:t>
      </w:r>
      <w:r w:rsidR="00D914D1">
        <w:rPr>
          <w:position w:val="-10"/>
        </w:rPr>
        <w:pict w14:anchorId="3EE11F63">
          <v:shape id="_x0000_i1579" type="#_x0000_t75" style="width:24pt;height:12pt">
            <v:imagedata r:id="rId285" o:title=""/>
          </v:shape>
        </w:pict>
      </w:r>
      <w:r w:rsidRPr="000D3CFB">
        <w:t>,</w:t>
      </w:r>
      <w:r w:rsidR="00D914D1">
        <w:rPr>
          <w:position w:val="-10"/>
        </w:rPr>
        <w:pict w14:anchorId="5D7DF773">
          <v:shape id="_x0000_i1580" type="#_x0000_t75" style="width:24pt;height:12pt">
            <v:imagedata r:id="rId373"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D914D1">
        <w:rPr>
          <w:position w:val="-10"/>
        </w:rPr>
        <w:pict w14:anchorId="448AD27D">
          <v:shape id="_x0000_i1581" type="#_x0000_t75" style="width:48pt;height:12pt">
            <v:imagedata r:id="rId381"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D914D1">
        <w:rPr>
          <w:position w:val="-12"/>
        </w:rPr>
        <w:pict w14:anchorId="1CB9EBD7">
          <v:shape id="_x0000_i1582" type="#_x0000_t75" style="width:48pt;height:12pt">
            <v:imagedata r:id="rId382" o:title=""/>
          </v:shape>
        </w:pict>
      </w:r>
      <w:r w:rsidR="00FC173B" w:rsidRPr="000D3CFB">
        <w:rPr>
          <w:rFonts w:eastAsia="MS Mincho"/>
        </w:rPr>
        <w:t xml:space="preserve">, and </w:t>
      </w:r>
      <w:r w:rsidR="00D914D1">
        <w:rPr>
          <w:rFonts w:eastAsia="MS Mincho"/>
          <w:position w:val="-12"/>
        </w:rPr>
        <w:pict w14:anchorId="23995632">
          <v:shape id="_x0000_i1583" type="#_x0000_t75" style="width:30pt;height:24pt">
            <v:imagedata r:id="rId383" o:title=""/>
          </v:shape>
        </w:pict>
      </w:r>
      <w:r w:rsidR="00FC173B" w:rsidRPr="000D3CFB">
        <w:rPr>
          <w:rFonts w:eastAsia="MS Mincho"/>
        </w:rPr>
        <w:t xml:space="preserve"> = 4 or</w:t>
      </w:r>
      <w:r w:rsidR="00D914D1">
        <w:rPr>
          <w:rFonts w:eastAsia="MS Mincho"/>
          <w:position w:val="-12"/>
        </w:rPr>
        <w:pict w14:anchorId="4C8C93C1">
          <v:shape id="_x0000_i1584" type="#_x0000_t75" style="width:30pt;height:24pt">
            <v:imagedata r:id="rId383"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D914D1">
        <w:rPr>
          <w:position w:val="-10"/>
        </w:rPr>
        <w:pict w14:anchorId="480D39EA">
          <v:shape id="_x0000_i1585" type="#_x0000_t75" style="width:24pt;height:12pt">
            <v:imagedata r:id="rId285"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90"/>
        <w:gridCol w:w="555"/>
        <w:gridCol w:w="556"/>
        <w:gridCol w:w="556"/>
        <w:gridCol w:w="775"/>
        <w:gridCol w:w="556"/>
        <w:gridCol w:w="556"/>
        <w:gridCol w:w="556"/>
        <w:gridCol w:w="556"/>
        <w:gridCol w:w="556"/>
        <w:gridCol w:w="556"/>
        <w:gridCol w:w="556"/>
        <w:gridCol w:w="556"/>
        <w:gridCol w:w="556"/>
        <w:gridCol w:w="556"/>
        <w:gridCol w:w="556"/>
        <w:gridCol w:w="573"/>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D914D1" w:rsidP="00DA29E5">
            <w:pPr>
              <w:pStyle w:val="TAH"/>
            </w:pPr>
            <w:r>
              <w:rPr>
                <w:position w:val="-10"/>
              </w:rPr>
              <w:pict w14:anchorId="3E73A7F1">
                <v:shape id="_x0000_i1586" type="#_x0000_t75" style="width:24pt;height:12pt">
                  <v:imagedata r:id="rId285"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pPr>
            <w:r w:rsidRPr="000D3CFB">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pPr>
            <w:r w:rsidRPr="000D3CFB">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pPr>
            <w:r w:rsidRPr="000D3CFB">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pPr>
            <w:r w:rsidRPr="000D3CFB">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pPr>
            <w:r w:rsidRPr="000D3CFB">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pPr>
            <w:r w:rsidRPr="000D3CFB">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pPr>
            <w:r w:rsidRPr="000D3CFB">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pPr>
            <w:r w:rsidRPr="000D3CFB">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pPr>
            <w:r w:rsidRPr="000D3CFB">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pPr>
            <w:r w:rsidRPr="000D3CFB">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pPr>
            <w:r w:rsidRPr="000D3CFB">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pPr>
            <w:r w:rsidRPr="000D3CFB">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pPr>
            <w:r w:rsidRPr="000D3CFB">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pPr>
            <w:r w:rsidRPr="000D3CFB">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pPr>
            <w:r w:rsidRPr="000D3CFB">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pPr>
            <w:r w:rsidRPr="000D3CFB">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pPr>
            <w:r w:rsidRPr="000D3CFB">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pPr>
            <w:r w:rsidRPr="000D3CFB">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pPr>
            <w:r w:rsidRPr="000D3CFB">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pPr>
            <w:r w:rsidRPr="000D3CFB">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pPr>
            <w:r w:rsidRPr="000D3CFB">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pPr>
            <w:r w:rsidRPr="000D3CFB">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pPr>
            <w:r w:rsidRPr="000D3CFB">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pPr>
            <w:r w:rsidRPr="000D3CFB">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pPr>
            <w:r w:rsidRPr="000D3CFB">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pPr>
            <w:r w:rsidRPr="000D3CFB">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pPr>
            <w:r w:rsidRPr="000D3CFB">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pPr>
            <w:r w:rsidRPr="000D3CFB">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pPr>
            <w:r w:rsidRPr="000D3CFB">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pPr>
            <w:r w:rsidRPr="000D3CFB">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pPr>
            <w:r w:rsidRPr="000D3CFB">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pPr>
            <w:r w:rsidRPr="000D3CFB">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pPr>
            <w:r w:rsidRPr="000D3CFB">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D914D1" w:rsidP="00DA29E5">
            <w:pPr>
              <w:pStyle w:val="TAH"/>
            </w:pPr>
            <w:r>
              <w:rPr>
                <w:position w:val="-10"/>
              </w:rPr>
              <w:pict w14:anchorId="75FE8B89">
                <v:shape id="_x0000_i1587" type="#_x0000_t75" style="width:24pt;height:12pt">
                  <v:imagedata r:id="rId285"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pPr>
            <w:r w:rsidRPr="000D3CFB">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pPr>
            <w:r w:rsidRPr="000D3CFB">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pPr>
            <w:r w:rsidRPr="000D3CFB">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pPr>
            <w:r w:rsidRPr="000D3CFB">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pPr>
            <w:r w:rsidRPr="000D3CFB">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pPr>
            <w:r w:rsidRPr="000D3CFB">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pPr>
            <w:r w:rsidRPr="000D3CFB">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pPr>
            <w:r w:rsidRPr="000D3CFB">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pPr>
            <w:r w:rsidRPr="000D3CFB">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pPr>
            <w:r w:rsidRPr="000D3CFB">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pPr>
            <w:r w:rsidRPr="000D3CFB">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pPr>
            <w:r w:rsidRPr="000D3CFB">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pPr>
            <w:r w:rsidRPr="000D3CFB">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pPr>
            <w:r w:rsidRPr="000D3CFB">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pPr>
            <w:r w:rsidRPr="000D3CFB">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pPr>
            <w:r w:rsidRPr="000D3CFB">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pPr>
            <w:r w:rsidRPr="000D3CFB">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pPr>
            <w:r w:rsidRPr="000D3CFB">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pPr>
            <w:r w:rsidRPr="000D3CFB">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pPr>
            <w:r w:rsidRPr="000D3CFB">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pPr>
            <w:r w:rsidRPr="000D3CFB">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D914D1">
        <w:rPr>
          <w:position w:val="-10"/>
        </w:rPr>
        <w:pict w14:anchorId="413BEF72">
          <v:shape id="_x0000_i1588" type="#_x0000_t75" style="width:66pt;height:24pt">
            <v:imagedata r:id="rId384" o:title=""/>
          </v:shape>
        </w:pict>
      </w:r>
      <w:r w:rsidRPr="000D3CFB">
        <w:t xml:space="preserve">, and </w:t>
      </w:r>
      <w:r w:rsidR="00D914D1">
        <w:rPr>
          <w:position w:val="-12"/>
        </w:rPr>
        <w:pict w14:anchorId="335DB8D0">
          <v:shape id="_x0000_i1589" type="#_x0000_t75" style="width:66pt;height:24pt">
            <v:imagedata r:id="rId358" o:title=""/>
          </v:shape>
        </w:pict>
      </w:r>
      <w:r w:rsidRPr="000D3CFB">
        <w:t>the TBS is given by the (</w:t>
      </w:r>
      <w:r w:rsidR="00D914D1">
        <w:rPr>
          <w:position w:val="-10"/>
        </w:rPr>
        <w:pict w14:anchorId="2D87D995">
          <v:shape id="_x0000_i1590" type="#_x0000_t75" style="width:24pt;height:12pt">
            <v:imagedata r:id="rId285" o:title=""/>
          </v:shape>
        </w:pict>
      </w:r>
      <w:r w:rsidRPr="000D3CFB">
        <w:t>,</w:t>
      </w:r>
      <w:r w:rsidR="00D914D1">
        <w:rPr>
          <w:position w:val="-10"/>
        </w:rPr>
        <w:pict w14:anchorId="4FB2F0AF">
          <v:shape id="_x0000_i1591" type="#_x0000_t75" style="width:24pt;height:12pt">
            <v:imagedata r:id="rId265" o:title=""/>
          </v:shape>
        </w:pict>
      </w:r>
      <w:r w:rsidRPr="000D3CFB">
        <w:t>) entry of Table 7.1.7.2.1-1.</w:t>
      </w:r>
    </w:p>
    <w:p w14:paraId="4366327C" w14:textId="77777777" w:rsidR="00EE6614" w:rsidRPr="000D3CFB" w:rsidRDefault="00EE6614" w:rsidP="00EE6614">
      <w:r w:rsidRPr="000D3CFB">
        <w:t>For</w:t>
      </w:r>
      <w:r w:rsidR="00D914D1">
        <w:rPr>
          <w:position w:val="-10"/>
        </w:rPr>
        <w:pict w14:anchorId="1EC85553">
          <v:shape id="_x0000_i1592" type="#_x0000_t75" style="width:1in;height:24pt">
            <v:imagedata r:id="rId385" o:title=""/>
          </v:shape>
        </w:pict>
      </w:r>
      <w:r w:rsidRPr="000D3CFB">
        <w:t xml:space="preserve">, and </w:t>
      </w:r>
      <w:r w:rsidR="00D914D1">
        <w:rPr>
          <w:position w:val="-12"/>
        </w:rPr>
        <w:pict w14:anchorId="067E0C46">
          <v:shape id="_x0000_i1593" type="#_x0000_t75" style="width:66pt;height:24pt">
            <v:imagedata r:id="rId358" o:title=""/>
          </v:shape>
        </w:pict>
      </w:r>
      <w:r w:rsidRPr="000D3CFB">
        <w:t>the TBS is given by the (</w:t>
      </w:r>
      <w:r w:rsidR="00D914D1">
        <w:rPr>
          <w:position w:val="-10"/>
        </w:rPr>
        <w:pict w14:anchorId="2CA998F8">
          <v:shape id="_x0000_i1594" type="#_x0000_t75" style="width:24pt;height:12pt">
            <v:imagedata r:id="rId285" o:title=""/>
          </v:shape>
        </w:pict>
      </w:r>
      <w:r w:rsidRPr="000D3CFB">
        <w:t>,</w:t>
      </w:r>
      <w:r w:rsidR="00D914D1">
        <w:rPr>
          <w:position w:val="-10"/>
        </w:rPr>
        <w:pict w14:anchorId="015E3D23">
          <v:shape id="_x0000_i1595" type="#_x0000_t75" style="width:24pt;height:12pt">
            <v:imagedata r:id="rId265"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6"/>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D914D1" w:rsidP="00966E66">
            <w:pPr>
              <w:pStyle w:val="TAH"/>
              <w:rPr>
                <w:rFonts w:cs="Arial"/>
                <w:szCs w:val="18"/>
              </w:rPr>
            </w:pPr>
            <w:r>
              <w:rPr>
                <w:rFonts w:cs="Arial"/>
                <w:position w:val="-10"/>
                <w:szCs w:val="18"/>
              </w:rPr>
              <w:pict w14:anchorId="175C0F6E">
                <v:shape id="_x0000_i1596" type="#_x0000_t75" style="width:24pt;height:12pt">
                  <v:imagedata r:id="rId285"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D914D1" w:rsidP="00966E66">
            <w:pPr>
              <w:pStyle w:val="TAH"/>
              <w:rPr>
                <w:rFonts w:cs="Arial"/>
                <w:szCs w:val="18"/>
              </w:rPr>
            </w:pPr>
            <w:r>
              <w:rPr>
                <w:rFonts w:cs="Arial"/>
                <w:position w:val="-10"/>
                <w:szCs w:val="18"/>
              </w:rPr>
              <w:pict w14:anchorId="41C8ACC7">
                <v:shape id="_x0000_i1597" type="#_x0000_t75" style="width:24pt;height:12pt">
                  <v:imagedata r:id="rId265"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61" w:name="_Toc415085466"/>
      <w:r w:rsidRPr="000D3CFB">
        <w:t>7.1.7.3</w:t>
      </w:r>
      <w:r w:rsidRPr="000D3CFB">
        <w:tab/>
        <w:t>Redundancy Version determination for Format 1C</w:t>
      </w:r>
      <w:bookmarkEnd w:id="61"/>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62"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62"/>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D914D1">
        <w:rPr>
          <w:position w:val="-14"/>
        </w:rPr>
        <w:pict w14:anchorId="4A992E03">
          <v:shape id="_x0000_i1598" type="#_x0000_t75" style="width:114pt;height:12pt">
            <v:imagedata r:id="rId386"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D914D1">
        <w:rPr>
          <w:position w:val="-12"/>
        </w:rPr>
        <w:pict w14:anchorId="718717D5">
          <v:shape id="_x0000_i1599" type="#_x0000_t75" style="width:12pt;height:24pt">
            <v:imagedata r:id="rId387" o:title=""/>
          </v:shape>
        </w:pict>
      </w:r>
      <w:r w:rsidR="00D914D1">
        <w:rPr>
          <w:position w:val="-12"/>
        </w:rPr>
        <w:pict w14:anchorId="66AA320D">
          <v:shape id="_x0000_i1600" type="#_x0000_t75" style="width:24pt;height:24pt">
            <v:imagedata r:id="rId388"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D914D1">
        <w:rPr>
          <w:position w:val="-14"/>
        </w:rPr>
        <w:pict w14:anchorId="2A4EF750">
          <v:shape id="_x0000_i1601" type="#_x0000_t75" style="width:66pt;height:24pt">
            <v:imagedata r:id="rId389" o:title=""/>
          </v:shape>
        </w:pict>
      </w:r>
      <w:r w:rsidR="00FC5CE4" w:rsidRPr="000D3CFB">
        <w:rPr>
          <w:rFonts w:hint="eastAsia"/>
          <w:lang w:eastAsia="ja-JP"/>
        </w:rPr>
        <w:t>, where:</w:t>
      </w:r>
    </w:p>
    <w:p w14:paraId="123C02EB" w14:textId="77777777" w:rsidR="00FC5CE4" w:rsidRPr="000D3CFB" w:rsidRDefault="00D914D1" w:rsidP="0058579F">
      <w:pPr>
        <w:pStyle w:val="EQ"/>
        <w:jc w:val="center"/>
        <w:rPr>
          <w:lang w:eastAsia="ja-JP"/>
        </w:rPr>
      </w:pPr>
      <w:r>
        <w:rPr>
          <w:position w:val="-38"/>
        </w:rPr>
        <w:pict w14:anchorId="327282B1">
          <v:shape id="_x0000_i1602" type="#_x0000_t75" style="width:246pt;height:36pt">
            <v:imagedata r:id="rId390" o:title=""/>
          </v:shape>
        </w:pict>
      </w:r>
      <w:r w:rsidR="00FC5CE4" w:rsidRPr="000D3CFB">
        <w:rPr>
          <w:rFonts w:hint="eastAsia"/>
          <w:lang w:eastAsia="ja-JP"/>
        </w:rPr>
        <w:t>,</w:t>
      </w:r>
    </w:p>
    <w:p w14:paraId="2348B795" w14:textId="77777777" w:rsidR="00FC5CE4" w:rsidRPr="000D3CFB" w:rsidRDefault="00D914D1" w:rsidP="00FC5CE4">
      <w:pPr>
        <w:rPr>
          <w:lang w:eastAsia="ja-JP"/>
        </w:rPr>
      </w:pPr>
      <w:r>
        <w:rPr>
          <w:position w:val="-12"/>
        </w:rPr>
        <w:pict w14:anchorId="6E0C96D7">
          <v:shape id="_x0000_i1603" type="#_x0000_t75" style="width:12pt;height:24pt">
            <v:imagedata r:id="rId387" o:title=""/>
          </v:shape>
        </w:pict>
      </w:r>
      <w:r w:rsidR="00FC5CE4" w:rsidRPr="000D3CFB">
        <w:rPr>
          <w:rFonts w:hint="eastAsia"/>
          <w:lang w:eastAsia="ja-JP"/>
        </w:rPr>
        <w:t xml:space="preserve">, </w:t>
      </w:r>
      <w:r w:rsidR="00664FED" w:rsidRPr="000D3CFB">
        <w:rPr>
          <w:noProof/>
          <w:position w:val="-6"/>
          <w:lang w:val="en-US"/>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4" type="#_x0000_t75" style="width:12pt;height:12pt">
            <v:imagedata r:id="rId392" o:title=""/>
          </v:shape>
        </w:pict>
      </w:r>
      <w:r w:rsidR="00FC5CE4" w:rsidRPr="000D3CFB">
        <w:t xml:space="preserve">, </w:t>
      </w:r>
      <w:r>
        <w:rPr>
          <w:position w:val="-12"/>
        </w:rPr>
        <w:pict w14:anchorId="7A0D5180">
          <v:shape id="_x0000_i1605" type="#_x0000_t75" style="width:30pt;height:12pt">
            <v:imagedata r:id="rId393"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6" type="#_x0000_t75" style="width:24pt;height:12pt">
            <v:imagedata r:id="rId394"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lang w:val="en-US"/>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D914D1">
        <w:rPr>
          <w:position w:val="-10"/>
        </w:rPr>
        <w:pict w14:anchorId="3C044358">
          <v:shape id="_x0000_i1607" type="#_x0000_t75" style="width:24pt;height:12pt">
            <v:imagedata r:id="rId396"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D914D1" w:rsidP="009315EF">
      <w:pPr>
        <w:rPr>
          <w:lang w:eastAsia="zh-CN"/>
        </w:rPr>
      </w:pPr>
      <w:r>
        <w:rPr>
          <w:position w:val="-14"/>
          <w:lang w:eastAsia="ja-JP"/>
        </w:rPr>
        <w:pict w14:anchorId="0A98562C">
          <v:shape id="_x0000_i1608" type="#_x0000_t75" style="width:24pt;height:12pt">
            <v:imagedata r:id="rId397"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D914D1">
        <w:rPr>
          <w:position w:val="-12"/>
        </w:rPr>
        <w:pict w14:anchorId="112E893D">
          <v:shape id="_x0000_i1609" type="#_x0000_t75" style="width:12pt;height:24pt">
            <v:imagedata r:id="rId387"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D914D1">
        <w:rPr>
          <w:position w:val="-12"/>
        </w:rPr>
        <w:pict w14:anchorId="4153A5ED">
          <v:shape id="_x0000_i1610" type="#_x0000_t75" style="width:12pt;height:24pt">
            <v:imagedata r:id="rId387" o:title=""/>
          </v:shape>
        </w:pict>
      </w:r>
      <w:r w:rsidR="00D914D1">
        <w:rPr>
          <w:position w:val="-12"/>
        </w:rPr>
        <w:pict w14:anchorId="41115ADA">
          <v:shape id="_x0000_i1611" type="#_x0000_t75" style="width:24pt;height:24pt">
            <v:imagedata r:id="rId388" o:title=""/>
          </v:shape>
        </w:pict>
      </w:r>
      <w:r w:rsidRPr="000D3CFB">
        <w:rPr>
          <w:rFonts w:hint="eastAsia"/>
          <w:lang w:eastAsia="ja-JP"/>
        </w:rPr>
        <w:t>,</w:t>
      </w:r>
      <w:r w:rsidRPr="000D3CFB">
        <w:rPr>
          <w:lang w:eastAsia="ja-JP"/>
        </w:rPr>
        <w:t>…</w:t>
      </w:r>
      <w:r w:rsidRPr="000D3CFB">
        <w:rPr>
          <w:rFonts w:hint="eastAsia"/>
          <w:lang w:eastAsia="ja-JP"/>
        </w:rPr>
        <w:t>,</w:t>
      </w:r>
      <w:r w:rsidR="00D914D1">
        <w:rPr>
          <w:position w:val="-14"/>
        </w:rPr>
        <w:pict w14:anchorId="51D72A4C">
          <v:shape id="_x0000_i1612" type="#_x0000_t75" style="width:66pt;height:24pt">
            <v:imagedata r:id="rId398"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63" w:name="_Toc415085468"/>
      <w:r w:rsidRPr="000D3CFB">
        <w:t>7.1.</w:t>
      </w:r>
      <w:r w:rsidRPr="000D3CFB">
        <w:rPr>
          <w:lang w:eastAsia="ja-JP"/>
        </w:rPr>
        <w:t>9</w:t>
      </w:r>
      <w:r w:rsidRPr="000D3CFB">
        <w:tab/>
        <w:t>PDSCH resource mapping parameters</w:t>
      </w:r>
      <w:bookmarkEnd w:id="63"/>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lastRenderedPageBreak/>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rPr>
            </w:pPr>
            <w:r w:rsidRPr="00B34979">
              <w:t>Value of 'PDSCH RE Mapping and Quasi-Co-Location Indicator'</w:t>
            </w:r>
            <w:r w:rsidRPr="00B34979">
              <w:rPr>
                <w:lang w:eastAsia="zh-CN"/>
              </w:rPr>
              <w:t xml:space="preserve"> </w:t>
            </w:r>
            <w:r w:rsidRPr="00B34979">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rPr>
            </w:pPr>
            <w:r w:rsidRPr="00B34979">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pPr>
            <w:r w:rsidRPr="00B34979">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pPr>
            <w:r w:rsidRPr="00B34979">
              <w:t xml:space="preserve">Parameter set 1 configured by higher layers for codeword </w:t>
            </w:r>
            <w:r w:rsidR="00295114">
              <w:t>0</w:t>
            </w:r>
            <w:r w:rsidR="00295114" w:rsidRPr="00B34979">
              <w:t xml:space="preserve"> </w:t>
            </w:r>
            <w:r w:rsidRPr="00B34979">
              <w:t xml:space="preserve">and Parameter set 2 configured by higher layers for codeword </w:t>
            </w:r>
            <w:r w:rsidR="00295114">
              <w:t>1</w:t>
            </w:r>
            <w:r w:rsidR="00295114" w:rsidRPr="00B34979">
              <w:t xml:space="preserve"> </w:t>
            </w:r>
            <w:r w:rsidRPr="00B34979">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pPr>
            <w:r w:rsidRPr="00B34979">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pPr>
            <w:r w:rsidRPr="00B34979">
              <w:t xml:space="preserve">Parameter set 3 configured by higher layers for codeword </w:t>
            </w:r>
            <w:r w:rsidR="00295114">
              <w:t>0</w:t>
            </w:r>
            <w:r w:rsidR="00295114" w:rsidRPr="00B34979">
              <w:t xml:space="preserve"> </w:t>
            </w:r>
            <w:r w:rsidRPr="00B34979">
              <w:t xml:space="preserve">and Parameter set 4 configured by higher layers for codeword </w:t>
            </w:r>
            <w:r w:rsidR="00295114">
              <w:t>1</w:t>
            </w:r>
            <w:r w:rsidR="00295114" w:rsidRPr="00B34979">
              <w:t xml:space="preserve"> </w:t>
            </w:r>
            <w:r w:rsidRPr="00B34979">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pPr>
            <w:r w:rsidRPr="00B34979">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pPr>
            <w:r w:rsidRPr="00B34979">
              <w:t xml:space="preserve">Parameter set 5 configured by higher layers for codeword </w:t>
            </w:r>
            <w:r w:rsidR="00295114">
              <w:t>0</w:t>
            </w:r>
            <w:r w:rsidR="00295114" w:rsidRPr="00B34979">
              <w:t xml:space="preserve"> </w:t>
            </w:r>
            <w:r w:rsidRPr="00B34979">
              <w:t xml:space="preserve">and Parameter set 6 configured by higher layers for codeword </w:t>
            </w:r>
            <w:r w:rsidR="00295114">
              <w:t>1</w:t>
            </w:r>
            <w:r w:rsidR="00295114" w:rsidRPr="00B34979">
              <w:t xml:space="preserve"> </w:t>
            </w:r>
            <w:r w:rsidRPr="00B34979">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pPr>
            <w:r w:rsidRPr="00B34979">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pPr>
            <w:r w:rsidRPr="00B34979">
              <w:t xml:space="preserve">Parameter set 7 configured by higher layers for codeword </w:t>
            </w:r>
            <w:r w:rsidR="00295114">
              <w:t>0</w:t>
            </w:r>
            <w:r w:rsidR="00295114" w:rsidRPr="00B34979">
              <w:t xml:space="preserve"> </w:t>
            </w:r>
            <w:r w:rsidRPr="00B34979">
              <w:t xml:space="preserve">and Parameter set 8 configured by higher layers for codeword </w:t>
            </w:r>
            <w:r w:rsidR="00295114">
              <w:t>1</w:t>
            </w:r>
            <w:r w:rsidR="00295114" w:rsidRPr="00B34979">
              <w:t xml:space="preserve"> </w:t>
            </w:r>
            <w:r w:rsidRPr="00B34979">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w:t>
      </w:r>
      <w:r w:rsidR="00B039C8" w:rsidRPr="000D3CFB">
        <w:rPr>
          <w:rFonts w:eastAsia="SimSun"/>
        </w:rPr>
        <w:lastRenderedPageBreak/>
        <w:t>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6E0AAC40"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rPr>
            </w:pPr>
            <w:r w:rsidRPr="000D3CFB">
              <w:t xml:space="preserve">Value of Aperiodic zero-power CSI-RS resource indicator for PDSCH RE Mapping </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rPr>
            </w:pPr>
            <w:r w:rsidRPr="000D3CFB">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pPr>
            <w:r>
              <w:t>'</w:t>
            </w:r>
            <w:r w:rsidR="000B2917" w:rsidRPr="000D3CFB">
              <w:t>00</w:t>
            </w:r>
            <w: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pPr>
            <w:r w:rsidRPr="000D3CFB">
              <w:t>A</w:t>
            </w:r>
            <w:r w:rsidRPr="000D3CFB">
              <w:rPr>
                <w:rFonts w:hint="eastAsia"/>
              </w:rPr>
              <w:t xml:space="preserve">periodic </w:t>
            </w:r>
            <w:r w:rsidRPr="000D3CFB">
              <w:rPr>
                <w:rFonts w:eastAsia="MS Mincho"/>
                <w:lang w:val="en-US" w:eastAsia="ja-JP"/>
              </w:rPr>
              <w:t>zero-power</w:t>
            </w:r>
            <w:r w:rsidRPr="000D3CFB">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pPr>
            <w:r>
              <w:t>'</w:t>
            </w:r>
            <w:r w:rsidR="000B2917"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pPr>
            <w:r w:rsidRPr="000D3CFB">
              <w:t>A</w:t>
            </w:r>
            <w:r w:rsidRPr="000D3CFB">
              <w:rPr>
                <w:rFonts w:hint="eastAsia"/>
              </w:rPr>
              <w:t xml:space="preserve">periodic </w:t>
            </w:r>
            <w:r w:rsidRPr="000D3CFB">
              <w:rPr>
                <w:rFonts w:eastAsia="MS Mincho"/>
                <w:lang w:val="en-US" w:eastAsia="ja-JP"/>
              </w:rPr>
              <w:t>zero-power</w:t>
            </w:r>
            <w:r w:rsidRPr="000D3CFB">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pPr>
            <w:r>
              <w:t>'</w:t>
            </w:r>
            <w:r w:rsidR="000B2917"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pPr>
            <w:r w:rsidRPr="000D3CFB">
              <w:t>A</w:t>
            </w:r>
            <w:r w:rsidRPr="000D3CFB">
              <w:rPr>
                <w:rFonts w:hint="eastAsia"/>
              </w:rPr>
              <w:t xml:space="preserve">periodic </w:t>
            </w:r>
            <w:r w:rsidRPr="000D3CFB">
              <w:rPr>
                <w:rFonts w:eastAsia="MS Mincho"/>
                <w:lang w:val="en-US" w:eastAsia="ja-JP"/>
              </w:rPr>
              <w:t>zero-power</w:t>
            </w:r>
            <w:r w:rsidRPr="000D3CFB">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pPr>
            <w:r>
              <w:t>'</w:t>
            </w:r>
            <w:r w:rsidR="000B2917"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pPr>
            <w:r w:rsidRPr="000D3CFB">
              <w:t>A</w:t>
            </w:r>
            <w:r w:rsidRPr="000D3CFB">
              <w:rPr>
                <w:rFonts w:hint="eastAsia"/>
              </w:rPr>
              <w:t xml:space="preserve">periodic </w:t>
            </w:r>
            <w:r w:rsidRPr="000D3CFB">
              <w:rPr>
                <w:rFonts w:eastAsia="MS Mincho"/>
                <w:lang w:val="en-US" w:eastAsia="ja-JP"/>
              </w:rPr>
              <w:t>zero-power</w:t>
            </w:r>
            <w:r w:rsidRPr="000D3CFB">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64" w:name="_Toc415085469"/>
      <w:r w:rsidRPr="000D3CFB">
        <w:t>7.1.</w:t>
      </w:r>
      <w:r w:rsidRPr="000D3CFB">
        <w:rPr>
          <w:lang w:eastAsia="ja-JP"/>
        </w:rPr>
        <w:t>10</w:t>
      </w:r>
      <w:r w:rsidRPr="000D3CFB">
        <w:tab/>
        <w:t>Antenna ports quasi co-location for PDSCH</w:t>
      </w:r>
      <w:bookmarkEnd w:id="64"/>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lastRenderedPageBreak/>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26D9EB52"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1256542"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D914D1">
        <w:rPr>
          <w:position w:val="-12"/>
        </w:rPr>
        <w:pict w14:anchorId="467E7BED">
          <v:shape id="_x0000_i1613" type="#_x0000_t75" style="width:93.8pt;height:14.2pt">
            <v:imagedata r:id="rId399"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D914D1">
        <w:rPr>
          <w:position w:val="-12"/>
        </w:rPr>
        <w:pict w14:anchorId="7D651686">
          <v:shape id="_x0000_i1614" type="#_x0000_t75" style="width:64.9pt;height:21.8pt">
            <v:imagedata r:id="rId400"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D914D1">
        <w:rPr>
          <w:rFonts w:eastAsia="SimSun"/>
          <w:position w:val="-12"/>
        </w:rPr>
        <w:pict w14:anchorId="2A1E144F">
          <v:shape id="_x0000_i1615" type="#_x0000_t75" style="width:93.8pt;height:14.2pt">
            <v:imagedata r:id="rId399"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D914D1">
        <w:rPr>
          <w:rFonts w:eastAsia="SimSun"/>
          <w:position w:val="-12"/>
        </w:rPr>
        <w:pict w14:anchorId="5EFDD777">
          <v:shape id="_x0000_i1616" type="#_x0000_t75" style="width:64.9pt;height:21.8pt">
            <v:imagedata r:id="rId400" o:title=""/>
          </v:shape>
        </w:pict>
      </w:r>
      <w:r w:rsidRPr="0047176F">
        <w:rPr>
          <w:rFonts w:eastAsia="SimSun"/>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rPr>
        <w:t>pdsch-maxNumRepetitionCEmodeA</w:t>
      </w:r>
      <w:r w:rsidRPr="000D3CFB">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rPr>
        <w:t>pdsch-maxNumRepetitionCEmodeB</w:t>
      </w:r>
      <w:r w:rsidRPr="000D3CFB">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D914D1">
        <w:rPr>
          <w:position w:val="-6"/>
        </w:rPr>
        <w:pict w14:anchorId="4B3FD5FC">
          <v:shape id="_x0000_i1617" type="#_x0000_t75" style="width:50.75pt;height:14.2pt">
            <v:imagedata r:id="rId401"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lastRenderedPageBreak/>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pPr>
            <w:r w:rsidRPr="000D3CFB">
              <w:t>Higher layer parameter</w:t>
            </w:r>
          </w:p>
          <w:p w14:paraId="1F635D04" w14:textId="77777777" w:rsidR="00FC173B" w:rsidRPr="000D3CFB" w:rsidRDefault="000D3CFB" w:rsidP="00DA29E5">
            <w:pPr>
              <w:pStyle w:val="TAH"/>
              <w:rPr>
                <w:rFonts w:ascii="Times New Roman" w:hAnsi="Times New Roman"/>
                <w:sz w:val="20"/>
              </w:rPr>
            </w:pPr>
            <w:r>
              <w:t>'</w:t>
            </w:r>
            <w:r w:rsidR="00FC173B" w:rsidRPr="000D3CFB">
              <w:rPr>
                <w:i/>
              </w:rPr>
              <w:t>pdsch-maxNumRepetitionCEmodeA</w:t>
            </w:r>
            <w: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D914D1" w:rsidP="00DA29E5">
            <w:pPr>
              <w:pStyle w:val="TAH"/>
              <w:rPr>
                <w:rFonts w:ascii="Times New Roman" w:hAnsi="Times New Roman"/>
                <w:sz w:val="20"/>
              </w:rPr>
            </w:pPr>
            <w:r>
              <w:rPr>
                <w:position w:val="-10"/>
              </w:rPr>
              <w:pict w14:anchorId="6B00F1A5">
                <v:shape id="_x0000_i1618" type="#_x0000_t75" style="width:64.9pt;height:14.2pt">
                  <v:imagedata r:id="rId402"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pPr>
            <w:r w:rsidRPr="000D3CFB">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pPr>
            <w:r w:rsidRPr="000D3CFB">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pPr>
            <w:r w:rsidRPr="000D3CFB">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pPr>
            <w:r w:rsidRPr="000D3CFB">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pPr>
            <w:r w:rsidRPr="000D3CFB">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rPr>
            </w:pPr>
            <w:r w:rsidRPr="000D3CFB">
              <w:t>{</w:t>
            </w:r>
            <w:r w:rsidRPr="000D3CFB">
              <w:rPr>
                <w:lang w:val="en-US"/>
              </w:rPr>
              <w:t>1,4,16,32</w:t>
            </w:r>
            <w:r w:rsidRPr="000D3CFB">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pPr>
            <w:r w:rsidRPr="000D3CFB">
              <w:t>Higher layer parameter</w:t>
            </w:r>
          </w:p>
          <w:p w14:paraId="7C1FCCB9" w14:textId="77777777" w:rsidR="00FC173B" w:rsidRPr="000D3CFB" w:rsidRDefault="000D3CFB" w:rsidP="00DA29E5">
            <w:pPr>
              <w:pStyle w:val="TAH"/>
              <w:rPr>
                <w:rFonts w:ascii="Times New Roman" w:hAnsi="Times New Roman"/>
                <w:sz w:val="20"/>
              </w:rPr>
            </w:pPr>
            <w:r>
              <w:t>'</w:t>
            </w:r>
            <w:r w:rsidR="00FC173B" w:rsidRPr="000D3CFB">
              <w:rPr>
                <w:i/>
              </w:rPr>
              <w:t>pdsch-maxNumRepetitionCEmodeB</w:t>
            </w:r>
            <w: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D914D1" w:rsidP="00DA29E5">
            <w:pPr>
              <w:pStyle w:val="TAH"/>
              <w:rPr>
                <w:rFonts w:ascii="Times New Roman" w:hAnsi="Times New Roman"/>
                <w:sz w:val="20"/>
              </w:rPr>
            </w:pPr>
            <w:r>
              <w:rPr>
                <w:position w:val="-10"/>
              </w:rPr>
              <w:pict w14:anchorId="1E4343A0">
                <v:shape id="_x0000_i1619" type="#_x0000_t75" style="width:64.9pt;height:14.2pt">
                  <v:imagedata r:id="rId403"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pPr>
            <w:r w:rsidRPr="000D3CFB">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pPr>
            <w:r w:rsidRPr="000D3CFB">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pPr>
            <w:r w:rsidRPr="000D3CFB">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pPr>
            <w:r w:rsidRPr="000D3CFB">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pPr>
            <w:r w:rsidRPr="000D3CFB">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rPr>
            </w:pPr>
            <w:r w:rsidRPr="000D3CFB">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pPr>
            <w:r w:rsidRPr="000D3CFB">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pPr>
            <w:r w:rsidRPr="000D3CFB">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pPr>
            <w:r w:rsidRPr="000D3CFB">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pPr>
            <w:r w:rsidRPr="000D3CFB">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pPr>
            <w:r w:rsidRPr="000D3CFB">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pPr>
            <w:r w:rsidRPr="000D3CFB">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pPr>
            <w:r w:rsidRPr="000D3CFB">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pPr>
            <w:r w:rsidRPr="000D3CFB">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pPr>
            <w:r w:rsidRPr="000D3CFB">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pPr>
            <w:r w:rsidRPr="000D3CFB">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pPr>
            <w:r w:rsidRPr="000D3CFB">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pPr>
            <w:r w:rsidRPr="000D3CFB">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D914D1" w:rsidP="00340C07">
            <w:pPr>
              <w:pStyle w:val="TAH"/>
              <w:rPr>
                <w:rFonts w:ascii="Times New Roman" w:hAnsi="Times New Roman"/>
                <w:sz w:val="20"/>
              </w:rPr>
            </w:pPr>
            <w:r>
              <w:rPr>
                <w:position w:val="-10"/>
              </w:rPr>
              <w:pict w14:anchorId="15860E32">
                <v:shape id="_x0000_i1620" type="#_x0000_t75" style="width:64.9pt;height:14.2pt">
                  <v:imagedata r:id="rId403"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65"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65"/>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D914D1">
        <w:rPr>
          <w:position w:val="-12"/>
        </w:rPr>
        <w:pict w14:anchorId="52DB4910">
          <v:shape id="_x0000_i1621" type="#_x0000_t75" style="width:28.9pt;height:14.2pt">
            <v:imagedata r:id="rId404" o:title=""/>
          </v:shape>
        </w:pict>
      </w:r>
      <w:r w:rsidR="004E3963" w:rsidRPr="000D3CFB">
        <w:t xml:space="preserve"> and </w:t>
      </w:r>
      <w:r w:rsidR="00D914D1">
        <w:rPr>
          <w:position w:val="-12"/>
        </w:rPr>
        <w:pict w14:anchorId="418ECDCB">
          <v:shape id="_x0000_i1622" type="#_x0000_t75" style="width:28.9pt;height:14.2pt">
            <v:imagedata r:id="rId405"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D914D1">
        <w:rPr>
          <w:position w:val="-12"/>
        </w:rPr>
        <w:pict w14:anchorId="1E79BC90">
          <v:shape id="_x0000_i1623" type="#_x0000_t75" style="width:28.9pt;height:14.2pt">
            <v:imagedata r:id="rId404" o:title=""/>
          </v:shape>
        </w:pict>
      </w:r>
      <w:r w:rsidRPr="000D3CFB">
        <w:t xml:space="preserve"> and </w:t>
      </w:r>
      <w:r w:rsidR="00D914D1">
        <w:rPr>
          <w:position w:val="-12"/>
        </w:rPr>
        <w:pict w14:anchorId="3F43B5A8">
          <v:shape id="_x0000_i1624" type="#_x0000_t75" style="width:28.9pt;height:14.2pt">
            <v:imagedata r:id="rId405"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D914D1">
        <w:rPr>
          <w:position w:val="-12"/>
        </w:rPr>
        <w:pict w14:anchorId="239CC39A">
          <v:shape id="_x0000_i1625" type="#_x0000_t75" style="width:28.9pt;height:14.2pt">
            <v:imagedata r:id="rId404" o:title=""/>
          </v:shape>
        </w:pict>
      </w:r>
      <w:r w:rsidRPr="000D3CFB">
        <w:t xml:space="preserve"> and </w:t>
      </w:r>
      <w:r w:rsidR="00D914D1">
        <w:rPr>
          <w:position w:val="-12"/>
        </w:rPr>
        <w:pict w14:anchorId="5008AF0E">
          <v:shape id="_x0000_i1626" type="#_x0000_t75" style="width:28.9pt;height:14.2pt">
            <v:imagedata r:id="rId405"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D914D1">
        <w:rPr>
          <w:position w:val="-12"/>
        </w:rPr>
        <w:pict w14:anchorId="78308A31">
          <v:shape id="_x0000_i1627" type="#_x0000_t75" style="width:28.9pt;height:14.2pt">
            <v:imagedata r:id="rId404" o:title=""/>
          </v:shape>
        </w:pict>
      </w:r>
      <w:r w:rsidRPr="000D3CFB">
        <w:t xml:space="preserve"> and </w:t>
      </w:r>
      <w:r w:rsidR="00D914D1">
        <w:rPr>
          <w:position w:val="-12"/>
        </w:rPr>
        <w:pict w14:anchorId="79327F65">
          <v:shape id="_x0000_i1628" type="#_x0000_t75" style="width:28.9pt;height:14.2pt">
            <v:imagedata r:id="rId405"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w:t>
      </w:r>
      <w:r w:rsidRPr="000D3CFB">
        <w:lastRenderedPageBreak/>
        <w:t xml:space="preserve">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D914D1">
        <w:rPr>
          <w:position w:val="-14"/>
          <w:lang w:eastAsia="zh-CN"/>
        </w:rPr>
        <w:pict w14:anchorId="214E40CD">
          <v:shape id="_x0000_i1629" type="#_x0000_t75" style="width:21.8pt;height:21.8pt">
            <v:imagedata r:id="rId406" o:title=""/>
          </v:shape>
        </w:pict>
      </w:r>
      <w:r w:rsidRPr="000D3CFB">
        <w:t xml:space="preserve"> CSI processes in a subframe, where the value of </w:t>
      </w:r>
      <w:r w:rsidR="00D914D1">
        <w:rPr>
          <w:position w:val="-14"/>
          <w:lang w:eastAsia="zh-CN"/>
        </w:rPr>
        <w:pict w14:anchorId="5218BCBB">
          <v:shape id="_x0000_i1630" type="#_x0000_t75" style="width:21.8pt;height:21.8pt">
            <v:imagedata r:id="rId406"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lang w:val="en-US"/>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lang w:val="en-US"/>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lang w:val="en-US"/>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lang w:val="en-US"/>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lang w:val="en-US"/>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rPr>
        <w:t xml:space="preserve">For a UE configured in transmission mode 9 or 10, UE is not expected to be </w:t>
      </w:r>
      <w:r w:rsidRPr="001A2DCA">
        <w:rPr>
          <w:rFonts w:eastAsia="SimSun" w:hint="eastAsia"/>
        </w:rPr>
        <w:t xml:space="preserve">configured </w:t>
      </w:r>
      <w:r w:rsidRPr="001A2DCA">
        <w:rPr>
          <w:rFonts w:eastAsia="SimSun"/>
        </w:rPr>
        <w:t xml:space="preserve">with higher layer </w:t>
      </w:r>
      <w:r w:rsidRPr="001A2DCA">
        <w:rPr>
          <w:rFonts w:eastAsia="SimSun" w:hint="eastAsia"/>
        </w:rPr>
        <w:t xml:space="preserve">parameter </w:t>
      </w:r>
      <w:r w:rsidRPr="001A2DCA">
        <w:rPr>
          <w:rFonts w:eastAsia="SimSun"/>
          <w:i/>
        </w:rPr>
        <w:t>eMIMO-Type</w:t>
      </w:r>
      <w:r w:rsidRPr="001A2DCA">
        <w:rPr>
          <w:rFonts w:eastAsia="SimSun"/>
        </w:rPr>
        <w:t xml:space="preserve">, and </w:t>
      </w:r>
      <w:r w:rsidRPr="001A2DCA">
        <w:rPr>
          <w:rFonts w:eastAsia="SimSun"/>
          <w:i/>
        </w:rPr>
        <w:t>eMIMO-Type</w:t>
      </w:r>
      <w:r w:rsidRPr="001A2DCA">
        <w:rPr>
          <w:rFonts w:eastAsia="SimSun"/>
        </w:rPr>
        <w:t xml:space="preserve"> is set to </w:t>
      </w:r>
      <w:r w:rsidR="00D47AAD">
        <w:rPr>
          <w:rFonts w:eastAsia="SimSun"/>
        </w:rPr>
        <w:t>'</w:t>
      </w:r>
      <w:r w:rsidRPr="001A2DCA">
        <w:rPr>
          <w:rFonts w:eastAsia="SimSun"/>
        </w:rPr>
        <w:t>CLASS B</w:t>
      </w:r>
      <w:r w:rsidR="00D47AAD">
        <w:rPr>
          <w:rFonts w:eastAsia="SimSun"/>
        </w:rPr>
        <w:t>'</w:t>
      </w:r>
      <w:r w:rsidRPr="001A2DCA">
        <w:rPr>
          <w:rFonts w:eastAsia="SimSun"/>
        </w:rPr>
        <w:t xml:space="preserve">, and more than one CSI-RS resource configured, and the number </w:t>
      </w:r>
      <w:r w:rsidRPr="001A2DCA">
        <w:rPr>
          <w:rFonts w:eastAsia="SimSun"/>
        </w:rPr>
        <w:lastRenderedPageBreak/>
        <w:t>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D914D1">
        <w:rPr>
          <w:position w:val="-12"/>
        </w:rPr>
        <w:pict w14:anchorId="1A0D3DFC">
          <v:shape id="_x0000_i1631" type="#_x0000_t75" style="width:28.9pt;height:14.2pt">
            <v:imagedata r:id="rId404" o:title=""/>
          </v:shape>
        </w:pict>
      </w:r>
      <w:r w:rsidRPr="000D3CFB">
        <w:t xml:space="preserve"> and </w:t>
      </w:r>
      <w:r w:rsidR="00D914D1">
        <w:rPr>
          <w:position w:val="-12"/>
        </w:rPr>
        <w:pict w14:anchorId="090F9D2E">
          <v:shape id="_x0000_i1632" type="#_x0000_t75" style="width:28.9pt;height:14.2pt">
            <v:imagedata r:id="rId405"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33" type="#_x0000_t75" style="width:28.9pt;height:14.2pt" o:ole="">
            <v:imagedata r:id="rId404" o:title=""/>
          </v:shape>
          <o:OLEObject Type="Embed" ProgID="Equation.3" ShapeID="_x0000_i1633" DrawAspect="Content" ObjectID="_1637162715" r:id="rId408"/>
        </w:object>
      </w:r>
      <w:r w:rsidR="000D7ABC" w:rsidRPr="009957B8">
        <w:t xml:space="preserve"> and </w:t>
      </w:r>
      <w:r w:rsidR="000D7ABC" w:rsidRPr="009957B8">
        <w:rPr>
          <w:position w:val="-12"/>
        </w:rPr>
        <w:object w:dxaOrig="560" w:dyaOrig="320" w14:anchorId="5BE7C127">
          <v:shape id="_x0000_i1634" type="#_x0000_t75" style="width:28.9pt;height:14.2pt" o:ole="">
            <v:imagedata r:id="rId405" o:title=""/>
          </v:shape>
          <o:OLEObject Type="Embed" ProgID="Equation.3" ShapeID="_x0000_i1634" DrawAspect="Content" ObjectID="_1637162716" r:id="rId409"/>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35" type="#_x0000_t75" style="width:28.9pt;height:14.2pt" o:ole="">
            <v:imagedata r:id="rId404" o:title=""/>
          </v:shape>
          <o:OLEObject Type="Embed" ProgID="Equation.3" ShapeID="_x0000_i1635" DrawAspect="Content" ObjectID="_1637162717" r:id="rId410"/>
        </w:object>
      </w:r>
      <w:r w:rsidR="000D7ABC" w:rsidRPr="009957B8">
        <w:t xml:space="preserve"> and </w:t>
      </w:r>
      <w:r w:rsidR="000D7ABC" w:rsidRPr="009957B8">
        <w:rPr>
          <w:color w:val="FF0000"/>
          <w:position w:val="-12"/>
        </w:rPr>
        <w:object w:dxaOrig="560" w:dyaOrig="320" w14:anchorId="7894D2F2">
          <v:shape id="_x0000_i1636" type="#_x0000_t75" style="width:28.9pt;height:14.2pt" o:ole="">
            <v:imagedata r:id="rId405" o:title=""/>
          </v:shape>
          <o:OLEObject Type="Embed" ProgID="Equation.3" ShapeID="_x0000_i1636" DrawAspect="Content" ObjectID="_1637162718" r:id="rId411"/>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lastRenderedPageBreak/>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66" w:name="OLE_LINK4"/>
      <w:r w:rsidR="00244EE0" w:rsidRPr="000D3CFB">
        <w:rPr>
          <w:lang w:val="x-none"/>
        </w:rPr>
        <w:t>higher layer parameter</w:t>
      </w:r>
      <w:r w:rsidR="00244EE0" w:rsidRPr="000D3CFB">
        <w:rPr>
          <w:i/>
          <w:lang w:val="en-US"/>
        </w:rPr>
        <w:t xml:space="preserve"> csi-RS-NZP-mode</w:t>
      </w:r>
      <w:bookmarkEnd w:id="66"/>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w:t>
      </w:r>
      <w:r w:rsidR="00873B73" w:rsidRPr="000D3CFB">
        <w:lastRenderedPageBreak/>
        <w:t xml:space="preserve">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D914D1">
        <w:rPr>
          <w:position w:val="-10"/>
        </w:rPr>
        <w:pict w14:anchorId="370D9CC4">
          <v:shape id="_x0000_i1637" type="#_x0000_t75" style="width:21.8pt;height:14.2pt">
            <v:imagedata r:id="rId412"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D914D1">
        <w:rPr>
          <w:position w:val="-12"/>
        </w:rPr>
        <w:pict w14:anchorId="2043E7BE">
          <v:shape id="_x0000_i1638" type="#_x0000_t75" style="width:28.9pt;height:14.2pt">
            <v:imagedata r:id="rId404" o:title=""/>
          </v:shape>
        </w:pict>
      </w:r>
      <w:r w:rsidRPr="000D3CFB">
        <w:t xml:space="preserve"> and </w:t>
      </w:r>
      <w:r w:rsidR="00D914D1">
        <w:rPr>
          <w:position w:val="-12"/>
        </w:rPr>
        <w:pict w14:anchorId="681E2403">
          <v:shape id="_x0000_i1639" type="#_x0000_t75" style="width:28.9pt;height:14.2pt">
            <v:imagedata r:id="rId405"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D914D1">
        <w:rPr>
          <w:position w:val="-12"/>
        </w:rPr>
        <w:pict w14:anchorId="67586593">
          <v:shape id="_x0000_i1640" type="#_x0000_t75" style="width:28.9pt;height:14.2pt">
            <v:imagedata r:id="rId404" o:title=""/>
          </v:shape>
        </w:pict>
      </w:r>
      <w:r w:rsidRPr="000D3CFB">
        <w:t xml:space="preserve"> and </w:t>
      </w:r>
      <w:r w:rsidR="00D914D1">
        <w:rPr>
          <w:position w:val="-12"/>
        </w:rPr>
        <w:pict w14:anchorId="453D941D">
          <v:shape id="_x0000_i1641" type="#_x0000_t75" style="width:28.9pt;height:14.2pt">
            <v:imagedata r:id="rId405"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D914D1">
        <w:rPr>
          <w:position w:val="-12"/>
        </w:rPr>
        <w:pict w14:anchorId="666802F6">
          <v:shape id="_x0000_i1642" type="#_x0000_t75" style="width:28.9pt;height:14.2pt">
            <v:imagedata r:id="rId404" o:title=""/>
          </v:shape>
        </w:pict>
      </w:r>
      <w:r w:rsidRPr="000D3CFB">
        <w:t xml:space="preserve"> and </w:t>
      </w:r>
      <w:r w:rsidR="00D914D1">
        <w:rPr>
          <w:position w:val="-12"/>
        </w:rPr>
        <w:pict w14:anchorId="3F467CD2">
          <v:shape id="_x0000_i1643" type="#_x0000_t75" style="width:28.9pt;height:14.2pt">
            <v:imagedata r:id="rId405"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44" type="#_x0000_t75" style="width:28.9pt;height:14.2pt" o:ole="">
            <v:imagedata r:id="rId404" o:title=""/>
          </v:shape>
          <o:OLEObject Type="Embed" ProgID="Equation.3" ShapeID="_x0000_i1644" DrawAspect="Content" ObjectID="_1637162719" r:id="rId413"/>
        </w:object>
      </w:r>
      <w:r>
        <w:t xml:space="preserve"> and </w:t>
      </w:r>
      <w:r w:rsidRPr="00757E2C">
        <w:rPr>
          <w:rFonts w:ascii="Calibri" w:eastAsia="Calibri" w:hAnsi="Calibri"/>
          <w:position w:val="-12"/>
          <w:sz w:val="22"/>
          <w:szCs w:val="22"/>
          <w:lang w:val="en-US"/>
        </w:rPr>
        <w:object w:dxaOrig="570" w:dyaOrig="315" w14:anchorId="2DBE7D2F">
          <v:shape id="_x0000_i1645" type="#_x0000_t75" style="width:28.9pt;height:14.2pt" o:ole="">
            <v:imagedata r:id="rId405" o:title=""/>
          </v:shape>
          <o:OLEObject Type="Embed" ProgID="Equation.3" ShapeID="_x0000_i1645" DrawAspect="Content" ObjectID="_1637162720" r:id="rId414"/>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 xml:space="preserve">is </w:t>
      </w:r>
      <w:r w:rsidRPr="000D3CFB">
        <w:lastRenderedPageBreak/>
        <w:t>configured for the CSI process and each subframe sets (if subframe sets</w:t>
      </w:r>
      <w:r w:rsidRPr="000D3CFB">
        <w:rPr>
          <w:rFonts w:ascii="Arial" w:eastAsia="Gulim" w:hAnsi="Arial" w:cs="Arial"/>
        </w:rPr>
        <w:t xml:space="preserve"> </w:t>
      </w:r>
      <w:r w:rsidR="00D914D1">
        <w:rPr>
          <w:position w:val="-12"/>
        </w:rPr>
        <w:pict w14:anchorId="0E2F5BE2">
          <v:shape id="_x0000_i1646" type="#_x0000_t75" style="width:28.9pt;height:14.2pt">
            <v:imagedata r:id="rId404" o:title=""/>
          </v:shape>
        </w:pict>
      </w:r>
      <w:r w:rsidRPr="000D3CFB">
        <w:t xml:space="preserve"> and </w:t>
      </w:r>
      <w:r w:rsidR="00D914D1">
        <w:rPr>
          <w:position w:val="-12"/>
        </w:rPr>
        <w:pict w14:anchorId="49E4AD8A">
          <v:shape id="_x0000_i1647" type="#_x0000_t75" style="width:28.9pt;height:14.2pt">
            <v:imagedata r:id="rId405"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D914D1">
        <w:rPr>
          <w:position w:val="-12"/>
        </w:rPr>
        <w:pict w14:anchorId="64E26910">
          <v:shape id="_x0000_i1648" type="#_x0000_t75" style="width:28.9pt;height:14.2pt">
            <v:imagedata r:id="rId404" o:title=""/>
          </v:shape>
        </w:pict>
      </w:r>
      <w:r w:rsidRPr="000D3CFB">
        <w:t xml:space="preserve"> and </w:t>
      </w:r>
      <w:r w:rsidR="00D914D1">
        <w:rPr>
          <w:position w:val="-12"/>
        </w:rPr>
        <w:pict w14:anchorId="5CE57429">
          <v:shape id="_x0000_i1649" type="#_x0000_t75" style="width:28.9pt;height:14.2pt">
            <v:imagedata r:id="rId405"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D914D1">
        <w:rPr>
          <w:position w:val="-12"/>
        </w:rPr>
        <w:pict w14:anchorId="69A63191">
          <v:shape id="_x0000_i1650" type="#_x0000_t75" style="width:28.9pt;height:14.2pt">
            <v:imagedata r:id="rId404" o:title=""/>
          </v:shape>
        </w:pict>
      </w:r>
      <w:r w:rsidRPr="000D3CFB">
        <w:t xml:space="preserve"> and </w:t>
      </w:r>
      <w:r w:rsidR="00D914D1">
        <w:rPr>
          <w:position w:val="-12"/>
        </w:rPr>
        <w:pict w14:anchorId="27C87E5D">
          <v:shape id="_x0000_i1651" type="#_x0000_t75" style="width:28.9pt;height:14.2pt">
            <v:imagedata r:id="rId405"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D914D1">
        <w:rPr>
          <w:position w:val="-14"/>
        </w:rPr>
        <w:pict w14:anchorId="51A484D5">
          <v:shape id="_x0000_i1652" type="#_x0000_t75" style="width:93.8pt;height:21.8pt">
            <v:imagedata r:id="rId415" o:title=""/>
          </v:shape>
        </w:pict>
      </w:r>
      <w:r w:rsidRPr="000D3CFB">
        <w:t xml:space="preserve">where </w:t>
      </w:r>
      <w:r w:rsidR="00D914D1">
        <w:rPr>
          <w:position w:val="-12"/>
        </w:rPr>
        <w:pict w14:anchorId="2F88D16C">
          <v:shape id="_x0000_i1653" type="#_x0000_t75" style="width:14.2pt;height:21.8pt">
            <v:imagedata r:id="rId416" o:title=""/>
          </v:shape>
        </w:pict>
      </w:r>
      <w:r w:rsidRPr="000D3CFB">
        <w:t xml:space="preserve"> is the LSB and </w:t>
      </w:r>
      <w:r w:rsidR="00D914D1">
        <w:rPr>
          <w:position w:val="-14"/>
        </w:rPr>
        <w:pict w14:anchorId="2ED6E13F">
          <v:shape id="_x0000_i1654" type="#_x0000_t75" style="width:21.8pt;height:14.2pt">
            <v:imagedata r:id="rId417"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D914D1">
        <w:rPr>
          <w:position w:val="-14"/>
        </w:rPr>
        <w:pict w14:anchorId="048BEC88">
          <v:shape id="_x0000_i1655" type="#_x0000_t75" style="width:79.65pt;height:14.2pt">
            <v:imagedata r:id="rId418" o:title=""/>
          </v:shape>
        </w:pict>
      </w:r>
      <w:r w:rsidR="0050210E" w:rsidRPr="000D3CFB">
        <w:t xml:space="preserve">where </w:t>
      </w:r>
      <w:r w:rsidR="00D914D1">
        <w:rPr>
          <w:position w:val="-10"/>
        </w:rPr>
        <w:pict w14:anchorId="06FDCB31">
          <v:shape id="_x0000_i1656" type="#_x0000_t75" style="width:14.2pt;height:14.2pt">
            <v:imagedata r:id="rId419" o:title=""/>
          </v:shape>
        </w:pict>
      </w:r>
      <w:r w:rsidR="0050210E" w:rsidRPr="000D3CFB">
        <w:t xml:space="preserve"> is the LSB and </w:t>
      </w:r>
      <w:r w:rsidR="00D914D1">
        <w:rPr>
          <w:position w:val="-14"/>
        </w:rPr>
        <w:pict w14:anchorId="5168C99A">
          <v:shape id="_x0000_i1657" type="#_x0000_t75" style="width:21.8pt;height:14.2pt">
            <v:imagedata r:id="rId420"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D914D1">
        <w:rPr>
          <w:position w:val="-12"/>
        </w:rPr>
        <w:pict w14:anchorId="3C0AF8A1">
          <v:shape id="_x0000_i1658" type="#_x0000_t75" style="width:50.75pt;height:21.8pt">
            <v:imagedata r:id="rId421" o:title=""/>
          </v:shape>
        </w:pict>
      </w:r>
      <w:r w:rsidR="0093274D" w:rsidRPr="000D3CFB">
        <w:t xml:space="preserve">is associated with the precoder in Table 6.3.4.2.3-1 of [3] corresponding to </w:t>
      </w:r>
      <w:r w:rsidR="00D914D1">
        <w:rPr>
          <w:position w:val="-6"/>
        </w:rPr>
        <w:pict w14:anchorId="0BF1109C">
          <v:shape id="_x0000_i1659" type="#_x0000_t75" style="width:7.65pt;height:7.65pt">
            <v:imagedata r:id="rId422" o:title=""/>
          </v:shape>
        </w:pict>
      </w:r>
      <w:r w:rsidR="0093274D" w:rsidRPr="000D3CFB">
        <w:t xml:space="preserve"> layers and codebook index 0 while bit </w:t>
      </w:r>
      <w:r w:rsidR="00D914D1">
        <w:rPr>
          <w:position w:val="-12"/>
        </w:rPr>
        <w:pict w14:anchorId="3A16D52A">
          <v:shape id="_x0000_i1660" type="#_x0000_t75" style="width:14.2pt;height:21.8pt">
            <v:imagedata r:id="rId423"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D914D1">
        <w:rPr>
          <w:position w:val="-12"/>
        </w:rPr>
        <w:pict w14:anchorId="18FC7158">
          <v:shape id="_x0000_i1661" type="#_x0000_t75" style="width:1in;height:21.8pt">
            <v:imagedata r:id="rId424" o:title=""/>
          </v:shape>
        </w:pict>
      </w:r>
      <w:r w:rsidR="0093274D" w:rsidRPr="000D3CFB">
        <w:t xml:space="preserve">is associated with the precoders in Table 6.3.4.2.3-2 of [3] corresponding to </w:t>
      </w:r>
      <w:r w:rsidR="00D914D1">
        <w:rPr>
          <w:position w:val="-6"/>
        </w:rPr>
        <w:pict w14:anchorId="27950294">
          <v:shape id="_x0000_i1662" type="#_x0000_t75" style="width:7.65pt;height:7.65pt">
            <v:imagedata r:id="rId422" o:title=""/>
          </v:shape>
        </w:pict>
      </w:r>
      <w:r w:rsidR="0093274D" w:rsidRPr="000D3CFB">
        <w:t xml:space="preserve"> layers and codebook indices 12, 13, 14, and 15 while bit </w:t>
      </w:r>
      <w:r w:rsidR="00D914D1">
        <w:rPr>
          <w:position w:val="-12"/>
        </w:rPr>
        <w:pict w14:anchorId="1A90B7CB">
          <v:shape id="_x0000_i1663" type="#_x0000_t75" style="width:14.2pt;height:21.8pt">
            <v:imagedata r:id="rId423"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D914D1">
        <w:rPr>
          <w:position w:val="-14"/>
        </w:rPr>
        <w:pict w14:anchorId="3CE799EC">
          <v:shape id="_x0000_i1664" type="#_x0000_t75" style="width:43.65pt;height:14.2pt">
            <v:imagedata r:id="rId425" o:title=""/>
          </v:shape>
        </w:pict>
      </w:r>
      <w:r w:rsidR="0093274D" w:rsidRPr="000D3CFB">
        <w:t xml:space="preserve"> is associated with the precoder for </w:t>
      </w:r>
      <w:r w:rsidR="00D914D1">
        <w:rPr>
          <w:position w:val="-6"/>
        </w:rPr>
        <w:pict w14:anchorId="1C08CEE6">
          <v:shape id="_x0000_i1665" type="#_x0000_t75" style="width:7.65pt;height:7.65pt">
            <v:imagedata r:id="rId426" o:title=""/>
          </v:shape>
        </w:pict>
      </w:r>
      <w:r w:rsidR="0093274D" w:rsidRPr="000D3CFB">
        <w:t xml:space="preserve"> layers and with codebook index </w:t>
      </w:r>
      <w:r w:rsidR="00D914D1">
        <w:rPr>
          <w:position w:val="-12"/>
        </w:rPr>
        <w:pict w14:anchorId="18F61111">
          <v:shape id="_x0000_i1666" type="#_x0000_t75" style="width:7.65pt;height:21.8pt">
            <v:imagedata r:id="rId427"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D914D1">
        <w:rPr>
          <w:position w:val="-14"/>
        </w:rPr>
        <w:pict w14:anchorId="32F985E7">
          <v:shape id="_x0000_i1667" type="#_x0000_t75" style="width:14.2pt;height:21.8pt">
            <v:imagedata r:id="rId428" o:title=""/>
          </v:shape>
        </w:pict>
      </w:r>
      <w:r w:rsidR="0093274D" w:rsidRPr="000D3CFB">
        <w:t xml:space="preserve"> is associated with the precoder for </w:t>
      </w:r>
      <w:r w:rsidR="00D914D1">
        <w:rPr>
          <w:position w:val="-6"/>
        </w:rPr>
        <w:pict w14:anchorId="2992C8C2">
          <v:shape id="_x0000_i1668" type="#_x0000_t75" style="width:21.8pt;height:14.2pt">
            <v:imagedata r:id="rId429" o:title=""/>
          </v:shape>
        </w:pict>
      </w:r>
      <w:r w:rsidR="0093274D" w:rsidRPr="000D3CFB">
        <w:t xml:space="preserve"> layer with codebook index </w:t>
      </w:r>
      <w:r w:rsidR="00D914D1">
        <w:rPr>
          <w:position w:val="-12"/>
        </w:rPr>
        <w:pict w14:anchorId="7F2C8C25">
          <v:shape id="_x0000_i1669" type="#_x0000_t75" style="width:7.65pt;height:21.8pt">
            <v:imagedata r:id="rId427"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D914D1">
        <w:rPr>
          <w:position w:val="-14"/>
        </w:rPr>
        <w:pict w14:anchorId="6B096731">
          <v:shape id="_x0000_i1670" type="#_x0000_t75" style="width:14.2pt;height:21.8pt">
            <v:imagedata r:id="rId428" o:title=""/>
          </v:shape>
        </w:pict>
      </w:r>
      <w:r w:rsidR="0093274D" w:rsidRPr="000D3CFB">
        <w:t xml:space="preserve"> is associated with the precoder for </w:t>
      </w:r>
      <w:r w:rsidR="00D914D1">
        <w:rPr>
          <w:position w:val="-6"/>
        </w:rPr>
        <w:pict w14:anchorId="62C8B776">
          <v:shape id="_x0000_i1671" type="#_x0000_t75" style="width:21.8pt;height:14.2pt">
            <v:imagedata r:id="rId429" o:title=""/>
          </v:shape>
        </w:pict>
      </w:r>
      <w:r w:rsidR="0093274D" w:rsidRPr="000D3CFB">
        <w:t xml:space="preserve"> layer with codebook index </w:t>
      </w:r>
      <w:r w:rsidR="00D914D1">
        <w:rPr>
          <w:position w:val="-12"/>
        </w:rPr>
        <w:pict w14:anchorId="49332307">
          <v:shape id="_x0000_i1672" type="#_x0000_t75" style="width:7.65pt;height:21.8pt">
            <v:imagedata r:id="rId427"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lastRenderedPageBreak/>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D914D1">
        <w:rPr>
          <w:position w:val="-14"/>
        </w:rPr>
        <w:pict w14:anchorId="49D3925E">
          <v:shape id="_x0000_i1673" type="#_x0000_t75" style="width:43.65pt;height:14.2pt">
            <v:imagedata r:id="rId425" o:title=""/>
          </v:shape>
        </w:pict>
      </w:r>
      <w:r w:rsidR="0093274D" w:rsidRPr="000D3CFB">
        <w:t xml:space="preserve"> is associated with the precoder for </w:t>
      </w:r>
      <w:r w:rsidR="00D914D1">
        <w:rPr>
          <w:position w:val="-6"/>
        </w:rPr>
        <w:pict w14:anchorId="54A2FD49">
          <v:shape id="_x0000_i1674" type="#_x0000_t75" style="width:7.65pt;height:7.65pt">
            <v:imagedata r:id="rId426" o:title=""/>
          </v:shape>
        </w:pict>
      </w:r>
      <w:r w:rsidR="0093274D" w:rsidRPr="000D3CFB">
        <w:t xml:space="preserve"> layers and with codebook index </w:t>
      </w:r>
      <w:r w:rsidR="00D914D1">
        <w:rPr>
          <w:position w:val="-12"/>
        </w:rPr>
        <w:pict w14:anchorId="0BDBAAE5">
          <v:shape id="_x0000_i1675" type="#_x0000_t75" style="width:7.65pt;height:21.8pt">
            <v:imagedata r:id="rId427" o:title=""/>
          </v:shape>
        </w:pict>
      </w:r>
      <w:r w:rsidR="0093274D" w:rsidRPr="000D3CFB">
        <w:t xml:space="preserve">in Table 6.3.4.2.3-2 of [3], </w:t>
      </w:r>
      <w:r w:rsidR="00D914D1">
        <w:rPr>
          <w:position w:val="-8"/>
        </w:rPr>
        <w:pict w14:anchorId="0537D0B6">
          <v:shape id="_x0000_i1676" type="#_x0000_t75" style="width:28.9pt;height:14.2pt">
            <v:imagedata r:id="rId430"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D914D1">
        <w:rPr>
          <w:position w:val="-14"/>
        </w:rPr>
        <w:pict w14:anchorId="494E8E77">
          <v:shape id="_x0000_i1677" type="#_x0000_t75" style="width:43.65pt;height:21.8pt">
            <v:imagedata r:id="rId431" o:title=""/>
          </v:shape>
        </w:pict>
      </w:r>
      <w:r w:rsidR="000A3FF6" w:rsidRPr="000D3CFB">
        <w:t xml:space="preserve"> is associated with the precoder for </w:t>
      </w:r>
      <w:r w:rsidR="00D914D1">
        <w:rPr>
          <w:position w:val="-6"/>
        </w:rPr>
        <w:pict w14:anchorId="65BC357C">
          <v:shape id="_x0000_i1678" type="#_x0000_t75" style="width:7.65pt;height:7.65pt">
            <v:imagedata r:id="rId426" o:title=""/>
          </v:shape>
        </w:pict>
      </w:r>
      <w:r w:rsidR="000A3FF6" w:rsidRPr="000D3CFB">
        <w:t xml:space="preserve"> layers (</w:t>
      </w:r>
      <w:r w:rsidR="00D914D1">
        <w:rPr>
          <w:position w:val="-10"/>
        </w:rPr>
        <w:pict w14:anchorId="005CB01D">
          <v:shape id="_x0000_i1679" type="#_x0000_t75" style="width:36.55pt;height:14.2pt">
            <v:imagedata r:id="rId432" o:title=""/>
          </v:shape>
        </w:pict>
      </w:r>
      <w:r w:rsidR="000A3FF6" w:rsidRPr="000D3CFB">
        <w:t xml:space="preserve">) and codebook index </w:t>
      </w:r>
      <w:r w:rsidR="00D914D1">
        <w:rPr>
          <w:position w:val="-10"/>
        </w:rPr>
        <w:pict w14:anchorId="7EDD08BF">
          <v:shape id="_x0000_i1680" type="#_x0000_t75" style="width:7.65pt;height:14.2pt">
            <v:imagedata r:id="rId433" o:title=""/>
          </v:shape>
        </w:pict>
      </w:r>
      <w:r w:rsidR="000A3FF6" w:rsidRPr="000D3CFB">
        <w:t xml:space="preserve"> </w:t>
      </w:r>
      <w:r w:rsidR="000A3FF6" w:rsidRPr="000D3CFB">
        <w:rPr>
          <w:lang w:val="en-AU"/>
        </w:rPr>
        <w:t xml:space="preserve">and bit </w:t>
      </w:r>
      <w:r w:rsidR="00D914D1">
        <w:rPr>
          <w:position w:val="-14"/>
        </w:rPr>
        <w:pict w14:anchorId="00A57AC8">
          <v:shape id="_x0000_i1681" type="#_x0000_t75" style="width:50.75pt;height:21.8pt">
            <v:imagedata r:id="rId434" o:title=""/>
          </v:shape>
        </w:pict>
      </w:r>
      <w:r w:rsidR="000A3FF6" w:rsidRPr="000D3CFB">
        <w:rPr>
          <w:lang w:val="en-AU"/>
        </w:rPr>
        <w:t xml:space="preserve"> is associated with the precoder for </w:t>
      </w:r>
      <w:r w:rsidR="00D914D1">
        <w:rPr>
          <w:position w:val="-6"/>
        </w:rPr>
        <w:pict w14:anchorId="67640207">
          <v:shape id="_x0000_i1682" type="#_x0000_t75" style="width:7.65pt;height:7.65pt">
            <v:imagedata r:id="rId426" o:title=""/>
          </v:shape>
        </w:pict>
      </w:r>
      <w:r w:rsidR="000A3FF6" w:rsidRPr="000D3CFB">
        <w:rPr>
          <w:lang w:val="en-AU"/>
        </w:rPr>
        <w:t xml:space="preserve"> layers (</w:t>
      </w:r>
      <w:r w:rsidR="00D914D1">
        <w:rPr>
          <w:position w:val="-10"/>
        </w:rPr>
        <w:pict w14:anchorId="02AEA94E">
          <v:shape id="_x0000_i1683" type="#_x0000_t75" style="width:28.9pt;height:14.2pt">
            <v:imagedata r:id="rId435" o:title=""/>
          </v:shape>
        </w:pict>
      </w:r>
      <w:r w:rsidR="000A3FF6" w:rsidRPr="000D3CFB">
        <w:rPr>
          <w:lang w:val="en-AU"/>
        </w:rPr>
        <w:t>) and codebook index</w:t>
      </w:r>
      <w:r w:rsidR="00D914D1">
        <w:rPr>
          <w:position w:val="-10"/>
        </w:rPr>
        <w:pict w14:anchorId="01A1BD5A">
          <v:shape id="_x0000_i1684" type="#_x0000_t75" style="width:7.65pt;height:14.2pt">
            <v:imagedata r:id="rId436" o:title=""/>
          </v:shape>
        </w:pict>
      </w:r>
      <w:r w:rsidR="000A3FF6" w:rsidRPr="000D3CFB">
        <w:rPr>
          <w:lang w:val="en-AU"/>
        </w:rPr>
        <w:t xml:space="preserve">. Codebook indices </w:t>
      </w:r>
      <w:r w:rsidR="00D914D1">
        <w:rPr>
          <w:position w:val="-10"/>
        </w:rPr>
        <w:pict w14:anchorId="34E9D906">
          <v:shape id="_x0000_i1685" type="#_x0000_t75" style="width:7.65pt;height:14.2pt">
            <v:imagedata r:id="rId437" o:title=""/>
          </v:shape>
        </w:pict>
      </w:r>
      <w:r w:rsidR="000A3FF6" w:rsidRPr="000D3CFB">
        <w:rPr>
          <w:lang w:val="en-AU"/>
        </w:rPr>
        <w:t xml:space="preserve"> and </w:t>
      </w:r>
      <w:r w:rsidR="00D914D1">
        <w:rPr>
          <w:position w:val="-10"/>
        </w:rPr>
        <w:pict w14:anchorId="0A3795EA">
          <v:shape id="_x0000_i1686" type="#_x0000_t75" style="width:7.65pt;height:14.2pt">
            <v:imagedata r:id="rId438"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D914D1">
        <w:rPr>
          <w:position w:val="-6"/>
        </w:rPr>
        <w:pict w14:anchorId="117EF76F">
          <v:shape id="_x0000_i1687" type="#_x0000_t75" style="width:7.65pt;height:7.65pt">
            <v:imagedata r:id="rId426"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D914D1">
        <w:rPr>
          <w:position w:val="-14"/>
        </w:rPr>
        <w:pict w14:anchorId="4EE708BF">
          <v:shape id="_x0000_i1688" type="#_x0000_t75" style="width:50.75pt;height:14.2pt">
            <v:imagedata r:id="rId439" o:title=""/>
          </v:shape>
        </w:pict>
      </w:r>
      <w:r w:rsidR="00A866E4" w:rsidRPr="000D3CFB">
        <w:t xml:space="preserve"> is associated with the precoder for </w:t>
      </w:r>
      <w:r w:rsidR="00D914D1">
        <w:rPr>
          <w:position w:val="-6"/>
        </w:rPr>
        <w:pict w14:anchorId="1047580D">
          <v:shape id="_x0000_i1689" type="#_x0000_t75" style="width:7.65pt;height:7.65pt">
            <v:imagedata r:id="rId426" o:title=""/>
          </v:shape>
        </w:pict>
      </w:r>
      <w:r w:rsidR="00A866E4" w:rsidRPr="000D3CFB">
        <w:t xml:space="preserve"> layers and with codebook index </w:t>
      </w:r>
      <w:r w:rsidR="00D914D1">
        <w:rPr>
          <w:position w:val="-10"/>
        </w:rPr>
        <w:pict w14:anchorId="1C099FA0">
          <v:shape id="_x0000_i1690" type="#_x0000_t75" style="width:7.65pt;height:14.2pt">
            <v:imagedata r:id="rId440"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D914D1">
        <w:rPr>
          <w:position w:val="-14"/>
        </w:rPr>
        <w:pict w14:anchorId="383D79BE">
          <v:shape id="_x0000_i1691" type="#_x0000_t75" style="width:43.65pt;height:21.8pt">
            <v:imagedata r:id="rId441" o:title=""/>
          </v:shape>
        </w:pict>
      </w:r>
      <w:r w:rsidR="000A3FF6" w:rsidRPr="000D3CFB">
        <w:t xml:space="preserve">is associated with the precoder for </w:t>
      </w:r>
      <w:r w:rsidR="00D914D1">
        <w:rPr>
          <w:position w:val="-6"/>
        </w:rPr>
        <w:pict w14:anchorId="297445D7">
          <v:shape id="_x0000_i1692" type="#_x0000_t75" style="width:7.65pt;height:7.65pt">
            <v:imagedata r:id="rId426" o:title=""/>
          </v:shape>
        </w:pict>
      </w:r>
      <w:r w:rsidR="000A3FF6" w:rsidRPr="000D3CFB">
        <w:t xml:space="preserve"> layers (</w:t>
      </w:r>
      <w:r w:rsidR="00D914D1">
        <w:rPr>
          <w:position w:val="-10"/>
        </w:rPr>
        <w:pict w14:anchorId="6CA81E72">
          <v:shape id="_x0000_i1693" type="#_x0000_t75" style="width:36.55pt;height:14.2pt">
            <v:imagedata r:id="rId442" o:title=""/>
          </v:shape>
        </w:pict>
      </w:r>
      <w:r w:rsidR="000A3FF6" w:rsidRPr="000D3CFB">
        <w:t xml:space="preserve">) and codebook index </w:t>
      </w:r>
      <w:r w:rsidR="00D914D1">
        <w:rPr>
          <w:position w:val="-10"/>
        </w:rPr>
        <w:pict w14:anchorId="08A4F759">
          <v:shape id="_x0000_i1694" type="#_x0000_t75" style="width:7.65pt;height:14.2pt">
            <v:imagedata r:id="rId443" o:title=""/>
          </v:shape>
        </w:pict>
      </w:r>
      <w:r w:rsidR="000A3FF6" w:rsidRPr="000D3CFB">
        <w:t xml:space="preserve"> </w:t>
      </w:r>
      <w:r w:rsidR="000A3FF6" w:rsidRPr="000D3CFB">
        <w:rPr>
          <w:lang w:val="en-AU"/>
        </w:rPr>
        <w:t xml:space="preserve">and bit </w:t>
      </w:r>
      <w:r w:rsidR="00D914D1">
        <w:rPr>
          <w:position w:val="-14"/>
        </w:rPr>
        <w:pict w14:anchorId="3BB1D598">
          <v:shape id="_x0000_i1695" type="#_x0000_t75" style="width:50.75pt;height:21.8pt">
            <v:imagedata r:id="rId444" o:title=""/>
          </v:shape>
        </w:pict>
      </w:r>
      <w:r w:rsidR="000A3FF6" w:rsidRPr="000D3CFB">
        <w:rPr>
          <w:lang w:val="en-AU"/>
        </w:rPr>
        <w:t xml:space="preserve">is associated with the precoder for </w:t>
      </w:r>
      <w:r w:rsidR="00D914D1">
        <w:rPr>
          <w:position w:val="-6"/>
        </w:rPr>
        <w:pict w14:anchorId="305BEDE7">
          <v:shape id="_x0000_i1696" type="#_x0000_t75" style="width:7.65pt;height:7.65pt">
            <v:imagedata r:id="rId426" o:title=""/>
          </v:shape>
        </w:pict>
      </w:r>
      <w:r w:rsidR="000A3FF6" w:rsidRPr="000D3CFB">
        <w:rPr>
          <w:lang w:val="en-AU"/>
        </w:rPr>
        <w:t xml:space="preserve"> layers (</w:t>
      </w:r>
      <w:r w:rsidR="00D914D1">
        <w:rPr>
          <w:position w:val="-10"/>
        </w:rPr>
        <w:pict w14:anchorId="51C28DE9">
          <v:shape id="_x0000_i1697" type="#_x0000_t75" style="width:43.65pt;height:14.2pt">
            <v:imagedata r:id="rId445" o:title=""/>
          </v:shape>
        </w:pict>
      </w:r>
      <w:r w:rsidR="000A3FF6" w:rsidRPr="000D3CFB">
        <w:rPr>
          <w:lang w:val="en-AU"/>
        </w:rPr>
        <w:t>) and codebook index</w:t>
      </w:r>
      <w:r w:rsidR="00D914D1">
        <w:rPr>
          <w:position w:val="-10"/>
        </w:rPr>
        <w:pict w14:anchorId="2FCAF910">
          <v:shape id="_x0000_i1698" type="#_x0000_t75" style="width:7.65pt;height:14.2pt">
            <v:imagedata r:id="rId446" o:title=""/>
          </v:shape>
        </w:pict>
      </w:r>
      <w:r w:rsidR="000A3FF6" w:rsidRPr="000D3CFB">
        <w:rPr>
          <w:lang w:val="en-AU"/>
        </w:rPr>
        <w:t xml:space="preserve">. Codebook indices </w:t>
      </w:r>
      <w:r w:rsidR="00D914D1">
        <w:rPr>
          <w:position w:val="-10"/>
        </w:rPr>
        <w:pict w14:anchorId="18C1B75A">
          <v:shape id="_x0000_i1699" type="#_x0000_t75" style="width:7.65pt;height:14.2pt">
            <v:imagedata r:id="rId447" o:title=""/>
          </v:shape>
        </w:pict>
      </w:r>
      <w:r w:rsidR="000A3FF6" w:rsidRPr="000D3CFB">
        <w:rPr>
          <w:lang w:val="en-AU"/>
        </w:rPr>
        <w:t xml:space="preserve"> and </w:t>
      </w:r>
      <w:r w:rsidR="00D914D1">
        <w:rPr>
          <w:position w:val="-10"/>
        </w:rPr>
        <w:pict w14:anchorId="5AA3B7AF">
          <v:shape id="_x0000_i1700" type="#_x0000_t75" style="width:7.65pt;height:14.2pt">
            <v:imagedata r:id="rId448"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D914D1">
        <w:rPr>
          <w:position w:val="-6"/>
        </w:rPr>
        <w:pict w14:anchorId="55CA930F">
          <v:shape id="_x0000_i1701" type="#_x0000_t75" style="width:7.65pt;height:7.65pt">
            <v:imagedata r:id="rId426"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D914D1">
        <w:rPr>
          <w:position w:val="-14"/>
        </w:rPr>
        <w:pict w14:anchorId="57788229">
          <v:shape id="_x0000_i1702" type="#_x0000_t75" style="width:43.65pt;height:21.8pt">
            <v:imagedata r:id="rId449" o:title=""/>
          </v:shape>
        </w:pict>
      </w:r>
      <w:r w:rsidR="00A866E4" w:rsidRPr="000D3CFB">
        <w:t xml:space="preserve">is associated with the precoder for </w:t>
      </w:r>
      <w:r w:rsidR="00D914D1">
        <w:rPr>
          <w:position w:val="-6"/>
        </w:rPr>
        <w:pict w14:anchorId="45264552">
          <v:shape id="_x0000_i1703" type="#_x0000_t75" style="width:7.65pt;height:7.65pt">
            <v:imagedata r:id="rId426" o:title=""/>
          </v:shape>
        </w:pict>
      </w:r>
      <w:r w:rsidR="00A866E4" w:rsidRPr="000D3CFB">
        <w:t xml:space="preserve"> layers (</w:t>
      </w:r>
      <w:r w:rsidR="00D914D1">
        <w:rPr>
          <w:position w:val="-10"/>
        </w:rPr>
        <w:pict w14:anchorId="683E403D">
          <v:shape id="_x0000_i1704" type="#_x0000_t75" style="width:1in;height:14.2pt">
            <v:imagedata r:id="rId450" o:title=""/>
          </v:shape>
        </w:pict>
      </w:r>
      <w:r w:rsidR="00A866E4" w:rsidRPr="000D3CFB">
        <w:t xml:space="preserve">) and codebook index </w:t>
      </w:r>
      <w:r w:rsidR="00D914D1">
        <w:rPr>
          <w:position w:val="-10"/>
        </w:rPr>
        <w:pict w14:anchorId="3733621E">
          <v:shape id="_x0000_i1705" type="#_x0000_t75" style="width:7.65pt;height:14.2pt">
            <v:imagedata r:id="rId451" o:title=""/>
          </v:shape>
        </w:pict>
      </w:r>
      <w:r w:rsidR="00A866E4" w:rsidRPr="000D3CFB">
        <w:t xml:space="preserve"> where</w:t>
      </w:r>
      <w:r w:rsidR="00D914D1">
        <w:rPr>
          <w:position w:val="-10"/>
        </w:rPr>
        <w:pict w14:anchorId="4947D956">
          <v:shape id="_x0000_i1706" type="#_x0000_t75" style="width:129.8pt;height:14.2pt">
            <v:imagedata r:id="rId452" o:title=""/>
          </v:shape>
        </w:pict>
      </w:r>
      <w:r w:rsidR="00A866E4" w:rsidRPr="000D3CFB">
        <w:rPr>
          <w:lang w:val="en-AU"/>
        </w:rPr>
        <w:t xml:space="preserve"> and bit </w:t>
      </w:r>
      <w:r w:rsidR="00D914D1">
        <w:rPr>
          <w:position w:val="-14"/>
        </w:rPr>
        <w:pict w14:anchorId="64699A2C">
          <v:shape id="_x0000_i1707" type="#_x0000_t75" style="width:57.8pt;height:21.8pt">
            <v:imagedata r:id="rId453" o:title=""/>
          </v:shape>
        </w:pict>
      </w:r>
      <w:r w:rsidR="00A866E4" w:rsidRPr="000D3CFB">
        <w:rPr>
          <w:lang w:val="en-AU"/>
        </w:rPr>
        <w:t xml:space="preserve">is associated with the precoder for </w:t>
      </w:r>
      <w:r w:rsidR="00D914D1">
        <w:rPr>
          <w:position w:val="-6"/>
        </w:rPr>
        <w:pict w14:anchorId="424C7355">
          <v:shape id="_x0000_i1708" type="#_x0000_t75" style="width:7.65pt;height:7.65pt">
            <v:imagedata r:id="rId426" o:title=""/>
          </v:shape>
        </w:pict>
      </w:r>
      <w:r w:rsidR="00A866E4" w:rsidRPr="000D3CFB">
        <w:rPr>
          <w:lang w:val="en-AU"/>
        </w:rPr>
        <w:t xml:space="preserve"> layers (</w:t>
      </w:r>
      <w:r w:rsidR="00D914D1">
        <w:rPr>
          <w:position w:val="-10"/>
        </w:rPr>
        <w:pict w14:anchorId="09F16C8F">
          <v:shape id="_x0000_i1709" type="#_x0000_t75" style="width:50.75pt;height:14.2pt">
            <v:imagedata r:id="rId454" o:title=""/>
          </v:shape>
        </w:pict>
      </w:r>
      <w:r w:rsidR="00A866E4" w:rsidRPr="000D3CFB">
        <w:rPr>
          <w:lang w:val="en-AU"/>
        </w:rPr>
        <w:t xml:space="preserve">) and codebook index </w:t>
      </w:r>
      <w:r w:rsidR="00D914D1">
        <w:rPr>
          <w:position w:val="-10"/>
        </w:rPr>
        <w:pict w14:anchorId="0DDE53EA">
          <v:shape id="_x0000_i1710" type="#_x0000_t75" style="width:7.65pt;height:14.2pt">
            <v:imagedata r:id="rId455" o:title=""/>
          </v:shape>
        </w:pict>
      </w:r>
      <w:r w:rsidR="00A866E4" w:rsidRPr="000D3CFB">
        <w:rPr>
          <w:lang w:val="en-AU"/>
        </w:rPr>
        <w:t xml:space="preserve"> where </w:t>
      </w:r>
      <w:r w:rsidR="00D914D1">
        <w:rPr>
          <w:position w:val="-10"/>
        </w:rPr>
        <w:pict w14:anchorId="2545E0B2">
          <v:shape id="_x0000_i1711" type="#_x0000_t75" style="width:79.65pt;height:14.2pt">
            <v:imagedata r:id="rId456" o:title=""/>
          </v:shape>
        </w:pict>
      </w:r>
      <w:r w:rsidR="00A866E4" w:rsidRPr="000D3CFB">
        <w:rPr>
          <w:lang w:val="en-AU"/>
        </w:rPr>
        <w:t xml:space="preserve">. Codebook indices </w:t>
      </w:r>
      <w:r w:rsidR="00D914D1">
        <w:rPr>
          <w:position w:val="-10"/>
        </w:rPr>
        <w:pict w14:anchorId="04C9D858">
          <v:shape id="_x0000_i1712" type="#_x0000_t75" style="width:7.65pt;height:14.2pt">
            <v:imagedata r:id="rId457" o:title=""/>
          </v:shape>
        </w:pict>
      </w:r>
      <w:r w:rsidR="00A866E4" w:rsidRPr="000D3CFB">
        <w:rPr>
          <w:lang w:val="en-AU"/>
        </w:rPr>
        <w:t xml:space="preserve"> and </w:t>
      </w:r>
      <w:r w:rsidR="00D914D1">
        <w:rPr>
          <w:position w:val="-10"/>
        </w:rPr>
        <w:pict w14:anchorId="4E7D6CFA">
          <v:shape id="_x0000_i1713" type="#_x0000_t75" style="width:7.65pt;height:14.2pt">
            <v:imagedata r:id="rId458"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D914D1">
        <w:rPr>
          <w:position w:val="-6"/>
        </w:rPr>
        <w:pict w14:anchorId="3CCA97D3">
          <v:shape id="_x0000_i1714" type="#_x0000_t75" style="width:7.65pt;height:7.65pt">
            <v:imagedata r:id="rId426"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D914D1">
        <w:rPr>
          <w:position w:val="-14"/>
        </w:rPr>
        <w:pict w14:anchorId="432F4DCC">
          <v:shape id="_x0000_i1715" type="#_x0000_t75" style="width:36.55pt;height:14.2pt">
            <v:imagedata r:id="rId459" o:title=""/>
          </v:shape>
        </w:pict>
      </w:r>
      <w:r w:rsidR="0050210E" w:rsidRPr="000D3CFB">
        <w:t xml:space="preserve"> is associated with the precoder based on the quantity </w:t>
      </w:r>
      <w:r w:rsidR="00D914D1">
        <w:rPr>
          <w:position w:val="-12"/>
        </w:rPr>
        <w:pict w14:anchorId="08C86447">
          <v:shape id="_x0000_i1716" type="#_x0000_t75" style="width:21.8pt;height:14.2pt">
            <v:imagedata r:id="rId460" o:title=""/>
          </v:shape>
        </w:pict>
      </w:r>
      <w:r w:rsidR="00D914D1">
        <w:rPr>
          <w:position w:val="-10"/>
        </w:rPr>
        <w:pict w14:anchorId="0ABBB11E">
          <v:shape id="_x0000_i1717" type="#_x0000_t75" style="width:64.9pt;height:14.2pt">
            <v:imagedata r:id="rId461" o:title=""/>
          </v:shape>
        </w:pict>
      </w:r>
      <w:r w:rsidR="0050210E" w:rsidRPr="000D3CFB">
        <w:t xml:space="preserve">, </w:t>
      </w:r>
      <w:r w:rsidR="00D914D1">
        <w:rPr>
          <w:position w:val="-10"/>
        </w:rPr>
        <w:pict w14:anchorId="5D867DA6">
          <v:shape id="_x0000_i1718" type="#_x0000_t75" style="width:1in;height:14.2pt">
            <v:imagedata r:id="rId462" o:title=""/>
          </v:shape>
        </w:pict>
      </w:r>
      <w:r w:rsidR="0050210E" w:rsidRPr="000D3CFB">
        <w:t xml:space="preserve"> and bit </w:t>
      </w:r>
      <w:r w:rsidR="00D914D1">
        <w:rPr>
          <w:position w:val="-14"/>
        </w:rPr>
        <w:pict w14:anchorId="0B8F3A86">
          <v:shape id="_x0000_i1719" type="#_x0000_t75" style="width:57.8pt;height:14.2pt">
            <v:imagedata r:id="rId463" o:title=""/>
          </v:shape>
        </w:pict>
      </w:r>
      <w:r w:rsidR="0050210E" w:rsidRPr="000D3CFB">
        <w:t xml:space="preserve"> is associated with the precoder for </w:t>
      </w:r>
      <w:r w:rsidR="00D914D1">
        <w:rPr>
          <w:position w:val="-6"/>
        </w:rPr>
        <w:pict w14:anchorId="10C4EBC4">
          <v:shape id="_x0000_i1720" type="#_x0000_t75" style="width:7.65pt;height:7.65pt">
            <v:imagedata r:id="rId464" o:title=""/>
          </v:shape>
        </w:pict>
      </w:r>
      <w:r w:rsidR="0050210E" w:rsidRPr="000D3CFB">
        <w:t xml:space="preserve"> layers (</w:t>
      </w:r>
      <w:r w:rsidR="00D914D1">
        <w:rPr>
          <w:position w:val="-10"/>
        </w:rPr>
        <w:pict w14:anchorId="6D9583CF">
          <v:shape id="_x0000_i1721" type="#_x0000_t75" style="width:1in;height:14.2pt">
            <v:imagedata r:id="rId450" o:title=""/>
          </v:shape>
        </w:pict>
      </w:r>
      <w:r w:rsidR="0050210E" w:rsidRPr="000D3CFB">
        <w:t xml:space="preserve">). The quantity </w:t>
      </w:r>
      <w:r w:rsidR="00D914D1">
        <w:rPr>
          <w:position w:val="-12"/>
        </w:rPr>
        <w:pict w14:anchorId="1BEE9297">
          <v:shape id="_x0000_i1722" type="#_x0000_t75" style="width:21.8pt;height:14.2pt">
            <v:imagedata r:id="rId460" o:title=""/>
          </v:shape>
        </w:pict>
      </w:r>
      <w:r w:rsidR="0050210E" w:rsidRPr="000D3CFB">
        <w:t xml:space="preserve"> is defined in </w:t>
      </w:r>
      <w:r w:rsidR="00087FD5" w:rsidRPr="000D3CFB">
        <w:t>Subclause</w:t>
      </w:r>
      <w:r w:rsidR="0050210E" w:rsidRPr="000D3CFB">
        <w:t xml:space="preserve"> 7.2.4. Bit </w:t>
      </w:r>
      <w:r w:rsidR="00D914D1">
        <w:rPr>
          <w:position w:val="-14"/>
        </w:rPr>
        <w:pict w14:anchorId="2A7A5E08">
          <v:shape id="_x0000_i1723" type="#_x0000_t75" style="width:43.65pt;height:14.2pt">
            <v:imagedata r:id="rId465" o:title=""/>
          </v:shape>
        </w:pict>
      </w:r>
      <w:r w:rsidR="0050210E" w:rsidRPr="000D3CFB">
        <w:rPr>
          <w:lang w:val="en-AU"/>
        </w:rPr>
        <w:t xml:space="preserve"> is associated with the precoder for </w:t>
      </w:r>
      <w:r w:rsidR="00D914D1">
        <w:rPr>
          <w:position w:val="-6"/>
        </w:rPr>
        <w:pict w14:anchorId="33763512">
          <v:shape id="_x0000_i1724" type="#_x0000_t75" style="width:7.65pt;height:7.65pt">
            <v:imagedata r:id="rId426" o:title=""/>
          </v:shape>
        </w:pict>
      </w:r>
      <w:r w:rsidR="0050210E" w:rsidRPr="000D3CFB">
        <w:rPr>
          <w:lang w:val="en-AU"/>
        </w:rPr>
        <w:t xml:space="preserve"> layers (</w:t>
      </w:r>
      <w:r w:rsidR="00D914D1">
        <w:rPr>
          <w:position w:val="-10"/>
        </w:rPr>
        <w:pict w14:anchorId="58DEB70C">
          <v:shape id="_x0000_i1725" type="#_x0000_t75" style="width:50.75pt;height:14.2pt">
            <v:imagedata r:id="rId466" o:title=""/>
          </v:shape>
        </w:pict>
      </w:r>
      <w:r w:rsidR="0050210E" w:rsidRPr="000D3CFB">
        <w:rPr>
          <w:lang w:val="en-AU"/>
        </w:rPr>
        <w:t xml:space="preserve">) and codebook index </w:t>
      </w:r>
      <w:r w:rsidR="00D914D1">
        <w:rPr>
          <w:position w:val="-10"/>
        </w:rPr>
        <w:pict w14:anchorId="73213A72">
          <v:shape id="_x0000_i1726" type="#_x0000_t75" style="width:7.65pt;height:14.2pt">
            <v:imagedata r:id="rId458" o:title=""/>
          </v:shape>
        </w:pict>
      </w:r>
      <w:r w:rsidR="0050210E" w:rsidRPr="000D3CFB">
        <w:rPr>
          <w:lang w:val="en-AU"/>
        </w:rPr>
        <w:t xml:space="preserve"> where </w:t>
      </w:r>
      <w:r w:rsidR="00D914D1">
        <w:rPr>
          <w:position w:val="-10"/>
        </w:rPr>
        <w:pict w14:anchorId="5CCC279D">
          <v:shape id="_x0000_i1727" type="#_x0000_t75" style="width:21.8pt;height:14.2pt">
            <v:imagedata r:id="rId467" o:title=""/>
          </v:shape>
        </w:pict>
      </w:r>
      <w:r w:rsidR="0050210E" w:rsidRPr="000D3CFB">
        <w:t xml:space="preserve"> </w:t>
      </w:r>
      <w:r w:rsidR="0050210E" w:rsidRPr="000D3CFB">
        <w:lastRenderedPageBreak/>
        <w:t>is given in Table 7.2-1g</w:t>
      </w:r>
      <w:r w:rsidR="0050210E" w:rsidRPr="000D3CFB">
        <w:rPr>
          <w:lang w:val="en-AU"/>
        </w:rPr>
        <w:t xml:space="preserve">. Codebook index </w:t>
      </w:r>
      <w:r w:rsidR="00D914D1">
        <w:rPr>
          <w:position w:val="-10"/>
        </w:rPr>
        <w:pict w14:anchorId="1F18AA26">
          <v:shape id="_x0000_i1728" type="#_x0000_t75" style="width:7.65pt;height:14.2pt">
            <v:imagedata r:id="rId458"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D914D1">
        <w:rPr>
          <w:position w:val="-6"/>
        </w:rPr>
        <w:pict w14:anchorId="10442DCD">
          <v:shape id="_x0000_i1729" type="#_x0000_t75" style="width:7.65pt;height:7.65pt">
            <v:imagedata r:id="rId426" o:title=""/>
          </v:shape>
        </w:pict>
      </w:r>
      <w:r w:rsidR="0050210E" w:rsidRPr="000D3CFB">
        <w:t>=1,2,3,4,5,6,7, or 8 respectively.</w:t>
      </w:r>
    </w:p>
    <w:p w14:paraId="5967C81E" w14:textId="7DF762A1" w:rsidR="00013393" w:rsidRPr="00013393" w:rsidRDefault="00013393" w:rsidP="009E62EE">
      <w:pPr>
        <w:pStyle w:val="B2"/>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D914D1">
        <w:rPr>
          <w:position w:val="-16"/>
        </w:rPr>
        <w:pict w14:anchorId="229DDB94">
          <v:shape id="_x0000_i1730" type="#_x0000_t75" style="width:43.65pt;height:21.8pt">
            <v:imagedata r:id="rId468" o:title=""/>
          </v:shape>
        </w:pict>
      </w:r>
      <w:r w:rsidR="0050210E" w:rsidRPr="000D3CFB">
        <w:t xml:space="preserve"> is associated with the precoder for </w:t>
      </w:r>
      <w:r w:rsidR="00D914D1">
        <w:rPr>
          <w:position w:val="-6"/>
        </w:rPr>
        <w:pict w14:anchorId="1CFD88E5">
          <v:shape id="_x0000_i1731" type="#_x0000_t75" style="width:7.65pt;height:7.65pt">
            <v:imagedata r:id="rId426" o:title=""/>
          </v:shape>
        </w:pict>
      </w:r>
      <w:r w:rsidR="0050210E" w:rsidRPr="000D3CFB">
        <w:t xml:space="preserve"> layers and codebook index </w:t>
      </w:r>
      <w:r w:rsidR="00D914D1">
        <w:rPr>
          <w:position w:val="-10"/>
        </w:rPr>
        <w:pict w14:anchorId="457981A6">
          <v:shape id="_x0000_i1732" type="#_x0000_t75" style="width:7.65pt;height:14.2pt">
            <v:imagedata r:id="rId440" o:title=""/>
          </v:shape>
        </w:pict>
      </w:r>
      <w:r w:rsidR="0050210E" w:rsidRPr="000D3CFB">
        <w:t xml:space="preserve">where </w:t>
      </w:r>
      <w:r w:rsidR="00D914D1">
        <w:rPr>
          <w:position w:val="-10"/>
        </w:rPr>
        <w:pict w14:anchorId="616F8994">
          <v:shape id="_x0000_i1733" type="#_x0000_t75" style="width:36.55pt;height:14.2pt">
            <v:imagedata r:id="rId469" o:title=""/>
          </v:shape>
        </w:pict>
      </w:r>
      <w:r w:rsidR="0050210E" w:rsidRPr="000D3CFB">
        <w:t xml:space="preserve"> and </w:t>
      </w:r>
      <w:r w:rsidR="00D914D1">
        <w:rPr>
          <w:position w:val="-10"/>
        </w:rPr>
        <w:pict w14:anchorId="0EFDEF86">
          <v:shape id="_x0000_i1734" type="#_x0000_t75" style="width:50.75pt;height:14.2pt">
            <v:imagedata r:id="rId470" o:title=""/>
          </v:shape>
        </w:pict>
      </w:r>
      <w:r w:rsidR="0050210E" w:rsidRPr="000D3CFB">
        <w:t xml:space="preserve"> for 2 antenna ports, </w:t>
      </w:r>
      <w:r w:rsidR="00D914D1">
        <w:rPr>
          <w:position w:val="-10"/>
        </w:rPr>
        <w:pict w14:anchorId="3EDAABB7">
          <v:shape id="_x0000_i1735" type="#_x0000_t75" style="width:50.75pt;height:14.2pt">
            <v:imagedata r:id="rId471" o:title=""/>
          </v:shape>
        </w:pict>
      </w:r>
      <w:r w:rsidR="0050210E" w:rsidRPr="000D3CFB">
        <w:t xml:space="preserve"> and </w:t>
      </w:r>
      <w:r w:rsidR="00D914D1">
        <w:rPr>
          <w:position w:val="-10"/>
        </w:rPr>
        <w:pict w14:anchorId="65FA629F">
          <v:shape id="_x0000_i1736" type="#_x0000_t75" style="width:64.9pt;height:14.2pt">
            <v:imagedata r:id="rId472" o:title=""/>
          </v:shape>
        </w:pict>
      </w:r>
      <w:r w:rsidR="0050210E" w:rsidRPr="000D3CFB">
        <w:t xml:space="preserve"> for 4 antenna ports, and </w:t>
      </w:r>
      <w:r w:rsidR="00D914D1">
        <w:rPr>
          <w:position w:val="-10"/>
        </w:rPr>
        <w:pict w14:anchorId="51A6511E">
          <v:shape id="_x0000_i1737" type="#_x0000_t75" style="width:1in;height:14.2pt">
            <v:imagedata r:id="rId450" o:title=""/>
          </v:shape>
        </w:pict>
      </w:r>
      <w:r w:rsidR="0050210E" w:rsidRPr="000D3CFB">
        <w:t xml:space="preserve"> and </w:t>
      </w:r>
      <w:r w:rsidR="00D914D1">
        <w:rPr>
          <w:position w:val="-10"/>
        </w:rPr>
        <w:pict w14:anchorId="7482C031">
          <v:shape id="_x0000_i1738" type="#_x0000_t75" style="width:115.65pt;height:14.2pt">
            <v:imagedata r:id="rId473" o:title=""/>
          </v:shape>
        </w:pict>
      </w:r>
      <w:r w:rsidR="0050210E" w:rsidRPr="000D3CFB">
        <w:t xml:space="preserve"> for 8 antenna ports. Codebook index </w:t>
      </w:r>
      <w:r w:rsidR="00D914D1">
        <w:rPr>
          <w:position w:val="-10"/>
        </w:rPr>
        <w:pict w14:anchorId="5713FEE7">
          <v:shape id="_x0000_i1739" type="#_x0000_t75" style="width:7.65pt;height:14.2pt">
            <v:imagedata r:id="rId440" o:title=""/>
          </v:shape>
        </w:pict>
      </w:r>
      <w:r w:rsidR="0050210E" w:rsidRPr="000D3CFB">
        <w:t xml:space="preserve"> is given in Table 7.2.4-18, 7.2.4-19, or 7.2.4-20, for 2, 4, or 8 antenna ports respectively.</w:t>
      </w:r>
      <w:r w:rsidRPr="00013393">
        <w:t xml:space="preserve"> </w:t>
      </w:r>
    </w:p>
    <w:p w14:paraId="7D751231" w14:textId="7428E129" w:rsidR="00013393" w:rsidRPr="00013393" w:rsidRDefault="00013393" w:rsidP="009E62EE">
      <w:pPr>
        <w:pStyle w:val="B2"/>
      </w:pPr>
      <w:r>
        <w:t>g.</w:t>
      </w:r>
      <w:r>
        <w:tab/>
      </w:r>
      <w:r w:rsidRPr="00013393">
        <w:t xml:space="preserve">8, 12, 16, 20, 24, 28, and 32 antenna ports and for a CSI process the UE is configured with higher layer parameter </w:t>
      </w:r>
      <w:r w:rsidRPr="00013393">
        <w:rPr>
          <w:i/>
          <w:lang w:val="en-US"/>
        </w:rPr>
        <w:t xml:space="preserve">advancedCodebookEnabled </w:t>
      </w:r>
      <w:r w:rsidRPr="00013393">
        <w:t xml:space="preserve">and </w:t>
      </w:r>
      <w:r w:rsidRPr="00013393">
        <w:rPr>
          <w:i/>
          <w:lang w:val="en-US"/>
        </w:rPr>
        <w:t xml:space="preserve">advancedCodebookEnabled </w:t>
      </w:r>
      <w:r w:rsidRPr="00013393">
        <w:t xml:space="preserve">is set to </w:t>
      </w:r>
      <w:r w:rsidR="00D47AAD">
        <w:t>'</w:t>
      </w:r>
      <w:r w:rsidRPr="00013393">
        <w:t>TRUE</w:t>
      </w:r>
      <w:r w:rsidR="00D47AAD">
        <w:t>'</w:t>
      </w:r>
      <w:r w:rsidRPr="00013393">
        <w:t>, and the UE is configured</w:t>
      </w:r>
      <w:r w:rsidRPr="00013393">
        <w:rPr>
          <w:i/>
        </w:rPr>
        <w:t xml:space="preserve"> </w:t>
      </w:r>
      <w:r w:rsidRPr="00013393">
        <w:t>with higher layer parameter</w:t>
      </w:r>
      <w:r w:rsidRPr="00013393">
        <w:rPr>
          <w:i/>
        </w:rPr>
        <w:t xml:space="preserve"> eMIMO-Type</w:t>
      </w:r>
      <w:r w:rsidRPr="00013393">
        <w:t xml:space="preserve">, and </w:t>
      </w:r>
      <w:r w:rsidRPr="00013393">
        <w:rPr>
          <w:i/>
        </w:rPr>
        <w:t>eMIMO-Type</w:t>
      </w:r>
      <w:r w:rsidRPr="00013393">
        <w:t xml:space="preserve"> is set to 'CLASS A', and the UE is configured with bitmap parameter </w:t>
      </w:r>
      <w:r w:rsidRPr="00013393">
        <w:rPr>
          <w:rFonts w:ascii="Times New Roman Italic" w:hAnsi="Times New Roman Italic"/>
          <w:i/>
        </w:rPr>
        <w:t>codebookSubsetRestriction-1</w:t>
      </w:r>
      <w:r w:rsidRPr="00013393">
        <w:t xml:space="preserve">: bit </w:t>
      </w:r>
      <w:r w:rsidR="00D914D1">
        <w:rPr>
          <w:rFonts w:ascii="Calibri" w:eastAsia="Calibri" w:hAnsi="Calibri"/>
          <w:position w:val="-14"/>
          <w:sz w:val="22"/>
          <w:szCs w:val="22"/>
          <w:lang w:val="en-US"/>
        </w:rPr>
        <w:pict w14:anchorId="45C0C01F">
          <v:shape id="_x0000_i1740" type="#_x0000_t75" style="width:36.55pt;height:14.2pt">
            <v:imagedata r:id="rId459" o:title=""/>
          </v:shape>
        </w:pict>
      </w:r>
      <w:r w:rsidRPr="00013393">
        <w:t xml:space="preserve"> is associated with the precoder based on the quantity </w:t>
      </w:r>
      <w:r w:rsidR="00D914D1">
        <w:rPr>
          <w:rFonts w:ascii="Calibri" w:eastAsia="Calibri" w:hAnsi="Calibri"/>
          <w:position w:val="-12"/>
          <w:sz w:val="22"/>
          <w:szCs w:val="22"/>
          <w:lang w:val="en-US"/>
        </w:rPr>
        <w:pict w14:anchorId="0E9733F1">
          <v:shape id="_x0000_i1741" type="#_x0000_t75" style="width:21.8pt;height:14.2pt">
            <v:imagedata r:id="rId460" o:title=""/>
          </v:shape>
        </w:pict>
      </w:r>
      <w:r w:rsidR="00D914D1">
        <w:rPr>
          <w:rFonts w:ascii="Calibri" w:eastAsia="Calibri" w:hAnsi="Calibri"/>
          <w:position w:val="-10"/>
          <w:sz w:val="22"/>
          <w:szCs w:val="22"/>
          <w:lang w:val="en-US"/>
        </w:rPr>
        <w:pict w14:anchorId="59B04D63">
          <v:shape id="_x0000_i1742" type="#_x0000_t75" style="width:64.9pt;height:14.2pt">
            <v:imagedata r:id="rId461" o:title=""/>
          </v:shape>
        </w:pict>
      </w:r>
      <w:r w:rsidRPr="00013393">
        <w:t xml:space="preserve">, </w:t>
      </w:r>
      <w:r w:rsidR="00D914D1">
        <w:rPr>
          <w:rFonts w:ascii="Calibri" w:eastAsia="Calibri" w:hAnsi="Calibri"/>
          <w:position w:val="-10"/>
          <w:sz w:val="22"/>
          <w:szCs w:val="22"/>
          <w:lang w:val="en-US"/>
        </w:rPr>
        <w:pict w14:anchorId="5B95A894">
          <v:shape id="_x0000_i1743" type="#_x0000_t75" style="width:1in;height:14.2pt">
            <v:imagedata r:id="rId462" o:title=""/>
          </v:shape>
        </w:pict>
      </w:r>
      <w:r w:rsidRPr="00013393">
        <w:t xml:space="preserve"> and bit </w:t>
      </w:r>
      <w:r w:rsidR="00D914D1">
        <w:rPr>
          <w:rFonts w:ascii="Calibri" w:eastAsia="Calibri" w:hAnsi="Calibri"/>
          <w:position w:val="-14"/>
          <w:sz w:val="22"/>
          <w:szCs w:val="22"/>
          <w:lang w:val="en-US"/>
        </w:rPr>
        <w:pict w14:anchorId="177118E6">
          <v:shape id="_x0000_i1744" type="#_x0000_t75" style="width:57.8pt;height:14.2pt">
            <v:imagedata r:id="rId463" o:title=""/>
          </v:shape>
        </w:pict>
      </w:r>
      <w:r w:rsidRPr="00013393">
        <w:t xml:space="preserve"> is associated with the precoder for </w:t>
      </w:r>
      <w:r w:rsidR="00D914D1">
        <w:rPr>
          <w:rFonts w:ascii="Calibri" w:eastAsia="Calibri" w:hAnsi="Calibri"/>
          <w:position w:val="-6"/>
          <w:sz w:val="22"/>
          <w:szCs w:val="22"/>
          <w:lang w:val="en-US"/>
        </w:rPr>
        <w:pict w14:anchorId="68D4EEF1">
          <v:shape id="_x0000_i1745" type="#_x0000_t75" style="width:7.65pt;height:7.65pt">
            <v:imagedata r:id="rId464" o:title=""/>
          </v:shape>
        </w:pict>
      </w:r>
      <w:r w:rsidRPr="00013393">
        <w:t xml:space="preserve"> layers (</w:t>
      </w:r>
      <w:r w:rsidR="00D914D1">
        <w:rPr>
          <w:rFonts w:ascii="Calibri" w:eastAsia="Calibri" w:hAnsi="Calibri"/>
          <w:position w:val="-10"/>
          <w:sz w:val="22"/>
          <w:szCs w:val="22"/>
          <w:lang w:val="en-US"/>
        </w:rPr>
        <w:pict w14:anchorId="4BDF8704">
          <v:shape id="_x0000_i1746" type="#_x0000_t75" style="width:1in;height:14.2pt">
            <v:imagedata r:id="rId450" o:title=""/>
          </v:shape>
        </w:pict>
      </w:r>
      <w:r w:rsidRPr="00013393">
        <w:t xml:space="preserve">). The quantity </w:t>
      </w:r>
      <w:r w:rsidR="00D914D1">
        <w:rPr>
          <w:rFonts w:ascii="Calibri" w:eastAsia="Calibri" w:hAnsi="Calibri"/>
          <w:position w:val="-12"/>
          <w:sz w:val="22"/>
          <w:szCs w:val="22"/>
          <w:lang w:val="en-US"/>
        </w:rPr>
        <w:pict w14:anchorId="594B7AC5">
          <v:shape id="_x0000_i1747" type="#_x0000_t75" style="width:21.8pt;height:14.2pt">
            <v:imagedata r:id="rId460" o:title=""/>
          </v:shape>
        </w:pict>
      </w:r>
      <w:r w:rsidRPr="00013393">
        <w:t xml:space="preserve"> is defined in Subclause 7.2.4.</w:t>
      </w:r>
    </w:p>
    <w:p w14:paraId="0F47E634" w14:textId="08263CF0" w:rsidR="00013393" w:rsidRPr="00013393" w:rsidRDefault="00013393" w:rsidP="009E62EE">
      <w:pPr>
        <w:pStyle w:val="B2"/>
      </w:pPr>
      <w:r>
        <w:t>h.</w:t>
      </w:r>
      <w:r>
        <w:tab/>
      </w:r>
      <w:r w:rsidRPr="00013393">
        <w:t xml:space="preserve">8, 12, 16, 20, 24, 28, and 32 antenna ports and for a CSI process the UE is configured with higher layer parameter </w:t>
      </w:r>
      <w:r w:rsidRPr="00013393">
        <w:rPr>
          <w:i/>
          <w:lang w:val="en-US"/>
        </w:rPr>
        <w:t xml:space="preserve">advancedCodebookEnabled </w:t>
      </w:r>
      <w:r w:rsidRPr="00013393">
        <w:t xml:space="preserve">and </w:t>
      </w:r>
      <w:r w:rsidRPr="00013393">
        <w:rPr>
          <w:i/>
          <w:lang w:val="en-US"/>
        </w:rPr>
        <w:t xml:space="preserve">advancedCodebookEnabled </w:t>
      </w:r>
      <w:r w:rsidRPr="00013393">
        <w:t xml:space="preserve">is set to </w:t>
      </w:r>
      <w:r w:rsidR="00D47AAD">
        <w:t>'</w:t>
      </w:r>
      <w:r w:rsidRPr="00013393">
        <w:t>TRUE</w:t>
      </w:r>
      <w:r w:rsidR="00D47AAD">
        <w:t>'</w:t>
      </w:r>
      <w:r w:rsidRPr="00013393">
        <w:t>, and the UE is configured with higher layer parameter</w:t>
      </w:r>
      <w:r w:rsidRPr="00013393">
        <w:rPr>
          <w:i/>
        </w:rPr>
        <w:t xml:space="preserve"> eMIMO-Type</w:t>
      </w:r>
      <w:r w:rsidRPr="00013393">
        <w:t xml:space="preserve">, and </w:t>
      </w:r>
      <w:r w:rsidRPr="00013393">
        <w:rPr>
          <w:i/>
        </w:rPr>
        <w:t>eMIMO-Type</w:t>
      </w:r>
      <w:r w:rsidRPr="00013393">
        <w:t xml:space="preserve"> is set to 'CLASS A', and the UE is configured with bitmap parameter </w:t>
      </w:r>
      <w:r w:rsidRPr="00013393">
        <w:rPr>
          <w:i/>
        </w:rPr>
        <w:t>codebookSubsetRestriction-4</w:t>
      </w:r>
      <w:r w:rsidRPr="00013393">
        <w:t xml:space="preserve">:  The bitmap parameter </w:t>
      </w:r>
      <w:r w:rsidRPr="00013393">
        <w:rPr>
          <w:rFonts w:ascii="Times New Roman Italic" w:hAnsi="Times New Roman Italic"/>
          <w:i/>
        </w:rPr>
        <w:t>codebookSubsetRestriction</w:t>
      </w:r>
      <w:r w:rsidRPr="00013393">
        <w:rPr>
          <w:i/>
        </w:rPr>
        <w:t>-4</w:t>
      </w:r>
      <w:r w:rsidRPr="00013393">
        <w:t xml:space="preserve"> forms the bit sequence </w:t>
      </w:r>
      <w:r w:rsidR="00D914D1">
        <w:rPr>
          <w:rFonts w:eastAsia="Calibri"/>
          <w:position w:val="-14"/>
          <w:lang w:val="en-US"/>
        </w:rPr>
        <w:pict w14:anchorId="3FB1BAFF">
          <v:shape id="_x0000_i1748" type="#_x0000_t75" style="width:115.65pt;height:21.8pt">
            <v:imagedata r:id="rId474" o:title=""/>
          </v:shape>
        </w:pict>
      </w:r>
      <w:r w:rsidRPr="00013393">
        <w:rPr>
          <w:rFonts w:eastAsia="Calibri"/>
          <w:lang w:val="en-US"/>
        </w:rPr>
        <w:t xml:space="preserve">, consisting of </w:t>
      </w:r>
      <w:r w:rsidR="00D914D1">
        <w:rPr>
          <w:position w:val="-10"/>
        </w:rPr>
        <w:pict w14:anchorId="205FA3E7">
          <v:shape id="_x0000_i1749" type="#_x0000_t75" style="width:36.55pt;height:14.2pt">
            <v:imagedata r:id="rId475" o:title=""/>
          </v:shape>
        </w:pict>
      </w:r>
      <w:r w:rsidRPr="00013393">
        <w:t xml:space="preserve"> bits, where </w:t>
      </w:r>
      <w:r w:rsidR="00D914D1">
        <w:rPr>
          <w:rFonts w:eastAsia="Calibri"/>
          <w:position w:val="-12"/>
          <w:lang w:val="en-US"/>
        </w:rPr>
        <w:pict w14:anchorId="101F918A">
          <v:shape id="_x0000_i1750" type="#_x0000_t75" style="width:14.2pt;height:21.8pt">
            <v:imagedata r:id="rId416" o:title=""/>
          </v:shape>
        </w:pict>
      </w:r>
      <w:r w:rsidRPr="00013393">
        <w:t xml:space="preserve"> is the LSB and </w:t>
      </w:r>
      <w:r w:rsidR="00D914D1">
        <w:rPr>
          <w:position w:val="-14"/>
        </w:rPr>
        <w:pict w14:anchorId="261F0C96">
          <v:shape id="_x0000_i1751" type="#_x0000_t75" style="width:43.65pt;height:21.8pt">
            <v:imagedata r:id="rId476" o:title=""/>
          </v:shape>
        </w:pict>
      </w:r>
      <w:r w:rsidRPr="00013393">
        <w:t>is the MSB. The bit pair</w:t>
      </w:r>
      <w:r w:rsidR="00D914D1">
        <w:rPr>
          <w:rFonts w:eastAsia="Calibri"/>
          <w:position w:val="-14"/>
          <w:lang w:val="en-US"/>
        </w:rPr>
        <w:pict w14:anchorId="1032ABD7">
          <v:shape id="_x0000_i1752" type="#_x0000_t75" style="width:108.55pt;height:21.8pt">
            <v:imagedata r:id="rId477" o:title=""/>
          </v:shape>
        </w:pict>
      </w:r>
      <w:r w:rsidRPr="00013393">
        <w:t xml:space="preserve"> is associated with the group of quantities </w:t>
      </w:r>
      <w:r w:rsidR="00D914D1">
        <w:rPr>
          <w:rFonts w:eastAsia="Calibri"/>
          <w:position w:val="-14"/>
          <w:lang w:val="en-US"/>
        </w:rPr>
        <w:pict w14:anchorId="02F70650">
          <v:shape id="_x0000_i1753" type="#_x0000_t75" style="width:244.9pt;height:21.8pt">
            <v:imagedata r:id="rId478" o:title=""/>
          </v:shape>
        </w:pict>
      </w:r>
      <w:r w:rsidRPr="00013393">
        <w:t xml:space="preserve"> for </w:t>
      </w:r>
      <w:r w:rsidR="00D914D1">
        <w:rPr>
          <w:rFonts w:eastAsia="Calibri"/>
          <w:position w:val="-12"/>
          <w:lang w:val="en-US"/>
        </w:rPr>
        <w:pict w14:anchorId="59B9EF2C">
          <v:shape id="_x0000_i1754" type="#_x0000_t75" style="width:151.65pt;height:21.8pt">
            <v:imagedata r:id="rId479" o:title=""/>
          </v:shape>
        </w:pict>
      </w:r>
      <w:r w:rsidRPr="00013393">
        <w:rPr>
          <w:rFonts w:eastAsia="Calibri"/>
          <w:lang w:val="en-US"/>
        </w:rPr>
        <w:t xml:space="preserve"> if </w:t>
      </w:r>
      <w:r w:rsidR="00D914D1">
        <w:rPr>
          <w:position w:val="-12"/>
        </w:rPr>
        <w:pict w14:anchorId="4D194919">
          <v:shape id="_x0000_i1755" type="#_x0000_t75" style="width:36.55pt;height:21.8pt">
            <v:imagedata r:id="rId480" o:title=""/>
          </v:shape>
        </w:pict>
      </w:r>
      <w:r w:rsidRPr="00013393">
        <w:t xml:space="preserve"> and </w:t>
      </w:r>
      <w:r w:rsidR="00D914D1">
        <w:rPr>
          <w:rFonts w:eastAsia="Calibri"/>
          <w:position w:val="-14"/>
          <w:lang w:val="en-US"/>
        </w:rPr>
        <w:pict w14:anchorId="5E1613F4">
          <v:shape id="_x0000_i1756" type="#_x0000_t75" style="width:165.8pt;height:21.8pt">
            <v:imagedata r:id="rId481" o:title=""/>
          </v:shape>
        </w:pict>
      </w:r>
      <w:r w:rsidRPr="00013393">
        <w:t xml:space="preserve"> for </w:t>
      </w:r>
      <w:r w:rsidR="00D914D1">
        <w:rPr>
          <w:rFonts w:eastAsia="Calibri"/>
          <w:position w:val="-12"/>
          <w:lang w:val="en-US"/>
        </w:rPr>
        <w:pict w14:anchorId="1008699C">
          <v:shape id="_x0000_i1757" type="#_x0000_t75" style="width:108.55pt;height:21.8pt">
            <v:imagedata r:id="rId482" o:title=""/>
          </v:shape>
        </w:pict>
      </w:r>
      <w:r w:rsidRPr="00013393">
        <w:rPr>
          <w:rFonts w:eastAsia="Calibri"/>
          <w:lang w:val="en-US"/>
        </w:rPr>
        <w:t xml:space="preserve"> if </w:t>
      </w:r>
      <w:r w:rsidR="00D914D1">
        <w:rPr>
          <w:position w:val="-12"/>
        </w:rPr>
        <w:pict w14:anchorId="2DC843B7">
          <v:shape id="_x0000_i1758" type="#_x0000_t75" style="width:36.55pt;height:21.8pt">
            <v:imagedata r:id="rId483" o:title=""/>
          </v:shape>
        </w:pict>
      </w:r>
      <w:r w:rsidRPr="00013393">
        <w:t xml:space="preserve"> and the bit </w:t>
      </w:r>
      <w:r w:rsidR="00D914D1">
        <w:rPr>
          <w:rFonts w:eastAsia="Calibri"/>
          <w:position w:val="-14"/>
          <w:lang w:val="en-US"/>
        </w:rPr>
        <w:pict w14:anchorId="76DA863D">
          <v:shape id="_x0000_i1759" type="#_x0000_t75" style="width:43.65pt;height:21.8pt">
            <v:imagedata r:id="rId484" o:title=""/>
          </v:shape>
        </w:pict>
      </w:r>
      <w:r w:rsidRPr="00013393">
        <w:t xml:space="preserve"> is associated with the precoder for </w:t>
      </w:r>
      <w:r w:rsidR="00D914D1">
        <w:rPr>
          <w:rFonts w:eastAsia="Calibri"/>
          <w:position w:val="-6"/>
          <w:lang w:val="en-US"/>
        </w:rPr>
        <w:pict w14:anchorId="385CCC4B">
          <v:shape id="_x0000_i1760" type="#_x0000_t75" style="width:7.65pt;height:7.65pt">
            <v:imagedata r:id="rId464" o:title=""/>
          </v:shape>
        </w:pict>
      </w:r>
      <w:r w:rsidRPr="00013393">
        <w:t xml:space="preserve"> layers (</w:t>
      </w:r>
      <w:r w:rsidR="00D914D1">
        <w:rPr>
          <w:rFonts w:eastAsia="Calibri"/>
          <w:position w:val="-10"/>
          <w:lang w:val="en-US"/>
        </w:rPr>
        <w:pict w14:anchorId="5B163615">
          <v:shape id="_x0000_i1761" type="#_x0000_t75" style="width:1in;height:14.2pt">
            <v:imagedata r:id="rId450" o:title=""/>
          </v:shape>
        </w:pict>
      </w:r>
      <w:r w:rsidRPr="00013393">
        <w:t xml:space="preserve">). The quantity </w:t>
      </w:r>
      <w:r w:rsidR="00D914D1">
        <w:rPr>
          <w:rFonts w:eastAsia="Calibri"/>
          <w:position w:val="-12"/>
          <w:lang w:val="en-US"/>
        </w:rPr>
        <w:pict w14:anchorId="7E259F7D">
          <v:shape id="_x0000_i1762" type="#_x0000_t75" style="width:21.8pt;height:14.2pt">
            <v:imagedata r:id="rId460" o:title=""/>
          </v:shape>
        </w:pict>
      </w:r>
      <w:r w:rsidRPr="00013393">
        <w:t xml:space="preserve"> is defined in Subclause 7.2.4. </w:t>
      </w:r>
    </w:p>
    <w:p w14:paraId="54570ADE" w14:textId="1087E42D" w:rsidR="00013393" w:rsidRPr="00013393" w:rsidRDefault="00293F6E" w:rsidP="009E62EE">
      <w:pPr>
        <w:pStyle w:val="B3"/>
      </w:pPr>
      <w:r>
        <w:rPr>
          <w:rFonts w:eastAsia="Calibri"/>
          <w:lang w:val="en-US"/>
        </w:rPr>
        <w:t>i</w:t>
      </w:r>
      <w:r>
        <w:rPr>
          <w:rFonts w:eastAsia="Calibri"/>
          <w:lang w:val="en-US"/>
        </w:rPr>
        <w:tab/>
      </w:r>
      <w:r w:rsidR="00013393" w:rsidRPr="00013393">
        <w:rPr>
          <w:rFonts w:eastAsia="Calibri"/>
          <w:lang w:val="en-US"/>
        </w:rPr>
        <w:t xml:space="preserve">For </w:t>
      </w:r>
      <w:r w:rsidR="00D914D1">
        <w:rPr>
          <w:rFonts w:eastAsia="Calibri"/>
          <w:position w:val="-6"/>
          <w:lang w:val="en-US"/>
        </w:rPr>
        <w:pict w14:anchorId="046472C7">
          <v:shape id="_x0000_i1763" type="#_x0000_t75" style="width:7.65pt;height:7.65pt">
            <v:imagedata r:id="rId426" o:title=""/>
          </v:shape>
        </w:pict>
      </w:r>
      <w:r w:rsidR="00013393" w:rsidRPr="00013393">
        <w:t xml:space="preserve">=1,2 layer reporting, PMI reporting is not allowed to correspond to a precoder where any quantity </w:t>
      </w:r>
      <w:r w:rsidR="00D914D1">
        <w:rPr>
          <w:rFonts w:eastAsia="Calibri"/>
          <w:position w:val="-12"/>
          <w:lang w:val="en-US"/>
        </w:rPr>
        <w:pict w14:anchorId="1C93F338">
          <v:shape id="_x0000_i1764" type="#_x0000_t75" style="width:21.8pt;height:14.2pt">
            <v:imagedata r:id="rId460" o:title=""/>
          </v:shape>
        </w:pict>
      </w:r>
      <w:r w:rsidR="00013393" w:rsidRPr="00013393">
        <w:t xml:space="preserve"> from the group of quantities </w:t>
      </w:r>
      <w:r w:rsidR="00D914D1">
        <w:rPr>
          <w:position w:val="-12"/>
        </w:rPr>
        <w:pict w14:anchorId="72E66449">
          <v:shape id="_x0000_i1765" type="#_x0000_t75" style="width:43.65pt;height:21.8pt">
            <v:imagedata r:id="rId485" o:title=""/>
          </v:shape>
        </w:pict>
      </w:r>
      <w:r w:rsidR="00013393" w:rsidRPr="00013393">
        <w:t xml:space="preserve"> is selected by the codebook indices </w:t>
      </w:r>
      <w:r w:rsidR="00D914D1">
        <w:rPr>
          <w:rFonts w:eastAsia="Calibri"/>
          <w:position w:val="-16"/>
          <w:lang w:val="en-US"/>
        </w:rPr>
        <w:pict w14:anchorId="0BA24686">
          <v:shape id="_x0000_i1766" type="#_x0000_t75" style="width:43.65pt;height:21.8pt">
            <v:imagedata r:id="rId486" o:title=""/>
          </v:shape>
        </w:pict>
      </w:r>
      <w:r w:rsidR="00013393" w:rsidRPr="00013393">
        <w:t xml:space="preserve"> , unless the corresponding bit pair </w:t>
      </w:r>
      <w:r w:rsidR="00D914D1">
        <w:rPr>
          <w:rFonts w:eastAsia="Calibri"/>
          <w:position w:val="-14"/>
          <w:lang w:val="en-US"/>
        </w:rPr>
        <w:pict w14:anchorId="6B783BD9">
          <v:shape id="_x0000_i1767" type="#_x0000_t75" style="width:136.9pt;height:21.8pt">
            <v:imagedata r:id="rId487" o:title=""/>
          </v:shape>
        </w:pict>
      </w:r>
    </w:p>
    <w:p w14:paraId="2A48C669" w14:textId="38469EA9" w:rsidR="00013393" w:rsidRPr="00013393" w:rsidRDefault="00293F6E" w:rsidP="009E62EE">
      <w:pPr>
        <w:pStyle w:val="B3"/>
      </w:pPr>
      <w:r>
        <w:rPr>
          <w:rFonts w:eastAsia="Calibri"/>
          <w:lang w:val="en-US"/>
        </w:rPr>
        <w:t>ii</w:t>
      </w:r>
      <w:r>
        <w:rPr>
          <w:rFonts w:eastAsia="Calibri"/>
          <w:lang w:val="en-US"/>
        </w:rPr>
        <w:tab/>
      </w:r>
      <w:r w:rsidR="00013393" w:rsidRPr="00013393">
        <w:rPr>
          <w:rFonts w:eastAsia="Calibri"/>
          <w:lang w:val="en-US"/>
        </w:rPr>
        <w:t xml:space="preserve">For </w:t>
      </w:r>
      <w:r w:rsidR="00D914D1">
        <w:rPr>
          <w:rFonts w:eastAsia="Calibri"/>
          <w:position w:val="-6"/>
          <w:lang w:val="en-US"/>
        </w:rPr>
        <w:pict w14:anchorId="7E9CE45F">
          <v:shape id="_x0000_i1768" type="#_x0000_t75" style="width:7.65pt;height:7.65pt">
            <v:imagedata r:id="rId426" o:title=""/>
          </v:shape>
        </w:pict>
      </w:r>
      <w:r w:rsidR="00013393" w:rsidRPr="00013393">
        <w:t xml:space="preserve">=1,2 layer reporting, PMI reporting is not allowed to correspond to a precoder where any quantity </w:t>
      </w:r>
      <w:r w:rsidR="00D914D1">
        <w:rPr>
          <w:rFonts w:eastAsia="Calibri"/>
          <w:position w:val="-12"/>
          <w:lang w:val="en-US"/>
        </w:rPr>
        <w:pict w14:anchorId="63F20A1E">
          <v:shape id="_x0000_i1769" type="#_x0000_t75" style="width:21.8pt;height:14.2pt">
            <v:imagedata r:id="rId460" o:title=""/>
          </v:shape>
        </w:pict>
      </w:r>
      <w:r w:rsidR="00013393" w:rsidRPr="00013393">
        <w:t xml:space="preserve"> from the group of quantities </w:t>
      </w:r>
      <w:r w:rsidR="00D914D1">
        <w:rPr>
          <w:position w:val="-12"/>
        </w:rPr>
        <w:pict w14:anchorId="577B199B">
          <v:shape id="_x0000_i1770" type="#_x0000_t75" style="width:43.65pt;height:21.8pt">
            <v:imagedata r:id="rId485" o:title=""/>
          </v:shape>
        </w:pict>
      </w:r>
      <w:r w:rsidR="00013393" w:rsidRPr="00013393">
        <w:t xml:space="preserve"> is selected by the codebook index </w:t>
      </w:r>
      <w:r w:rsidR="00D914D1">
        <w:rPr>
          <w:rFonts w:eastAsia="Calibri"/>
          <w:position w:val="-14"/>
          <w:lang w:val="en-US"/>
        </w:rPr>
        <w:pict w14:anchorId="2892410D">
          <v:shape id="_x0000_i1771" type="#_x0000_t75" style="width:14.2pt;height:18pt">
            <v:imagedata r:id="rId488" o:title=""/>
          </v:shape>
        </w:pict>
      </w:r>
      <w:r w:rsidR="00013393" w:rsidRPr="00013393">
        <w:t xml:space="preserve"> , if the relative power indicator</w:t>
      </w:r>
      <w:r w:rsidR="00013393" w:rsidRPr="00013393">
        <w:rPr>
          <w:rFonts w:eastAsia="Calibri"/>
        </w:rPr>
        <w:t xml:space="preserve"> (RPI), </w:t>
      </w:r>
      <w:r w:rsidR="00D914D1">
        <w:rPr>
          <w:rFonts w:eastAsia="Calibri"/>
          <w:position w:val="-14"/>
          <w:lang w:val="en-US"/>
        </w:rPr>
        <w:pict w14:anchorId="0DD65F3A">
          <v:shape id="_x0000_i1772" type="#_x0000_t75" style="width:12pt;height:18pt">
            <v:imagedata r:id="rId489" o:title=""/>
          </v:shape>
        </w:pict>
      </w:r>
      <w:r w:rsidR="00013393" w:rsidRPr="00013393">
        <w:rPr>
          <w:lang w:val="en-US"/>
        </w:rPr>
        <w:t xml:space="preserve"> is larger than the</w:t>
      </w:r>
      <w:r w:rsidR="00013393" w:rsidRPr="00013393">
        <w:t xml:space="preserve"> maxmimum allowed value according to Table 7.2-1h.</w:t>
      </w:r>
    </w:p>
    <w:p w14:paraId="0E61A20C" w14:textId="14795B4F" w:rsidR="0050210E" w:rsidRPr="000D3CFB" w:rsidRDefault="00293F6E" w:rsidP="009E62EE">
      <w:pPr>
        <w:pStyle w:val="B3"/>
      </w:pPr>
      <w:r>
        <w:rPr>
          <w:rFonts w:eastAsia="Calibri"/>
          <w:lang w:val="en-US"/>
        </w:rPr>
        <w:t>iii</w:t>
      </w:r>
      <w:r>
        <w:rPr>
          <w:rFonts w:eastAsia="Calibri"/>
          <w:lang w:val="en-US"/>
        </w:rPr>
        <w:tab/>
      </w:r>
      <w:r w:rsidR="00013393" w:rsidRPr="00013393">
        <w:rPr>
          <w:rFonts w:eastAsia="Calibri"/>
          <w:lang w:val="en-US"/>
        </w:rPr>
        <w:t xml:space="preserve">For </w:t>
      </w:r>
      <w:r w:rsidR="00D914D1">
        <w:rPr>
          <w:rFonts w:eastAsia="Calibri"/>
          <w:position w:val="-6"/>
          <w:lang w:val="en-US"/>
        </w:rPr>
        <w:pict w14:anchorId="740FDCD4">
          <v:shape id="_x0000_i1773" type="#_x0000_t75" style="width:8.2pt;height:10.9pt">
            <v:imagedata r:id="rId426" o:title=""/>
          </v:shape>
        </w:pict>
      </w:r>
      <w:r w:rsidR="00013393" w:rsidRPr="00013393">
        <w:t xml:space="preserve">=3,4,5,6,7,8 layer reporting, PMI reporting is not allowed to correspond to a precoder where any quantity </w:t>
      </w:r>
      <w:r w:rsidR="00D914D1">
        <w:rPr>
          <w:rFonts w:eastAsia="Calibri"/>
          <w:position w:val="-12"/>
          <w:lang w:val="en-US"/>
        </w:rPr>
        <w:pict w14:anchorId="1F97AA07">
          <v:shape id="_x0000_i1774" type="#_x0000_t75" style="width:18pt;height:16.35pt">
            <v:imagedata r:id="rId460" o:title=""/>
          </v:shape>
        </w:pict>
      </w:r>
      <w:r w:rsidR="00013393" w:rsidRPr="00013393">
        <w:rPr>
          <w:rFonts w:eastAsia="Calibri"/>
          <w:lang w:val="en-US"/>
        </w:rPr>
        <w:t xml:space="preserve"> </w:t>
      </w:r>
      <w:r w:rsidR="00013393" w:rsidRPr="00013393">
        <w:t xml:space="preserve">from the group of quantities </w:t>
      </w:r>
      <w:r w:rsidR="00D914D1">
        <w:rPr>
          <w:position w:val="-12"/>
        </w:rPr>
        <w:pict w14:anchorId="18628F82">
          <v:shape id="_x0000_i1775" type="#_x0000_t75" style="width:46.35pt;height:18pt">
            <v:imagedata r:id="rId485" o:title=""/>
          </v:shape>
        </w:pict>
      </w:r>
      <w:r w:rsidR="00013393" w:rsidRPr="00013393">
        <w:t xml:space="preserve">  is associated with the precoder, unless the corresponding bit pair </w:t>
      </w:r>
      <w:r w:rsidR="00D914D1">
        <w:rPr>
          <w:rFonts w:eastAsia="Calibri"/>
          <w:position w:val="-14"/>
          <w:lang w:val="en-US"/>
        </w:rPr>
        <w:pict w14:anchorId="18283436">
          <v:shape id="_x0000_i1776" type="#_x0000_t75" style="width:135.8pt;height:18pt">
            <v:imagedata r:id="rId487" o:title=""/>
          </v:shape>
        </w:pict>
      </w:r>
      <w:r w:rsidR="00013393" w:rsidRPr="00013393">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D914D1">
        <w:rPr>
          <w:position w:val="-14"/>
        </w:rPr>
        <w:lastRenderedPageBreak/>
        <w:pict w14:anchorId="3526BB5C">
          <v:shape id="_x0000_i1777" type="#_x0000_t75" style="width:96.55pt;height:20.75pt">
            <v:imagedata r:id="rId415" o:title=""/>
          </v:shape>
        </w:pict>
      </w:r>
      <w:r w:rsidRPr="000D3CFB">
        <w:t xml:space="preserve"> where </w:t>
      </w:r>
      <w:r w:rsidR="00D914D1">
        <w:rPr>
          <w:position w:val="-12"/>
        </w:rPr>
        <w:pict w14:anchorId="29EE914A">
          <v:shape id="_x0000_i1778" type="#_x0000_t75" style="width:13.65pt;height:18pt">
            <v:imagedata r:id="rId416" o:title=""/>
          </v:shape>
        </w:pict>
      </w:r>
      <w:r w:rsidRPr="000D3CFB">
        <w:t xml:space="preserve"> is the LSB and </w:t>
      </w:r>
      <w:r w:rsidR="00D914D1">
        <w:rPr>
          <w:position w:val="-14"/>
        </w:rPr>
        <w:pict w14:anchorId="404887B1">
          <v:shape id="_x0000_i1779" type="#_x0000_t75" style="width:24.55pt;height:16.35pt">
            <v:imagedata r:id="rId417"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D914D1">
        <w:rPr>
          <w:position w:val="-14"/>
        </w:rPr>
        <w:pict w14:anchorId="398A79E7">
          <v:shape id="_x0000_i1780" type="#_x0000_t75" style="width:15.25pt;height:20.75pt">
            <v:imagedata r:id="rId428" o:title=""/>
          </v:shape>
        </w:pict>
      </w:r>
      <w:r w:rsidRPr="000D3CFB">
        <w:t xml:space="preserve"> is associated with the precoder for </w:t>
      </w:r>
      <w:r w:rsidR="00D914D1">
        <w:rPr>
          <w:position w:val="-6"/>
        </w:rPr>
        <w:pict w14:anchorId="10735C47">
          <v:shape id="_x0000_i1781" type="#_x0000_t75" style="width:21.8pt;height:12pt">
            <v:imagedata r:id="rId429" o:title=""/>
          </v:shape>
        </w:pict>
      </w:r>
      <w:r w:rsidRPr="000D3CFB">
        <w:t xml:space="preserve"> layer with codebook index </w:t>
      </w:r>
      <w:r w:rsidR="00D914D1">
        <w:rPr>
          <w:position w:val="-12"/>
        </w:rPr>
        <w:pict w14:anchorId="34A7BC9A">
          <v:shape id="_x0000_i1782" type="#_x0000_t75" style="width:9.8pt;height:18pt">
            <v:imagedata r:id="rId427"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D914D1">
        <w:rPr>
          <w:position w:val="-14"/>
        </w:rPr>
        <w:pict w14:anchorId="21FB2B40">
          <v:shape id="_x0000_i1783" type="#_x0000_t75" style="width:15.25pt;height:20.75pt">
            <v:imagedata r:id="rId428" o:title=""/>
          </v:shape>
        </w:pict>
      </w:r>
      <w:r w:rsidRPr="000D3CFB">
        <w:t xml:space="preserve"> is associated with the precoder for </w:t>
      </w:r>
      <w:r w:rsidR="00D914D1">
        <w:rPr>
          <w:position w:val="-6"/>
        </w:rPr>
        <w:pict w14:anchorId="3BB6FEC8">
          <v:shape id="_x0000_i1784" type="#_x0000_t75" style="width:21.8pt;height:12pt">
            <v:imagedata r:id="rId429" o:title=""/>
          </v:shape>
        </w:pict>
      </w:r>
      <w:r w:rsidRPr="000D3CFB">
        <w:t xml:space="preserve"> layer with codebook index </w:t>
      </w:r>
      <w:r w:rsidR="00D914D1">
        <w:rPr>
          <w:position w:val="-12"/>
        </w:rPr>
        <w:pict w14:anchorId="765911E6">
          <v:shape id="_x0000_i1785" type="#_x0000_t75" style="width:9.8pt;height:18pt">
            <v:imagedata r:id="rId427"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D914D1">
        <w:rPr>
          <w:position w:val="-14"/>
        </w:rPr>
        <w:pict w14:anchorId="52109D30">
          <v:shape id="_x0000_i1786" type="#_x0000_t75" style="width:15.25pt;height:20.75pt">
            <v:imagedata r:id="rId428" o:title=""/>
          </v:shape>
        </w:pict>
      </w:r>
      <w:r w:rsidRPr="000D3CFB">
        <w:t xml:space="preserve"> is associated with the precoder for </w:t>
      </w:r>
      <w:r w:rsidR="00D914D1">
        <w:rPr>
          <w:position w:val="-6"/>
        </w:rPr>
        <w:pict w14:anchorId="626B255C">
          <v:shape id="_x0000_i1787" type="#_x0000_t75" style="width:21.8pt;height:12pt">
            <v:imagedata r:id="rId429" o:title=""/>
          </v:shape>
        </w:pict>
      </w:r>
      <w:r w:rsidRPr="000D3CFB">
        <w:t xml:space="preserve"> layer with codebook index </w:t>
      </w:r>
      <w:r w:rsidR="00D914D1">
        <w:rPr>
          <w:position w:val="-12"/>
        </w:rPr>
        <w:pict w14:anchorId="43851BFB">
          <v:shape id="_x0000_i1788" type="#_x0000_t75" style="width:9.8pt;height:18pt">
            <v:imagedata r:id="rId427"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D914D1">
        <w:rPr>
          <w:position w:val="-14"/>
        </w:rPr>
        <w:pict w14:anchorId="648F32B0">
          <v:shape id="_x0000_i1789" type="#_x0000_t75" style="width:15.25pt;height:20.75pt">
            <v:imagedata r:id="rId428" o:title=""/>
          </v:shape>
        </w:pict>
      </w:r>
      <w:r w:rsidRPr="000D3CFB">
        <w:t xml:space="preserve"> is associated with the precoder for </w:t>
      </w:r>
      <w:r w:rsidR="00D914D1">
        <w:rPr>
          <w:position w:val="-6"/>
        </w:rPr>
        <w:pict w14:anchorId="64988737">
          <v:shape id="_x0000_i1790" type="#_x0000_t75" style="width:21.8pt;height:12pt">
            <v:imagedata r:id="rId429" o:title=""/>
          </v:shape>
        </w:pict>
      </w:r>
      <w:r w:rsidRPr="000D3CFB">
        <w:t xml:space="preserve"> layer and with codebook index </w:t>
      </w:r>
      <w:r w:rsidR="00D914D1">
        <w:rPr>
          <w:position w:val="-10"/>
        </w:rPr>
        <w:pict w14:anchorId="4A883DCB">
          <v:shape id="_x0000_i1791" type="#_x0000_t75" style="width:9.8pt;height:15.25pt">
            <v:imagedata r:id="rId440"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D914D1">
              <w:rPr>
                <w:position w:val="-12"/>
              </w:rPr>
              <w:pict w14:anchorId="67B77567">
                <v:shape id="_x0000_i1792" type="#_x0000_t75" style="width:15.25pt;height:18pt">
                  <v:imagedata r:id="rId49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992"/>
        <w:gridCol w:w="992"/>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D914D1">
              <w:rPr>
                <w:position w:val="-12"/>
              </w:rPr>
              <w:pict w14:anchorId="041FD666">
                <v:shape id="_x0000_i1793" type="#_x0000_t75" style="width:9.8pt;height:18pt">
                  <v:imagedata r:id="rId427"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D914D1">
              <w:rPr>
                <w:position w:val="-6"/>
              </w:rPr>
              <w:pict w14:anchorId="5470C2B2">
                <v:shape id="_x0000_i1794" type="#_x0000_t75" style="width:9.8pt;height:9.8pt">
                  <v:imagedata r:id="rId49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rPr>
            </w:pPr>
            <w:r w:rsidRPr="000D3CFB">
              <w:rPr>
                <w:lang w:val="en-US"/>
              </w:rPr>
              <w:t xml:space="preserve">Number of bits </w:t>
            </w:r>
            <w:r w:rsidR="00D914D1">
              <w:rPr>
                <w:position w:val="-12"/>
              </w:rPr>
              <w:pict w14:anchorId="04EA16FC">
                <v:shape id="_x0000_i1795" type="#_x0000_t75" style="width:15.25pt;height:18pt">
                  <v:imagedata r:id="rId49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rPr>
            </w:pPr>
            <w:r w:rsidRPr="000D3CFB">
              <w:rPr>
                <w:lang w:val="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D914D1" w:rsidP="001C3640">
            <w:pPr>
              <w:pStyle w:val="TAC"/>
              <w:rPr>
                <w:lang w:val="en-US"/>
              </w:rPr>
            </w:pPr>
            <w:r>
              <w:rPr>
                <w:position w:val="-10"/>
              </w:rPr>
              <w:pict w14:anchorId="23807FBD">
                <v:shape id="_x0000_i1796" type="#_x0000_t75" style="width:54pt;height:13.65pt">
                  <v:imagedata r:id="rId49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rPr>
            </w:pPr>
            <w:r w:rsidRPr="000D3CFB">
              <w:t xml:space="preserve">Value of </w:t>
            </w:r>
            <w:r w:rsidR="00470CED" w:rsidRPr="000D3CFB">
              <w:rPr>
                <w:rFonts w:eastAsia="Calibri"/>
                <w:szCs w:val="22"/>
                <w:lang w:val="en-US"/>
              </w:rPr>
              <w:t>codebook</w:t>
            </w:r>
            <w:r w:rsidRPr="000D3CFB">
              <w:rPr>
                <w:rFonts w:eastAsia="Calibri"/>
                <w:szCs w:val="22"/>
                <w:lang w:val="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rPr>
            </w:pPr>
            <w:r w:rsidRPr="000D3CFB">
              <w:rPr>
                <w:lang w:val="en-US"/>
              </w:rPr>
              <w:t xml:space="preserve">Number of bits </w:t>
            </w:r>
            <w:r w:rsidR="00D914D1">
              <w:rPr>
                <w:position w:val="-12"/>
              </w:rPr>
              <w:pict w14:anchorId="13B1465C">
                <v:shape id="_x0000_i1797" type="#_x0000_t75" style="width:15.25pt;height:18pt">
                  <v:imagedata r:id="rId49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rPr>
            </w:pPr>
            <w:r w:rsidRPr="000D3CFB">
              <w:rPr>
                <w:lang w:val="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rPr>
            </w:pPr>
            <w:r w:rsidRPr="000D3CFB">
              <w:rPr>
                <w:lang w:val="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rPr>
            </w:pPr>
            <w:r w:rsidRPr="000D3CFB">
              <w:rPr>
                <w:lang w:val="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rPr>
            </w:pPr>
            <w:r w:rsidRPr="000D3CFB">
              <w:rPr>
                <w:lang w:val="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rPr>
            </w:pPr>
            <w:r w:rsidRPr="000D3CFB">
              <w:rPr>
                <w:lang w:val="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rPr>
            </w:pPr>
            <w:r w:rsidRPr="000D3CFB">
              <w:rPr>
                <w:lang w:val="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rPr>
            </w:pPr>
            <w:r w:rsidRPr="000D3CFB">
              <w:rPr>
                <w:lang w:val="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rPr>
            </w:pPr>
            <w:r w:rsidRPr="000D3CFB">
              <w:rPr>
                <w:lang w:val="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rPr>
            </w:pPr>
            <w:r w:rsidRPr="000D3CFB">
              <w:rPr>
                <w:lang w:val="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rPr>
            </w:pPr>
            <w:r w:rsidRPr="000D3CFB">
              <w:rPr>
                <w:lang w:val="en-US"/>
              </w:rPr>
              <w:t xml:space="preserve">Number of bits </w:t>
            </w:r>
            <w:r w:rsidR="00D914D1">
              <w:rPr>
                <w:position w:val="-12"/>
              </w:rPr>
              <w:pict w14:anchorId="12E502F4">
                <v:shape id="_x0000_i1798" type="#_x0000_t75" style="width:15.25pt;height:18pt">
                  <v:imagedata r:id="rId49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rPr>
            </w:pPr>
            <w:r w:rsidRPr="000D3CFB">
              <w:rPr>
                <w:lang w:val="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rPr>
            </w:pPr>
            <w:r w:rsidRPr="000D3CFB">
              <w:rPr>
                <w:lang w:val="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rPr>
            </w:pPr>
            <w:r w:rsidRPr="000D3CFB">
              <w:rPr>
                <w:lang w:val="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rPr>
            </w:pPr>
            <w:r w:rsidRPr="000D3CFB">
              <w:rPr>
                <w:lang w:val="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rPr>
            </w:pPr>
            <w:r w:rsidRPr="000D3CFB">
              <w:rPr>
                <w:lang w:val="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rPr>
            </w:pPr>
            <w:r w:rsidRPr="000D3CFB">
              <w:rPr>
                <w:lang w:val="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D914D1">
        <w:rPr>
          <w:position w:val="-10"/>
        </w:rPr>
        <w:pict w14:anchorId="76AF01B6">
          <v:shape id="_x0000_i1799" type="#_x0000_t75" style="width:18pt;height:14.2pt">
            <v:imagedata r:id="rId467"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96"/>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pPr>
            <w:r w:rsidRPr="000D3CFB">
              <w:t xml:space="preserve">Value of </w:t>
            </w:r>
            <w:r w:rsidR="00470CED" w:rsidRPr="000D3CFB">
              <w:rPr>
                <w:rFonts w:eastAsia="Calibri"/>
                <w:szCs w:val="22"/>
                <w:lang w:val="en-US"/>
              </w:rPr>
              <w:t>codebook</w:t>
            </w:r>
            <w:r w:rsidRPr="000D3CFB">
              <w:rPr>
                <w:rFonts w:eastAsia="Calibri"/>
                <w:szCs w:val="22"/>
                <w:lang w:val="en-US"/>
              </w:rPr>
              <w:t>Config</w:t>
            </w:r>
            <w:r w:rsidRPr="000D3CFB">
              <w:t xml:space="preserve"> </w:t>
            </w:r>
          </w:p>
        </w:tc>
        <w:tc>
          <w:tcPr>
            <w:tcW w:w="0" w:type="auto"/>
            <w:shd w:val="clear" w:color="auto" w:fill="E0E0E0"/>
          </w:tcPr>
          <w:p w14:paraId="3B8AC1C5" w14:textId="77777777" w:rsidR="0050210E" w:rsidRPr="000D3CFB" w:rsidRDefault="00D914D1" w:rsidP="001C3640">
            <w:pPr>
              <w:pStyle w:val="TAH"/>
            </w:pPr>
            <w:r>
              <w:rPr>
                <w:position w:val="-10"/>
              </w:rPr>
              <w:pict w14:anchorId="32E1905D">
                <v:shape id="_x0000_i1800" type="#_x0000_t75" style="width:18pt;height:14.2pt">
                  <v:imagedata r:id="rId467"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pPr>
            <w:r w:rsidRPr="000D3CFB">
              <w:t>1</w:t>
            </w:r>
          </w:p>
        </w:tc>
        <w:tc>
          <w:tcPr>
            <w:tcW w:w="0" w:type="auto"/>
          </w:tcPr>
          <w:p w14:paraId="62649AFB" w14:textId="77777777" w:rsidR="0050210E" w:rsidRPr="000D3CFB" w:rsidRDefault="00D914D1" w:rsidP="001C3640">
            <w:pPr>
              <w:pStyle w:val="TAC"/>
              <w:rPr>
                <w:i/>
              </w:rPr>
            </w:pPr>
            <w:r>
              <w:rPr>
                <w:position w:val="-10"/>
              </w:rPr>
              <w:pict w14:anchorId="126C1355">
                <v:shape id="_x0000_i1801" type="#_x0000_t75" style="width:42.55pt;height:15.25pt">
                  <v:imagedata r:id="rId49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pPr>
            <w:r w:rsidRPr="000D3CFB">
              <w:t>2</w:t>
            </w:r>
          </w:p>
        </w:tc>
        <w:tc>
          <w:tcPr>
            <w:tcW w:w="0" w:type="auto"/>
          </w:tcPr>
          <w:p w14:paraId="61AEE996" w14:textId="77777777" w:rsidR="0050210E" w:rsidRPr="000D3CFB" w:rsidRDefault="00D914D1" w:rsidP="001C3640">
            <w:pPr>
              <w:pStyle w:val="TAC"/>
              <w:rPr>
                <w:i/>
              </w:rPr>
            </w:pPr>
            <w:r>
              <w:rPr>
                <w:position w:val="-10"/>
              </w:rPr>
              <w:pict w14:anchorId="572E6BA9">
                <v:shape id="_x0000_i1802" type="#_x0000_t75" style="width:54pt;height:15.25pt">
                  <v:imagedata r:id="rId49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pPr>
            <w:r w:rsidRPr="000D3CFB">
              <w:t>3</w:t>
            </w:r>
          </w:p>
        </w:tc>
        <w:tc>
          <w:tcPr>
            <w:tcW w:w="0" w:type="auto"/>
          </w:tcPr>
          <w:p w14:paraId="7B145191" w14:textId="77777777" w:rsidR="0050210E" w:rsidRPr="000D3CFB" w:rsidRDefault="00D914D1" w:rsidP="001C3640">
            <w:pPr>
              <w:pStyle w:val="TAC"/>
              <w:rPr>
                <w:i/>
              </w:rPr>
            </w:pPr>
            <w:r>
              <w:rPr>
                <w:position w:val="-10"/>
              </w:rPr>
              <w:pict w14:anchorId="2AE50CAF">
                <v:shape id="_x0000_i1803" type="#_x0000_t75" style="width:54pt;height:15.25pt">
                  <v:imagedata r:id="rId49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pPr>
            <w:r w:rsidRPr="000D3CFB">
              <w:t>4</w:t>
            </w:r>
          </w:p>
        </w:tc>
        <w:tc>
          <w:tcPr>
            <w:tcW w:w="0" w:type="auto"/>
          </w:tcPr>
          <w:p w14:paraId="34163421" w14:textId="77777777" w:rsidR="0050210E" w:rsidRPr="000D3CFB" w:rsidRDefault="00D914D1" w:rsidP="001C3640">
            <w:pPr>
              <w:pStyle w:val="TAC"/>
              <w:rPr>
                <w:i/>
              </w:rPr>
            </w:pPr>
            <w:r>
              <w:rPr>
                <w:position w:val="-10"/>
              </w:rPr>
              <w:pict w14:anchorId="30246AB2">
                <v:shape id="_x0000_i1804" type="#_x0000_t75" style="width:54pt;height:15.25pt">
                  <v:imagedata r:id="rId495" o:title=""/>
                </v:shape>
              </w:pict>
            </w:r>
          </w:p>
        </w:tc>
      </w:tr>
    </w:tbl>
    <w:p w14:paraId="2B5BA0E5" w14:textId="4E7FA458" w:rsidR="0093274D" w:rsidRDefault="0093274D" w:rsidP="0050210E"/>
    <w:p w14:paraId="69A661B3" w14:textId="0A14E1BE" w:rsidR="00293F6E" w:rsidRPr="00293F6E" w:rsidRDefault="00293F6E" w:rsidP="009E62EE">
      <w:pPr>
        <w:pStyle w:val="TH"/>
      </w:pPr>
      <w:r w:rsidRPr="00293F6E">
        <w:t xml:space="preserve">Table 7.2-1h: Maximum value of relative power indicator for restricted </w:t>
      </w:r>
      <w:r w:rsidRPr="00293F6E">
        <w:rPr>
          <w:rFonts w:ascii="Calibri" w:eastAsia="Calibri" w:hAnsi="Calibri"/>
          <w:position w:val="-12"/>
          <w:sz w:val="22"/>
          <w:szCs w:val="22"/>
          <w:lang w:val="en-US"/>
        </w:rPr>
        <w:object w:dxaOrig="360" w:dyaOrig="315" w14:anchorId="079DB44D">
          <v:shape id="_x0000_i1805" type="#_x0000_t75" style="width:18pt;height:16.35pt" o:ole="">
            <v:imagedata r:id="rId460" o:title=""/>
          </v:shape>
          <o:OLEObject Type="Embed" ProgID="Equation.3" ShapeID="_x0000_i1805" DrawAspect="Content" ObjectID="_1637162721" r:id="rId496"/>
        </w:object>
      </w:r>
      <w:r w:rsidRPr="00293F6E">
        <w:rPr>
          <w:rFonts w:ascii="Calibri" w:eastAsia="Calibri" w:hAnsi="Calibri"/>
          <w:sz w:val="22"/>
          <w:szCs w:val="22"/>
          <w:lang w:val="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rPr>
            </w:pPr>
            <w:r w:rsidRPr="00293F6E">
              <w:rPr>
                <w:rFonts w:ascii="Calibri" w:eastAsia="Calibri" w:hAnsi="Calibri"/>
                <w:b/>
                <w:sz w:val="22"/>
                <w:szCs w:val="22"/>
                <w:lang w:val="en-US"/>
              </w:rPr>
              <w:t xml:space="preserve">Value of bit pair </w:t>
            </w:r>
            <w:r w:rsidRPr="00293F6E">
              <w:rPr>
                <w:rFonts w:ascii="Calibri" w:eastAsia="Calibri" w:hAnsi="Calibri"/>
                <w:b/>
                <w:position w:val="-14"/>
                <w:sz w:val="22"/>
                <w:szCs w:val="22"/>
                <w:lang w:val="en-US"/>
              </w:rPr>
              <w:object w:dxaOrig="2160" w:dyaOrig="380" w14:anchorId="481A9828">
                <v:shape id="_x0000_i1806" type="#_x0000_t75" style="width:108.55pt;height:18pt" o:ole="">
                  <v:imagedata r:id="rId477" o:title=""/>
                </v:shape>
                <o:OLEObject Type="Embed" ProgID="Equation.DSMT4" ShapeID="_x0000_i1806" DrawAspect="Content" ObjectID="_1637162722" r:id="rId49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rPr>
            </w:pPr>
            <w:r w:rsidRPr="00293F6E">
              <w:rPr>
                <w:rFonts w:ascii="Arial" w:hAnsi="Arial"/>
                <w:b/>
                <w:sz w:val="18"/>
              </w:rPr>
              <w:t xml:space="preserve">Maximum value of Relative Power Indicator </w:t>
            </w:r>
            <w:r w:rsidRPr="00293F6E">
              <w:rPr>
                <w:rFonts w:ascii="Calibri" w:eastAsia="Calibri" w:hAnsi="Calibri"/>
                <w:position w:val="-14"/>
                <w:sz w:val="22"/>
                <w:szCs w:val="22"/>
                <w:lang w:val="en-US"/>
              </w:rPr>
              <w:object w:dxaOrig="255" w:dyaOrig="345" w14:anchorId="3F4C1A7C">
                <v:shape id="_x0000_i1807" type="#_x0000_t75" style="width:12pt;height:18pt" o:ole="">
                  <v:imagedata r:id="rId489" o:title=""/>
                </v:shape>
                <o:OLEObject Type="Embed" ProgID="Equation.3" ShapeID="_x0000_i1807" DrawAspect="Content" ObjectID="_1637162723" r:id="rId49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rPr>
            </w:pPr>
            <w:r>
              <w:rPr>
                <w:rFonts w:ascii="Arial" w:hAnsi="Arial"/>
                <w:sz w:val="18"/>
              </w:rPr>
              <w:t>'</w:t>
            </w:r>
            <w:r w:rsidR="00293F6E" w:rsidRPr="00293F6E">
              <w:rPr>
                <w:rFonts w:ascii="Arial" w:hAnsi="Arial"/>
                <w:sz w:val="18"/>
              </w:rPr>
              <w:t>00</w:t>
            </w:r>
            <w:r>
              <w:rPr>
                <w:rFonts w:ascii="Arial" w:hAnsi="Arial"/>
                <w:sz w:val="18"/>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rPr>
            </w:pPr>
            <w:r w:rsidRPr="00293F6E">
              <w:rPr>
                <w:rFonts w:ascii="Arial" w:hAnsi="Arial"/>
                <w:sz w:val="18"/>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rPr>
            </w:pPr>
            <w:r>
              <w:rPr>
                <w:rFonts w:ascii="Arial" w:hAnsi="Arial"/>
                <w:sz w:val="18"/>
              </w:rPr>
              <w:t>'</w:t>
            </w:r>
            <w:r w:rsidR="00293F6E" w:rsidRPr="00293F6E">
              <w:rPr>
                <w:rFonts w:ascii="Arial" w:hAnsi="Arial"/>
                <w:sz w:val="18"/>
              </w:rPr>
              <w:t>01</w:t>
            </w:r>
            <w:r>
              <w:rPr>
                <w:rFonts w:ascii="Arial" w:hAnsi="Arial"/>
                <w:sz w:val="18"/>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rPr>
            </w:pPr>
            <w:r w:rsidRPr="00293F6E">
              <w:rPr>
                <w:rFonts w:ascii="Arial" w:hAnsi="Arial"/>
                <w:sz w:val="18"/>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rPr>
            </w:pPr>
            <w:r>
              <w:rPr>
                <w:rFonts w:ascii="Arial" w:hAnsi="Arial"/>
                <w:sz w:val="18"/>
              </w:rPr>
              <w:t>'</w:t>
            </w:r>
            <w:r w:rsidR="00293F6E" w:rsidRPr="00293F6E">
              <w:rPr>
                <w:rFonts w:ascii="Arial" w:hAnsi="Arial"/>
                <w:sz w:val="18"/>
              </w:rPr>
              <w:t>10</w:t>
            </w:r>
            <w:r>
              <w:rPr>
                <w:rFonts w:ascii="Arial" w:hAnsi="Arial"/>
                <w:sz w:val="18"/>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rPr>
            </w:pPr>
            <w:r w:rsidRPr="00293F6E">
              <w:rPr>
                <w:rFonts w:ascii="Arial" w:hAnsi="Arial"/>
                <w:sz w:val="18"/>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rPr>
            </w:pPr>
            <w:r>
              <w:rPr>
                <w:rFonts w:ascii="Arial" w:hAnsi="Arial"/>
                <w:sz w:val="18"/>
              </w:rPr>
              <w:t>'</w:t>
            </w:r>
            <w:r w:rsidR="00293F6E" w:rsidRPr="00293F6E">
              <w:rPr>
                <w:rFonts w:ascii="Arial" w:hAnsi="Arial"/>
                <w:sz w:val="18"/>
              </w:rPr>
              <w:t>11</w:t>
            </w:r>
            <w:r>
              <w:rPr>
                <w:rFonts w:ascii="Arial" w:hAnsi="Arial"/>
                <w:sz w:val="18"/>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rPr>
            </w:pPr>
            <w:r w:rsidRPr="00293F6E">
              <w:rPr>
                <w:rFonts w:ascii="Arial" w:hAnsi="Arial"/>
                <w:sz w:val="18"/>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D914D1">
        <w:rPr>
          <w:position w:val="-10"/>
        </w:rPr>
        <w:pict w14:anchorId="001DEF55">
          <v:shape id="_x0000_i1808" type="#_x0000_t75" style="width:21.8pt;height:16.35pt">
            <v:imagedata r:id="rId412"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D914D1">
        <w:rPr>
          <w:position w:val="-10"/>
        </w:rPr>
        <w:pict w14:anchorId="177339FE">
          <v:shape id="_x0000_i1809" type="#_x0000_t75" style="width:21.8pt;height:16.35pt">
            <v:imagedata r:id="rId412" o:title=""/>
          </v:shape>
        </w:pict>
      </w:r>
      <w:r w:rsidR="0093274D" w:rsidRPr="000D3CFB">
        <w:rPr>
          <w:iCs/>
        </w:rPr>
        <w:t xml:space="preserve"> is defined by</w:t>
      </w:r>
      <w:r w:rsidR="00D914D1">
        <w:rPr>
          <w:position w:val="-14"/>
        </w:rPr>
        <w:pict w14:anchorId="3A847BE6">
          <v:shape id="_x0000_i1810" type="#_x0000_t75" style="width:62.2pt;height:21.8pt">
            <v:imagedata r:id="rId499"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67" w:name="_Toc415085471"/>
      <w:r w:rsidRPr="000D3CFB">
        <w:t>7.2.1</w:t>
      </w:r>
      <w:r w:rsidRPr="000D3CFB">
        <w:tab/>
        <w:t xml:space="preserve">Aperiodic </w:t>
      </w:r>
      <w:r w:rsidR="00E9516E" w:rsidRPr="000D3CFB">
        <w:t>CSI</w:t>
      </w:r>
      <w:r w:rsidRPr="000D3CFB">
        <w:t xml:space="preserve"> Reporting using PUSCH</w:t>
      </w:r>
      <w:bookmarkEnd w:id="67"/>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D914D1">
        <w:rPr>
          <w:position w:val="-6"/>
        </w:rPr>
        <w:pict w14:anchorId="0791F85D">
          <v:shape id="_x0000_i1811" type="#_x0000_t75" style="width:8.2pt;height:9.8pt">
            <v:imagedata r:id="rId500"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D914D1">
        <w:rPr>
          <w:position w:val="-6"/>
        </w:rPr>
        <w:pict w14:anchorId="05F1AA42">
          <v:shape id="_x0000_i1812" type="#_x0000_t75" style="width:8.2pt;height:9.8pt">
            <v:imagedata r:id="rId50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698A4537" w:rsidR="00D0693E" w:rsidRPr="000D3CFB" w:rsidRDefault="00D0693E" w:rsidP="00D0693E">
      <w:r w:rsidRPr="000D3CFB">
        <w:t xml:space="preserve">For a serving cell </w:t>
      </w:r>
      <w:r w:rsidR="00D914D1">
        <w:rPr>
          <w:position w:val="-6"/>
        </w:rPr>
        <w:pict w14:anchorId="231D485F">
          <v:shape id="_x0000_i1813" type="#_x0000_t75" style="width:8.2pt;height:9.8pt">
            <v:imagedata r:id="rId500"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lastRenderedPageBreak/>
        <w:t xml:space="preserve">For a serving cell </w:t>
      </w:r>
      <w:r w:rsidRPr="000D3CFB">
        <w:rPr>
          <w:position w:val="-6"/>
        </w:rPr>
        <w:object w:dxaOrig="160" w:dyaOrig="200" w14:anchorId="30B29F6D">
          <v:shape id="_x0000_i1814" type="#_x0000_t75" style="width:8.2pt;height:10.9pt" o:ole="">
            <v:imagedata r:id="rId500" o:title=""/>
          </v:shape>
          <o:OLEObject Type="Embed" ProgID="Equation.3" ShapeID="_x0000_i1814" DrawAspect="Content" ObjectID="_1637162724" r:id="rId501"/>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D914D1">
        <w:rPr>
          <w:position w:val="-6"/>
        </w:rPr>
        <w:pict w14:anchorId="356E264D">
          <v:shape id="_x0000_i1815" type="#_x0000_t75" style="width:8.2pt;height:9.8pt">
            <v:imagedata r:id="rId50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D914D1">
        <w:rPr>
          <w:position w:val="-6"/>
        </w:rPr>
        <w:pict w14:anchorId="5DC01DE1">
          <v:shape id="_x0000_i1816" type="#_x0000_t75" style="width:8.2pt;height:9.8pt">
            <v:imagedata r:id="rId50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D914D1">
        <w:rPr>
          <w:position w:val="-6"/>
        </w:rPr>
        <w:pict w14:anchorId="2E472CA3">
          <v:shape id="_x0000_i1817" type="#_x0000_t75" style="width:8.2pt;height:9.8pt">
            <v:imagedata r:id="rId500" o:title=""/>
          </v:shape>
        </w:pict>
      </w:r>
      <w:r w:rsidR="00BE6BAD" w:rsidRPr="000D3CFB">
        <w:t xml:space="preserve">, the report is for a higher layer configured eMIMO type of the aperiodic CSI configured for the UE on the serving cell </w:t>
      </w:r>
      <w:r w:rsidR="00D914D1">
        <w:rPr>
          <w:position w:val="-6"/>
        </w:rPr>
        <w:pict w14:anchorId="7B883244">
          <v:shape id="_x0000_i1818" type="#_x0000_t75" style="width:8.2pt;height:9.8pt">
            <v:imagedata r:id="rId50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D914D1">
        <w:rPr>
          <w:position w:val="-6"/>
        </w:rPr>
        <w:pict w14:anchorId="32FD5EBA">
          <v:shape id="_x0000_i1819" type="#_x0000_t75" style="width:8.2pt;height:9.8pt">
            <v:imagedata r:id="rId500" o:title=""/>
          </v:shape>
        </w:pict>
      </w:r>
      <w:r w:rsidR="00BE6BAD" w:rsidRPr="000D3CFB">
        <w:t xml:space="preserve">, the report is for the activated CSI-RS resource for the serving cell </w:t>
      </w:r>
      <w:r w:rsidR="00D914D1">
        <w:rPr>
          <w:position w:val="-6"/>
        </w:rPr>
        <w:pict w14:anchorId="3D27E182">
          <v:shape id="_x0000_i1820" type="#_x0000_t75" style="width:8.2pt;height:9.8pt">
            <v:imagedata r:id="rId50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D914D1">
        <w:rPr>
          <w:position w:val="-6"/>
        </w:rPr>
        <w:pict w14:anchorId="3E030D32">
          <v:shape id="_x0000_i1821" type="#_x0000_t75" style="width:8.2pt;height:9.8pt">
            <v:imagedata r:id="rId50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D914D1">
        <w:rPr>
          <w:position w:val="-6"/>
        </w:rPr>
        <w:pict w14:anchorId="161E1042">
          <v:shape id="_x0000_i1822" type="#_x0000_t75" style="width:8.2pt;height:9.8pt">
            <v:imagedata r:id="rId50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D914D1">
        <w:rPr>
          <w:position w:val="-6"/>
        </w:rPr>
        <w:pict w14:anchorId="1A626655">
          <v:shape id="_x0000_i1823" type="#_x0000_t75" style="width:8.2pt;height:9.8pt">
            <v:imagedata r:id="rId500"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D914D1">
        <w:rPr>
          <w:position w:val="-6"/>
        </w:rPr>
        <w:pict w14:anchorId="4BFC80C0">
          <v:shape id="_x0000_i1824" type="#_x0000_t75" style="width:8.2pt;height:9.8pt">
            <v:imagedata r:id="rId50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D914D1">
        <w:rPr>
          <w:position w:val="-6"/>
        </w:rPr>
        <w:pict w14:anchorId="30E43698">
          <v:shape id="_x0000_i1825" type="#_x0000_t75" style="width:8.2pt;height:9.8pt">
            <v:imagedata r:id="rId50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 xml:space="preserve">a report is triggered according to the value in Table 7.2.1-1C </w:t>
      </w:r>
      <w:r w:rsidR="00B75049" w:rsidRPr="000D3CFB">
        <w:lastRenderedPageBreak/>
        <w:t>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D914D1">
        <w:rPr>
          <w:position w:val="-6"/>
        </w:rPr>
        <w:pict w14:anchorId="3E0F2DD3">
          <v:shape id="_x0000_i1826" type="#_x0000_t75" style="width:8.2pt;height:9.8pt">
            <v:imagedata r:id="rId50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D914D1">
        <w:rPr>
          <w:position w:val="-6"/>
        </w:rPr>
        <w:pict w14:anchorId="675DD1DD">
          <v:shape id="_x0000_i1827" type="#_x0000_t75" style="width:8.2pt;height:9.8pt">
            <v:imagedata r:id="rId50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D914D1">
        <w:rPr>
          <w:position w:val="-6"/>
        </w:rPr>
        <w:pict w14:anchorId="1548FFCD">
          <v:shape id="_x0000_i1828" type="#_x0000_t75" style="width:8.2pt;height:9.8pt">
            <v:imagedata r:id="rId50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D914D1">
        <w:rPr>
          <w:position w:val="-6"/>
        </w:rPr>
        <w:pict w14:anchorId="2C8A2042">
          <v:shape id="_x0000_i1829" type="#_x0000_t75" style="width:8.2pt;height:9.8pt">
            <v:imagedata r:id="rId50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D914D1">
        <w:rPr>
          <w:position w:val="-14"/>
        </w:rPr>
        <w:pict w14:anchorId="4A045413">
          <v:shape id="_x0000_i1830" type="#_x0000_t75" style="width:84pt;height:20.75pt">
            <v:imagedata r:id="rId502" o:title=""/>
          </v:shape>
        </w:pict>
      </w:r>
      <w:r w:rsidRPr="000D3CFB">
        <w:t xml:space="preserve"> CSI report requests when t</w:t>
      </w:r>
      <w:r w:rsidRPr="000D3CFB">
        <w:rPr>
          <w:rFonts w:eastAsia="SimSun"/>
        </w:rPr>
        <w:t xml:space="preserve">he UE has </w:t>
      </w:r>
      <w:r w:rsidR="00D914D1">
        <w:rPr>
          <w:position w:val="-12"/>
        </w:rPr>
        <w:pict w14:anchorId="231A3D69">
          <v:shape id="_x0000_i1831" type="#_x0000_t75" style="width:16.35pt;height:18pt">
            <v:imagedata r:id="rId50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D914D1">
        <w:rPr>
          <w:position w:val="-14"/>
        </w:rPr>
        <w:pict w14:anchorId="40B2BD30">
          <v:shape id="_x0000_i1832" type="#_x0000_t75" style="width:18pt;height:20.75pt">
            <v:imagedata r:id="rId50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lastRenderedPageBreak/>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D914D1">
        <w:rPr>
          <w:position w:val="-12"/>
        </w:rPr>
        <w:pict w14:anchorId="24109E53">
          <v:shape id="_x0000_i1833" type="#_x0000_t75" style="width:84pt;height:18pt">
            <v:imagedata r:id="rId50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D914D1">
        <w:rPr>
          <w:position w:val="-12"/>
        </w:rPr>
        <w:pict w14:anchorId="2C969F5C">
          <v:shape id="_x0000_i1834" type="#_x0000_t75" style="width:16.35pt;height:18pt">
            <v:imagedata r:id="rId50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D914D1">
        <w:rPr>
          <w:position w:val="-12"/>
        </w:rPr>
        <w:pict w14:anchorId="296C51A8">
          <v:shape id="_x0000_i1835" type="#_x0000_t75" style="width:34.9pt;height:18pt">
            <v:imagedata r:id="rId50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D914D1">
        <w:rPr>
          <w:position w:val="-12"/>
        </w:rPr>
        <w:pict w14:anchorId="3B856D94">
          <v:shape id="_x0000_i1836" type="#_x0000_t75" style="width:60.55pt;height:18pt">
            <v:imagedata r:id="rId50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D914D1">
        <w:rPr>
          <w:position w:val="-12"/>
        </w:rPr>
        <w:pict w14:anchorId="08C98E8D">
          <v:shape id="_x0000_i1837" type="#_x0000_t75" style="width:60.55pt;height:18pt">
            <v:imagedata r:id="rId50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D914D1">
        <w:rPr>
          <w:position w:val="-12"/>
        </w:rPr>
        <w:pict w14:anchorId="376E6B26">
          <v:shape id="_x0000_i1838" type="#_x0000_t75" style="width:36.55pt;height:18pt">
            <v:imagedata r:id="rId509" o:title=""/>
          </v:shape>
        </w:pict>
      </w:r>
      <w:r w:rsidR="0048584F" w:rsidRPr="000D3CFB">
        <w:t>.</w:t>
      </w:r>
    </w:p>
    <w:p w14:paraId="689A3679" w14:textId="77777777" w:rsidR="00601D6B" w:rsidRPr="000D3CFB" w:rsidRDefault="00DE0364" w:rsidP="00601D6B">
      <w:r w:rsidRPr="000D3CFB">
        <w:t xml:space="preserve">If more than one value of </w:t>
      </w:r>
      <w:r w:rsidR="00D914D1">
        <w:rPr>
          <w:position w:val="-12"/>
        </w:rPr>
        <w:pict w14:anchorId="221165ED">
          <v:shape id="_x0000_i1839" type="#_x0000_t75" style="width:34.9pt;height:18pt">
            <v:imagedata r:id="rId506" o:title=""/>
          </v:shape>
        </w:pict>
      </w:r>
      <w:r w:rsidRPr="000D3CFB">
        <w:t xml:space="preserve"> is included in the </w:t>
      </w:r>
      <w:r w:rsidRPr="000D3CFB">
        <w:rPr>
          <w:i/>
        </w:rPr>
        <w:t>UE-EUTRA-Capability</w:t>
      </w:r>
      <w:r w:rsidRPr="000D3CFB">
        <w:t xml:space="preserve">, the UE assumes a value of </w:t>
      </w:r>
      <w:r w:rsidR="00D914D1">
        <w:rPr>
          <w:position w:val="-12"/>
        </w:rPr>
        <w:pict w14:anchorId="107FF5C4">
          <v:shape id="_x0000_i1840" type="#_x0000_t75" style="width:34.9pt;height:18pt">
            <v:imagedata r:id="rId506" o:title=""/>
          </v:shape>
        </w:pict>
      </w:r>
      <w:r w:rsidRPr="000D3CFB">
        <w:t xml:space="preserve"> that is consistent with its CSI process configuration. If more than one consistent value of </w:t>
      </w:r>
      <w:r w:rsidR="00D914D1">
        <w:rPr>
          <w:position w:val="-12"/>
        </w:rPr>
        <w:pict w14:anchorId="18040A51">
          <v:shape id="_x0000_i1841" type="#_x0000_t75" style="width:34.9pt;height:18pt">
            <v:imagedata r:id="rId50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D914D1">
        <w:rPr>
          <w:rFonts w:eastAsia="SimSun"/>
          <w:position w:val="-14"/>
          <w:lang w:eastAsia="zh-CN"/>
        </w:rPr>
        <w:pict w14:anchorId="6E0C7C0C">
          <v:shape id="_x0000_i1842" type="#_x0000_t75" style="width:18pt;height:18pt">
            <v:imagedata r:id="rId510" o:title=""/>
          </v:shape>
        </w:pict>
      </w:r>
      <w:r w:rsidRPr="000D3CFB">
        <w:rPr>
          <w:rFonts w:eastAsia="SimSun" w:hint="eastAsia"/>
          <w:lang w:eastAsia="zh-CN"/>
        </w:rPr>
        <w:t xml:space="preserve">CSI reports, the UE is not required to update CSI for more than </w:t>
      </w:r>
      <w:r w:rsidR="00D914D1">
        <w:rPr>
          <w:rFonts w:eastAsia="SimSun"/>
          <w:position w:val="-14"/>
          <w:lang w:eastAsia="zh-CN"/>
        </w:rPr>
        <w:pict w14:anchorId="6FFFC228">
          <v:shape id="_x0000_i1843" type="#_x0000_t75" style="width:18pt;height:18pt">
            <v:imagedata r:id="rId406"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D914D1">
        <w:rPr>
          <w:rFonts w:eastAsia="SimSun"/>
          <w:position w:val="-14"/>
          <w:lang w:eastAsia="zh-CN"/>
        </w:rPr>
        <w:pict w14:anchorId="41C864A7">
          <v:shape id="_x0000_i1844" type="#_x0000_t75" style="width:18pt;height:18pt">
            <v:imagedata r:id="rId406"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D914D1">
              <w:rPr>
                <w:position w:val="-6"/>
              </w:rPr>
              <w:pict w14:anchorId="3FCA38B4">
                <v:shape id="_x0000_i1845" type="#_x0000_t75" style="width:8.2pt;height:9.8pt">
                  <v:imagedata r:id="rId50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lastRenderedPageBreak/>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8"/>
        <w:gridCol w:w="7623"/>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D914D1">
              <w:rPr>
                <w:position w:val="-6"/>
              </w:rPr>
              <w:pict w14:anchorId="4BEE29A8">
                <v:shape id="_x0000_i1846" type="#_x0000_t75" style="width:8.2pt;height:9.8pt">
                  <v:imagedata r:id="rId50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D914D1">
              <w:rPr>
                <w:rFonts w:ascii="Arial" w:hAnsi="Arial"/>
                <w:position w:val="-6"/>
                <w:sz w:val="18"/>
              </w:rPr>
              <w:pict w14:anchorId="0AC0EAD3">
                <v:shape id="_x0000_i1847" type="#_x0000_t75" style="width:8.2pt;height:9.8pt">
                  <v:imagedata r:id="rId50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D914D1">
              <w:rPr>
                <w:position w:val="-6"/>
              </w:rPr>
              <w:pict w14:anchorId="25FD5D7F">
                <v:shape id="_x0000_i1848" type="#_x0000_t75" style="width:8.2pt;height:9.8pt">
                  <v:imagedata r:id="rId50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D914D1">
              <w:rPr>
                <w:position w:val="-6"/>
              </w:rPr>
              <w:pict w14:anchorId="03F89780">
                <v:shape id="_x0000_i1849" type="#_x0000_t75" style="width:8.2pt;height:9.8pt">
                  <v:imagedata r:id="rId50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lastRenderedPageBreak/>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pPr>
            <w:r w:rsidRPr="000D3CFB">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pPr>
            <w:r w:rsidRPr="000D3CFB">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rPr>
                <w:rFonts w:eastAsia="SimSun"/>
                <w:lang w:eastAsia="zh-CN"/>
              </w:rPr>
              <w:t>0</w:t>
            </w:r>
            <w: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pPr>
            <w:r w:rsidRPr="000D3CFB">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configured by higher layers for serving cell </w:t>
            </w:r>
            <w:r w:rsidR="00D914D1">
              <w:rPr>
                <w:position w:val="-6"/>
              </w:rPr>
              <w:pict w14:anchorId="72D8AC1D">
                <v:shape id="_x0000_i1850" type="#_x0000_t75" style="width:8.2pt;height:9.8pt">
                  <v:imagedata r:id="rId50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pPr>
            <w:r>
              <w:t>'</w:t>
            </w:r>
            <w:r w:rsidR="00BE6BAD" w:rsidRPr="000D3CFB">
              <w:rPr>
                <w:rFonts w:eastAsia="SimSun" w:hint="eastAsia"/>
                <w:lang w:eastAsia="zh-CN"/>
              </w:rPr>
              <w:t>0</w:t>
            </w:r>
            <w:r w:rsidR="00BE6BAD" w:rsidRPr="000D3CFB">
              <w:t>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configured by higher layers for serving cell </w:t>
            </w:r>
            <w:r w:rsidR="00D914D1">
              <w:rPr>
                <w:position w:val="-6"/>
              </w:rPr>
              <w:pict w14:anchorId="7D4FD196">
                <v:shape id="_x0000_i1851" type="#_x0000_t75" style="width:8.2pt;height:9.8pt">
                  <v:imagedata r:id="rId50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pPr>
            <w:r>
              <w:t>'</w:t>
            </w:r>
            <w:r w:rsidR="00BE6BAD" w:rsidRPr="000D3CFB">
              <w:rPr>
                <w:rFonts w:eastAsia="SimSun" w:hint="eastAsia"/>
                <w:lang w:eastAsia="zh-CN"/>
              </w:rPr>
              <w:t>0</w:t>
            </w:r>
            <w:r w:rsidR="00BE6BAD" w:rsidRPr="000D3CFB">
              <w:t>11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configured by higher layers for serving cell </w:t>
            </w:r>
            <w:r w:rsidR="00D914D1">
              <w:rPr>
                <w:position w:val="-6"/>
              </w:rPr>
              <w:pict w14:anchorId="7A286DD6">
                <v:shape id="_x0000_i1852" type="#_x0000_t75" style="width:8.2pt;height:9.8pt">
                  <v:imagedata r:id="rId50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pPr>
            <w:r>
              <w:t>'</w:t>
            </w:r>
            <w:r w:rsidR="00BE6BAD" w:rsidRPr="000D3CFB">
              <w:rPr>
                <w:rFonts w:eastAsia="SimSun" w:hint="eastAsia"/>
                <w:lang w:eastAsia="zh-CN"/>
              </w:rPr>
              <w:t>100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 xml:space="preserve">set of {CSI process, CSI-RS resource} configured by higher layers for serving cell </w:t>
            </w:r>
            <w:r w:rsidR="00D914D1">
              <w:rPr>
                <w:position w:val="-6"/>
              </w:rPr>
              <w:pict w14:anchorId="7C0A9ECE">
                <v:shape id="_x0000_i1853" type="#_x0000_t75" style="width:8.2pt;height:9.8pt">
                  <v:imagedata r:id="rId50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pPr>
            <w:r>
              <w:t>'</w:t>
            </w:r>
            <w:r w:rsidR="00BE6BAD" w:rsidRPr="000D3CFB">
              <w:rPr>
                <w:rFonts w:eastAsia="SimSun" w:hint="eastAsia"/>
                <w:lang w:eastAsia="zh-CN"/>
              </w:rPr>
              <w:t>101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configured by higher layers for serving cell </w:t>
            </w:r>
            <w:r w:rsidR="00D914D1">
              <w:rPr>
                <w:position w:val="-6"/>
              </w:rPr>
              <w:pict w14:anchorId="3E7B2C9D">
                <v:shape id="_x0000_i1854" type="#_x0000_t75" style="width:8.2pt;height:9.8pt">
                  <v:imagedata r:id="rId50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pPr>
            <w:r>
              <w:t>'</w:t>
            </w:r>
            <w:r w:rsidR="00BE6BAD" w:rsidRPr="000D3CFB">
              <w:rPr>
                <w:rFonts w:eastAsia="SimSun" w:hint="eastAsia"/>
                <w:lang w:eastAsia="zh-CN"/>
              </w:rPr>
              <w:t>110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configured by higher layers for serving cell </w:t>
            </w:r>
            <w:r w:rsidR="00D914D1">
              <w:rPr>
                <w:position w:val="-6"/>
              </w:rPr>
              <w:pict w14:anchorId="166B4C8B">
                <v:shape id="_x0000_i1855" type="#_x0000_t75" style="width:8.2pt;height:9.8pt">
                  <v:imagedata r:id="rId50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pPr>
            <w:r>
              <w:t>'</w:t>
            </w:r>
            <w:r w:rsidR="00BE6BAD" w:rsidRPr="000D3CFB">
              <w:rPr>
                <w:rFonts w:eastAsia="SimSun" w:hint="eastAsia"/>
                <w:lang w:eastAsia="zh-CN"/>
              </w:rPr>
              <w:t>1</w:t>
            </w:r>
            <w:r w:rsidR="00BE6BAD" w:rsidRPr="000D3CFB">
              <w:t>11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configured by higher layers for serving cell </w:t>
            </w:r>
            <w:r w:rsidR="00D914D1">
              <w:rPr>
                <w:position w:val="-6"/>
              </w:rPr>
              <w:pict w14:anchorId="2D642B3E">
                <v:shape id="_x0000_i1856" type="#_x0000_t75" style="width:8.2pt;height:9.8pt">
                  <v:imagedata r:id="rId50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pPr>
            <w:r w:rsidRPr="000D3CFB">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rPr>
                <w:rFonts w:eastAsia="SimSun"/>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pPr>
            <w:r w:rsidRPr="000D3CFB">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and/or {CSI process, CSI subframe set, CSI-RS resource} configured by higher layers for serving cell </w:t>
            </w:r>
            <w:r w:rsidR="00D914D1">
              <w:rPr>
                <w:position w:val="-6"/>
              </w:rPr>
              <w:pict w14:anchorId="76DBAC95">
                <v:shape id="_x0000_i1857" type="#_x0000_t75" style="width:8.2pt;height:9.8pt">
                  <v:imagedata r:id="rId50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pPr>
            <w:r>
              <w:t>'</w:t>
            </w:r>
            <w:r w:rsidR="00BE6BAD" w:rsidRPr="000D3CFB">
              <w:t>010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and/or {CSI process, CSI subframe set, CSI-RS resource} configured by higher layers for serving cell </w:t>
            </w:r>
            <w:r w:rsidR="00D914D1">
              <w:rPr>
                <w:position w:val="-6"/>
              </w:rPr>
              <w:pict w14:anchorId="6478BFC5">
                <v:shape id="_x0000_i1858" type="#_x0000_t75" style="width:8.2pt;height:9.8pt">
                  <v:imagedata r:id="rId50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pPr>
            <w:r>
              <w:t>'</w:t>
            </w:r>
            <w:r w:rsidR="00BE6BAD" w:rsidRPr="000D3CFB">
              <w:t>011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and/or {CSI process, CSI subframe set, CSI-RS resource} configured by higher layers for serving cell </w:t>
            </w:r>
            <w:r w:rsidR="00D914D1">
              <w:rPr>
                <w:position w:val="-6"/>
              </w:rPr>
              <w:pict w14:anchorId="0761DB49">
                <v:shape id="_x0000_i1859" type="#_x0000_t75" style="width:8.2pt;height:9.8pt">
                  <v:imagedata r:id="rId50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pPr>
            <w:r>
              <w:t>'</w:t>
            </w:r>
            <w:r w:rsidR="00BE6BAD"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 xml:space="preserve">set of {CSI process, CSI-RS resource} and/or {CSI process, CSI subframe set, CSI-RS resource} configured by higher layers for serving cell </w:t>
            </w:r>
            <w:r w:rsidR="00D914D1">
              <w:rPr>
                <w:position w:val="-6"/>
              </w:rPr>
              <w:pict w14:anchorId="50263684">
                <v:shape id="_x0000_i1860" type="#_x0000_t75" style="width:8.2pt;height:9.8pt">
                  <v:imagedata r:id="rId50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pPr>
            <w:r>
              <w:t>'</w:t>
            </w:r>
            <w:r w:rsidR="00BE6BAD"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 for serving cell </w:t>
            </w:r>
            <w:r w:rsidR="00D914D1">
              <w:rPr>
                <w:position w:val="-6"/>
              </w:rPr>
              <w:pict w14:anchorId="65064C3A">
                <v:shape id="_x0000_i1861" type="#_x0000_t75" style="width:8.2pt;height:9.8pt">
                  <v:imagedata r:id="rId50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pPr>
            <w:r>
              <w:t>'</w:t>
            </w:r>
            <w:r w:rsidR="00BE6BAD"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 for serving cell </w:t>
            </w:r>
            <w:r w:rsidR="00D914D1">
              <w:rPr>
                <w:position w:val="-6"/>
              </w:rPr>
              <w:pict w14:anchorId="3DA74AF3">
                <v:shape id="_x0000_i1862" type="#_x0000_t75" style="width:8.2pt;height:9.8pt">
                  <v:imagedata r:id="rId50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pPr>
            <w:r>
              <w:t>'</w:t>
            </w:r>
            <w:r w:rsidR="00BE6BAD" w:rsidRPr="000D3CFB">
              <w:rPr>
                <w:rFonts w:eastAsia="SimSun" w:hint="eastAsia"/>
                <w:lang w:eastAsia="zh-CN"/>
              </w:rPr>
              <w:t>1</w:t>
            </w:r>
            <w:r w:rsidR="00BE6BAD"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 for serving cell </w:t>
            </w:r>
            <w:r w:rsidR="00D914D1">
              <w:rPr>
                <w:position w:val="-6"/>
              </w:rPr>
              <w:pict w14:anchorId="55F32C1C">
                <v:shape id="_x0000_i1863" type="#_x0000_t75" style="width:8.2pt;height:9.8pt">
                  <v:imagedata r:id="rId50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lastRenderedPageBreak/>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pPr>
            <w:r w:rsidRPr="000D3CFB">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pPr>
            <w:r w:rsidRPr="000D3CFB">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rPr>
                <w:rFonts w:eastAsia="SimSun"/>
                <w:lang w:eastAsia="zh-CN"/>
              </w:rPr>
              <w:t>0</w:t>
            </w:r>
            <w: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pPr>
            <w:r w:rsidRPr="000D3CFB">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pPr>
            <w:r w:rsidRPr="000D3CFB">
              <w:t xml:space="preserve"> Aperiodic CSI report is triggered for a set of {CSI process, CSI-RS resource} configured by higher layers for serving cell </w:t>
            </w:r>
            <w:r w:rsidR="00D914D1">
              <w:rPr>
                <w:position w:val="-6"/>
              </w:rPr>
              <w:pict w14:anchorId="6CF01439">
                <v:shape id="_x0000_i1864" type="#_x0000_t75" style="width:8.2pt;height:9.8pt">
                  <v:imagedata r:id="rId50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pPr>
            <w:r>
              <w:t>'</w:t>
            </w:r>
            <w:r w:rsidR="00BE6BAD" w:rsidRPr="000D3CFB">
              <w:t>0</w:t>
            </w:r>
            <w:r w:rsidR="00BE6BAD" w:rsidRPr="000D3CFB">
              <w:rPr>
                <w:rFonts w:eastAsia="SimSun" w:hint="eastAsia"/>
                <w:lang w:eastAsia="zh-CN"/>
              </w:rPr>
              <w:t>100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pPr>
            <w:r>
              <w:t>'</w:t>
            </w:r>
            <w:r w:rsidR="00BE6BAD" w:rsidRPr="000D3CFB">
              <w:t>0</w:t>
            </w:r>
            <w:r w:rsidR="00BE6BAD" w:rsidRPr="000D3CFB">
              <w:rPr>
                <w:rFonts w:eastAsia="SimSun" w:hint="eastAsia"/>
                <w:lang w:eastAsia="zh-CN"/>
              </w:rPr>
              <w:t>101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pPr>
            <w:r>
              <w:t>'</w:t>
            </w:r>
            <w:r w:rsidR="00BE6BAD" w:rsidRPr="000D3CFB">
              <w:t>0</w:t>
            </w:r>
            <w:r w:rsidR="00BE6BAD" w:rsidRPr="000D3CFB">
              <w:rPr>
                <w:rFonts w:eastAsia="SimSun" w:hint="eastAsia"/>
                <w:lang w:eastAsia="zh-CN"/>
              </w:rPr>
              <w:t>110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pPr>
            <w:r>
              <w:t>'</w:t>
            </w:r>
            <w:r w:rsidR="00BE6BAD" w:rsidRPr="000D3CFB">
              <w:t>0</w:t>
            </w:r>
            <w:r w:rsidR="00BE6BAD" w:rsidRPr="000D3CFB">
              <w:rPr>
                <w:rFonts w:eastAsia="SimSun" w:hint="eastAsia"/>
                <w:lang w:eastAsia="zh-CN"/>
              </w:rPr>
              <w:t>1</w:t>
            </w:r>
            <w:r w:rsidR="00BE6BAD" w:rsidRPr="000D3CFB">
              <w:t>11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0</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pPr>
            <w:r>
              <w:t>'</w:t>
            </w:r>
            <w:r w:rsidR="00BE6BAD" w:rsidRPr="000D3CFB">
              <w:t>1</w:t>
            </w:r>
            <w:r w:rsidR="00BE6BAD" w:rsidRPr="000D3CFB">
              <w:rPr>
                <w:rFonts w:eastAsia="SimSun" w:hint="eastAsia"/>
                <w:lang w:eastAsia="zh-CN"/>
              </w:rPr>
              <w:t>0</w:t>
            </w:r>
            <w:r w:rsidR="00BE6BAD" w:rsidRPr="000D3CFB">
              <w:t>10</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pPr>
            <w:r>
              <w:t>'</w:t>
            </w:r>
            <w:r w:rsidR="00BE6BAD" w:rsidRPr="000D3CFB">
              <w:t>1</w:t>
            </w:r>
            <w:r w:rsidR="00BE6BAD" w:rsidRPr="000D3CFB">
              <w:rPr>
                <w:rFonts w:eastAsia="SimSun" w:hint="eastAsia"/>
                <w:lang w:eastAsia="zh-CN"/>
              </w:rPr>
              <w:t>0</w:t>
            </w:r>
            <w:r w:rsidR="00BE6BAD" w:rsidRPr="000D3CFB">
              <w:t>11</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pPr>
            <w:r>
              <w:t>'</w:t>
            </w:r>
            <w:r w:rsidR="00BE6BAD" w:rsidRPr="000D3CFB">
              <w:t>1</w:t>
            </w:r>
            <w:r w:rsidR="00BE6BAD" w:rsidRPr="000D3CFB">
              <w:rPr>
                <w:rFonts w:eastAsia="SimSun" w:hint="eastAsia"/>
                <w:lang w:eastAsia="zh-CN"/>
              </w:rPr>
              <w:t>100</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pPr>
            <w:r>
              <w:t>'</w:t>
            </w:r>
            <w:r w:rsidR="00BE6BAD" w:rsidRPr="000D3CFB">
              <w:t>1</w:t>
            </w:r>
            <w:r w:rsidR="00BE6BAD" w:rsidRPr="000D3CFB">
              <w:rPr>
                <w:rFonts w:eastAsia="SimSun" w:hint="eastAsia"/>
                <w:lang w:eastAsia="zh-CN"/>
              </w:rPr>
              <w:t>101</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pPr>
            <w:r>
              <w:t>'</w:t>
            </w:r>
            <w:r w:rsidR="00BE6BAD" w:rsidRPr="000D3CFB">
              <w:t>1</w:t>
            </w:r>
            <w:r w:rsidR="00BE6BAD" w:rsidRPr="000D3CFB">
              <w:rPr>
                <w:rFonts w:eastAsia="SimSun" w:hint="eastAsia"/>
                <w:lang w:eastAsia="zh-CN"/>
              </w:rPr>
              <w:t>110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pPr>
            <w:r>
              <w:t>'</w:t>
            </w:r>
            <w:r w:rsidR="00BE6BAD" w:rsidRPr="000D3CFB">
              <w:t>1</w:t>
            </w:r>
            <w:r w:rsidR="00BE6BAD" w:rsidRPr="000D3CFB">
              <w:rPr>
                <w:rFonts w:eastAsia="SimSun" w:hint="eastAsia"/>
                <w:lang w:eastAsia="zh-CN"/>
              </w:rPr>
              <w:t>1</w:t>
            </w:r>
            <w:r w:rsidR="00BE6BAD" w:rsidRPr="000D3CFB">
              <w:t>11</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pPr>
            <w:r w:rsidRPr="000D3CFB">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rPr>
                <w:rFonts w:eastAsia="SimSun"/>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pPr>
            <w:r w:rsidRPr="000D3CFB">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pPr>
            <w:r w:rsidRPr="000D3CFB">
              <w:t xml:space="preserve"> Aperiodic CSI report is triggered for a set of {CSI process, CSI-RS resource} and/or {CSI process, CSI subframe set, CSI-RS resource} configured by higher layers for serving cell </w:t>
            </w:r>
            <w:r w:rsidR="00D914D1">
              <w:rPr>
                <w:position w:val="-6"/>
              </w:rPr>
              <w:pict w14:anchorId="5144B7AE">
                <v:shape id="_x0000_i1865" type="#_x0000_t75" style="width:8.2pt;height:9.8pt">
                  <v:imagedata r:id="rId50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pPr>
            <w:r>
              <w:t>'</w:t>
            </w:r>
            <w:r w:rsidR="00BE6BAD" w:rsidRPr="000D3CFB">
              <w:t>0</w:t>
            </w:r>
            <w:r w:rsidR="00BE6BAD"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pPr>
            <w:r>
              <w:t>'</w:t>
            </w:r>
            <w:r w:rsidR="00BE6BAD" w:rsidRPr="000D3CFB">
              <w:t>0</w:t>
            </w:r>
            <w:r w:rsidR="00BE6BAD"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pPr>
            <w:r>
              <w:t>'</w:t>
            </w:r>
            <w:r w:rsidR="00BE6BAD" w:rsidRPr="000D3CFB">
              <w:t>0</w:t>
            </w:r>
            <w:r w:rsidR="00BE6BAD"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pPr>
            <w:r>
              <w:t>'</w:t>
            </w:r>
            <w:r w:rsidR="00BE6BAD" w:rsidRPr="000D3CFB">
              <w:t>0</w:t>
            </w:r>
            <w:r w:rsidR="00BE6BAD" w:rsidRPr="000D3CFB">
              <w:rPr>
                <w:rFonts w:eastAsia="SimSun" w:hint="eastAsia"/>
                <w:lang w:eastAsia="zh-CN"/>
              </w:rPr>
              <w:t>1</w:t>
            </w:r>
            <w:r w:rsidR="00BE6BAD"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0</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pPr>
            <w:r>
              <w:t>'</w:t>
            </w:r>
            <w:r w:rsidR="00BE6BAD" w:rsidRPr="000D3CFB">
              <w:t>1</w:t>
            </w:r>
            <w:r w:rsidR="00BE6BAD" w:rsidRPr="000D3CFB">
              <w:rPr>
                <w:rFonts w:eastAsia="SimSun" w:hint="eastAsia"/>
                <w:lang w:eastAsia="zh-CN"/>
              </w:rPr>
              <w:t>0</w:t>
            </w:r>
            <w:r w:rsidR="00BE6BAD" w:rsidRPr="000D3CFB">
              <w:t>10</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pPr>
            <w:r>
              <w:t>'</w:t>
            </w:r>
            <w:r w:rsidR="00BE6BAD" w:rsidRPr="000D3CFB">
              <w:t>1</w:t>
            </w:r>
            <w:r w:rsidR="00BE6BAD" w:rsidRPr="000D3CFB">
              <w:rPr>
                <w:rFonts w:eastAsia="SimSun" w:hint="eastAsia"/>
                <w:lang w:eastAsia="zh-CN"/>
              </w:rPr>
              <w:t>0</w:t>
            </w:r>
            <w:r w:rsidR="00BE6BAD"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pPr>
            <w:r>
              <w:t>'</w:t>
            </w:r>
            <w:r w:rsidR="00BE6BAD" w:rsidRPr="000D3CFB">
              <w:t>1</w:t>
            </w:r>
            <w:r w:rsidR="00BE6BAD" w:rsidRPr="000D3CFB">
              <w:rPr>
                <w:rFonts w:eastAsia="SimSun" w:hint="eastAsia"/>
                <w:lang w:eastAsia="zh-CN"/>
              </w:rPr>
              <w:t>100</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pPr>
            <w:r>
              <w:t>'</w:t>
            </w:r>
            <w:r w:rsidR="00BE6BAD" w:rsidRPr="000D3CFB">
              <w:t>1</w:t>
            </w:r>
            <w:r w:rsidR="00BE6BAD" w:rsidRPr="000D3CFB">
              <w:rPr>
                <w:rFonts w:eastAsia="SimSun" w:hint="eastAsia"/>
                <w:lang w:eastAsia="zh-CN"/>
              </w:rPr>
              <w:t>101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pPr>
            <w:r>
              <w:t>'</w:t>
            </w:r>
            <w:r w:rsidR="00BE6BAD" w:rsidRPr="000D3CFB">
              <w:t>1</w:t>
            </w:r>
            <w:r w:rsidR="00BE6BAD"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pPr>
            <w:r>
              <w:t>'</w:t>
            </w:r>
            <w:r w:rsidR="00BE6BAD" w:rsidRPr="000D3CFB">
              <w:t>1</w:t>
            </w:r>
            <w:r w:rsidR="00BE6BAD" w:rsidRPr="000D3CFB">
              <w:rPr>
                <w:rFonts w:eastAsia="SimSun" w:hint="eastAsia"/>
                <w:lang w:eastAsia="zh-CN"/>
              </w:rPr>
              <w:t>1</w:t>
            </w:r>
            <w:r w:rsidR="00BE6BAD"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pPr>
            <w:r w:rsidRPr="000D3CFB">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pPr>
            <w:r w:rsidRPr="000D3CFB">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pPr>
            <w:r>
              <w:t>'</w:t>
            </w:r>
            <w:r w:rsidR="00BE6BAD" w:rsidRPr="000D3CFB">
              <w:t>000</w:t>
            </w:r>
            <w:r w:rsidR="00BE6BAD" w:rsidRPr="000D3CFB">
              <w:rPr>
                <w:rFonts w:eastAsia="SimSun" w:hint="eastAsia"/>
                <w:lang w:eastAsia="zh-CN"/>
              </w:rPr>
              <w:t>0</w:t>
            </w:r>
            <w:r w:rsidR="00BE6BAD" w:rsidRPr="000D3CFB">
              <w:rPr>
                <w:rFonts w:eastAsia="SimSun"/>
                <w:lang w:eastAsia="zh-CN"/>
              </w:rPr>
              <w:t>0</w:t>
            </w:r>
            <w: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pPr>
            <w:r w:rsidRPr="000D3CFB">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pPr>
            <w:r>
              <w:t>'</w:t>
            </w:r>
            <w:r w:rsidR="00BE6BAD" w:rsidRPr="000D3CFB">
              <w:t>000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pPr>
            <w:r w:rsidRPr="000D3CFB">
              <w:t xml:space="preserve"> Aperiodic CSI report is triggered for a set of {CSI process, CSI-RS resource} configured by higher layers for serving cell </w:t>
            </w:r>
            <w:r w:rsidR="00D914D1">
              <w:rPr>
                <w:position w:val="-6"/>
              </w:rPr>
              <w:pict w14:anchorId="54477A7B">
                <v:shape id="_x0000_i1866" type="#_x0000_t75" style="width:8.2pt;height:9.8pt">
                  <v:imagedata r:id="rId50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pPr>
            <w:r>
              <w:t>'</w:t>
            </w:r>
            <w:r w:rsidR="00BE6BAD" w:rsidRPr="000D3CFB">
              <w:t>00</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pPr>
            <w:r>
              <w:t>'</w:t>
            </w:r>
            <w:r w:rsidR="00BE6BAD" w:rsidRPr="000D3CFB">
              <w:t>00</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pPr>
            <w:r>
              <w:t>'</w:t>
            </w:r>
            <w:r w:rsidR="00BE6BAD" w:rsidRPr="000D3CFB">
              <w:t>00</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pPr>
            <w:r>
              <w:t>'</w:t>
            </w:r>
            <w:r w:rsidR="00BE6BAD" w:rsidRPr="000D3CFB">
              <w:t>00</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pPr>
            <w:r>
              <w:t>'</w:t>
            </w:r>
            <w:r w:rsidR="00BE6BAD" w:rsidRPr="000D3CFB">
              <w:t>010</w:t>
            </w:r>
            <w:r w:rsidR="00BE6BAD" w:rsidRPr="000D3CFB">
              <w:rPr>
                <w:rFonts w:eastAsia="SimSun" w:hint="eastAsia"/>
                <w:lang w:eastAsia="zh-CN"/>
              </w:rPr>
              <w:t>0</w:t>
            </w:r>
            <w:r w:rsidR="00BE6BAD" w:rsidRPr="000D3CFB">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pPr>
            <w:r>
              <w:t>'</w:t>
            </w:r>
            <w:r w:rsidR="00BE6BAD" w:rsidRPr="000D3CFB">
              <w:t>010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pPr>
            <w:r>
              <w:t>'</w:t>
            </w:r>
            <w:r w:rsidR="00BE6BAD" w:rsidRPr="000D3CFB">
              <w:t>01</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pPr>
            <w:r>
              <w:t>'</w:t>
            </w:r>
            <w:r w:rsidR="00BE6BAD" w:rsidRPr="000D3CFB">
              <w:t>01</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pPr>
            <w:r>
              <w:t>'</w:t>
            </w:r>
            <w:r w:rsidR="00BE6BAD" w:rsidRPr="000D3CFB">
              <w:t>01</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pPr>
            <w:r>
              <w:t>'</w:t>
            </w:r>
            <w:r w:rsidR="00BE6BAD" w:rsidRPr="000D3CFB">
              <w:t>01</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pPr>
            <w:r>
              <w:t>'</w:t>
            </w:r>
            <w:r w:rsidR="00BE6BAD" w:rsidRPr="000D3CFB">
              <w:t>01</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pPr>
            <w:r>
              <w:t>'</w:t>
            </w:r>
            <w:r w:rsidR="00BE6BAD" w:rsidRPr="000D3CFB">
              <w:t>01</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pPr>
            <w:r>
              <w:t>'</w:t>
            </w:r>
            <w:r w:rsidR="00BE6BAD" w:rsidRPr="000D3CFB">
              <w:t>100</w:t>
            </w:r>
            <w:r w:rsidR="00BE6BAD" w:rsidRPr="000D3CFB">
              <w:rPr>
                <w:rFonts w:eastAsia="SimSun" w:hint="eastAsia"/>
                <w:lang w:eastAsia="zh-CN"/>
              </w:rPr>
              <w:t>0</w:t>
            </w:r>
            <w:r w:rsidR="00BE6BAD" w:rsidRPr="000D3CFB">
              <w:rPr>
                <w:rFonts w:eastAsia="SimSun"/>
                <w:lang w:eastAsia="zh-CN"/>
              </w:rPr>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pPr>
            <w:r>
              <w:t>'</w:t>
            </w:r>
            <w:r w:rsidR="00BE6BAD" w:rsidRPr="000D3CFB">
              <w:t>100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pPr>
            <w:r>
              <w:t>'</w:t>
            </w:r>
            <w:r w:rsidR="00BE6BAD" w:rsidRPr="000D3CFB">
              <w:t>10</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pPr>
            <w:r>
              <w:t>'</w:t>
            </w:r>
            <w:r w:rsidR="00BE6BAD" w:rsidRPr="000D3CFB">
              <w:t>10</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pPr>
            <w:r>
              <w:t>'</w:t>
            </w:r>
            <w:r w:rsidR="00BE6BAD" w:rsidRPr="000D3CFB">
              <w:t>10</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pPr>
            <w:r>
              <w:t>'</w:t>
            </w:r>
            <w:r w:rsidR="00BE6BAD" w:rsidRPr="000D3CFB">
              <w:t>10</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pPr>
            <w:r>
              <w:t>'</w:t>
            </w:r>
            <w:r w:rsidR="00BE6BAD" w:rsidRPr="000D3CFB">
              <w:t>110</w:t>
            </w:r>
            <w:r w:rsidR="00BE6BAD" w:rsidRPr="000D3CFB">
              <w:rPr>
                <w:rFonts w:eastAsia="SimSun" w:hint="eastAsia"/>
                <w:lang w:eastAsia="zh-CN"/>
              </w:rPr>
              <w:t>0</w:t>
            </w:r>
            <w:r w:rsidR="00BE6BAD" w:rsidRPr="000D3CFB">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pPr>
            <w:r>
              <w:t>'</w:t>
            </w:r>
            <w:r w:rsidR="00BE6BAD" w:rsidRPr="000D3CFB">
              <w:t>110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pPr>
            <w:r>
              <w:t>'</w:t>
            </w:r>
            <w:r w:rsidR="00BE6BAD" w:rsidRPr="000D3CFB">
              <w:t>11</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pPr>
            <w:r>
              <w:t>'</w:t>
            </w:r>
            <w:r w:rsidR="00BE6BAD" w:rsidRPr="000D3CFB">
              <w:t>11</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pPr>
            <w:r>
              <w:t>'</w:t>
            </w:r>
            <w:r w:rsidR="00BE6BAD" w:rsidRPr="000D3CFB">
              <w:t>11</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pPr>
            <w:r>
              <w:t>'</w:t>
            </w:r>
            <w:r w:rsidR="00BE6BAD" w:rsidRPr="000D3CFB">
              <w:t>11</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pPr>
            <w:r>
              <w:t>'</w:t>
            </w:r>
            <w:r w:rsidR="00BE6BAD" w:rsidRPr="000D3CFB">
              <w:t>11</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pPr>
            <w:r>
              <w:t>'</w:t>
            </w:r>
            <w:r w:rsidR="00BE6BAD" w:rsidRPr="000D3CFB">
              <w:t>11</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pPr>
            <w:r w:rsidRPr="000D3CFB">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pPr>
            <w:r w:rsidRPr="000D3CFB">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pPr>
            <w:r>
              <w:t>'</w:t>
            </w:r>
            <w:r w:rsidR="00BE6BAD" w:rsidRPr="000D3CFB">
              <w:t>000</w:t>
            </w:r>
            <w:r w:rsidR="00BE6BAD" w:rsidRPr="000D3CFB">
              <w:rPr>
                <w:rFonts w:eastAsia="SimSun" w:hint="eastAsia"/>
                <w:lang w:eastAsia="zh-CN"/>
              </w:rPr>
              <w:t>0</w:t>
            </w:r>
            <w:r w:rsidR="00BE6BAD" w:rsidRPr="000D3CFB">
              <w:rPr>
                <w:rFonts w:eastAsia="SimSun"/>
                <w:lang w:eastAsia="zh-CN"/>
              </w:rPr>
              <w:t>0</w:t>
            </w:r>
            <w: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pPr>
            <w:r w:rsidRPr="000D3CFB">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pPr>
            <w:r>
              <w:t>'</w:t>
            </w:r>
            <w:r w:rsidR="00BE6BAD" w:rsidRPr="000D3CFB">
              <w:t>000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pPr>
            <w:r w:rsidRPr="000D3CFB">
              <w:t xml:space="preserve"> Aperiodic CSI report is triggered for a set of {CSI process, CSI-RS resource} and/or {CSI process, CSI subframe set, CSI-RS resource} configured by higher layers for serving cell </w:t>
            </w:r>
            <w:r w:rsidR="00D914D1">
              <w:rPr>
                <w:position w:val="-6"/>
              </w:rPr>
              <w:pict w14:anchorId="5532AC94">
                <v:shape id="_x0000_i1867" type="#_x0000_t75" style="width:8.2pt;height:9.8pt">
                  <v:imagedata r:id="rId50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pPr>
            <w:r>
              <w:t>'</w:t>
            </w:r>
            <w:r w:rsidR="00BE6BAD" w:rsidRPr="000D3CFB">
              <w:t>00</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pPr>
            <w:r>
              <w:t>'</w:t>
            </w:r>
            <w:r w:rsidR="00BE6BAD" w:rsidRPr="000D3CFB">
              <w:t>00</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pPr>
            <w:r>
              <w:t>'</w:t>
            </w:r>
            <w:r w:rsidR="00BE6BAD" w:rsidRPr="000D3CFB">
              <w:t>00</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pPr>
            <w:r>
              <w:t>'</w:t>
            </w:r>
            <w:r w:rsidR="00BE6BAD" w:rsidRPr="000D3CFB">
              <w:t>00</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pPr>
            <w:r>
              <w:t>'</w:t>
            </w:r>
            <w:r w:rsidR="00BE6BAD" w:rsidRPr="000D3CFB">
              <w:t>010</w:t>
            </w:r>
            <w:r w:rsidR="00BE6BAD" w:rsidRPr="000D3CFB">
              <w:rPr>
                <w:rFonts w:eastAsia="SimSun" w:hint="eastAsia"/>
                <w:lang w:eastAsia="zh-CN"/>
              </w:rPr>
              <w:t>0</w:t>
            </w:r>
            <w:r w:rsidR="00BE6BAD" w:rsidRPr="000D3CFB">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pPr>
            <w:r>
              <w:t>'</w:t>
            </w:r>
            <w:r w:rsidR="00BE6BAD" w:rsidRPr="000D3CFB">
              <w:t>010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pPr>
            <w:r>
              <w:t>'</w:t>
            </w:r>
            <w:r w:rsidR="00BE6BAD" w:rsidRPr="000D3CFB">
              <w:t>01</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pPr>
            <w:r>
              <w:t>'</w:t>
            </w:r>
            <w:r w:rsidR="00BE6BAD" w:rsidRPr="000D3CFB">
              <w:t>01</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pPr>
            <w:r>
              <w:t>'</w:t>
            </w:r>
            <w:r w:rsidR="00BE6BAD" w:rsidRPr="000D3CFB">
              <w:t>01</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pPr>
            <w:r>
              <w:t>'</w:t>
            </w:r>
            <w:r w:rsidR="00BE6BAD" w:rsidRPr="000D3CFB">
              <w:t>01</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pPr>
            <w:r>
              <w:t>'</w:t>
            </w:r>
            <w:r w:rsidR="00BE6BAD" w:rsidRPr="000D3CFB">
              <w:t>01</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pPr>
            <w:r>
              <w:t>'</w:t>
            </w:r>
            <w:r w:rsidR="00BE6BAD" w:rsidRPr="000D3CFB">
              <w:t>01</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pPr>
            <w:r>
              <w:t>'</w:t>
            </w:r>
            <w:r w:rsidR="00BE6BAD" w:rsidRPr="000D3CFB">
              <w:t>100</w:t>
            </w:r>
            <w:r w:rsidR="00BE6BAD" w:rsidRPr="000D3CFB">
              <w:rPr>
                <w:rFonts w:eastAsia="SimSun" w:hint="eastAsia"/>
                <w:lang w:eastAsia="zh-CN"/>
              </w:rPr>
              <w:t>0</w:t>
            </w:r>
            <w:r w:rsidR="00BE6BAD" w:rsidRPr="000D3CFB">
              <w:rPr>
                <w:rFonts w:eastAsia="SimSun"/>
                <w:lang w:eastAsia="zh-CN"/>
              </w:rPr>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pPr>
            <w:r>
              <w:t>'</w:t>
            </w:r>
            <w:r w:rsidR="00BE6BAD" w:rsidRPr="000D3CFB">
              <w:t>100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pPr>
            <w:r>
              <w:t>'</w:t>
            </w:r>
            <w:r w:rsidR="00BE6BAD" w:rsidRPr="000D3CFB">
              <w:t>10</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pPr>
            <w:r>
              <w:t>'</w:t>
            </w:r>
            <w:r w:rsidR="00BE6BAD" w:rsidRPr="000D3CFB">
              <w:t>10</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pPr>
            <w:r>
              <w:t>'</w:t>
            </w:r>
            <w:r w:rsidR="00BE6BAD" w:rsidRPr="000D3CFB">
              <w:t>10</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pPr>
            <w:r>
              <w:t>'</w:t>
            </w:r>
            <w:r w:rsidR="00BE6BAD" w:rsidRPr="000D3CFB">
              <w:t>10</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pPr>
            <w:r>
              <w:t>'</w:t>
            </w:r>
            <w:r w:rsidR="00BE6BAD" w:rsidRPr="000D3CFB">
              <w:t>110</w:t>
            </w:r>
            <w:r w:rsidR="00BE6BAD" w:rsidRPr="000D3CFB">
              <w:rPr>
                <w:rFonts w:eastAsia="SimSun" w:hint="eastAsia"/>
                <w:lang w:eastAsia="zh-CN"/>
              </w:rPr>
              <w:t>0</w:t>
            </w:r>
            <w:r w:rsidR="00BE6BAD" w:rsidRPr="000D3CFB">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pPr>
            <w:r>
              <w:t>'</w:t>
            </w:r>
            <w:r w:rsidR="00BE6BAD" w:rsidRPr="000D3CFB">
              <w:t>110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pPr>
            <w:r>
              <w:t>'</w:t>
            </w:r>
            <w:r w:rsidR="00BE6BAD" w:rsidRPr="000D3CFB">
              <w:t>11</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pPr>
            <w:r>
              <w:t>'</w:t>
            </w:r>
            <w:r w:rsidR="00BE6BAD" w:rsidRPr="000D3CFB">
              <w:t>11</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pPr>
            <w:r>
              <w:t>'</w:t>
            </w:r>
            <w:r w:rsidR="00BE6BAD" w:rsidRPr="000D3CFB">
              <w:t>11</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pPr>
            <w:r>
              <w:t>'</w:t>
            </w:r>
            <w:r w:rsidR="00BE6BAD" w:rsidRPr="000D3CFB">
              <w:t>11</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pPr>
            <w:r>
              <w:t>'</w:t>
            </w:r>
            <w:r w:rsidR="00BE6BAD" w:rsidRPr="000D3CFB">
              <w:t>11</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pPr>
            <w:r>
              <w:lastRenderedPageBreak/>
              <w:t>'</w:t>
            </w:r>
            <w:r w:rsidR="00BE6BAD" w:rsidRPr="000D3CFB">
              <w:t>11</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D914D1">
        <w:rPr>
          <w:position w:val="-6"/>
        </w:rPr>
        <w:pict w14:anchorId="14139930">
          <v:shape id="_x0000_i1868" type="#_x0000_t75" style="width:8.2pt;height:9.8pt">
            <v:imagedata r:id="rId500"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D914D1">
        <w:rPr>
          <w:position w:val="-6"/>
        </w:rPr>
        <w:pict w14:anchorId="4EE87DBC">
          <v:shape id="_x0000_i1869" type="#_x0000_t75" style="width:8.2pt;height:9.8pt">
            <v:imagedata r:id="rId50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D914D1">
        <w:rPr>
          <w:i/>
          <w:position w:val="-10"/>
          <w:lang w:val="en-US" w:eastAsia="ko-KR"/>
        </w:rPr>
        <w:pict w14:anchorId="482C7115">
          <v:shape id="_x0000_i1870" type="#_x0000_t75" style="width:33.25pt;height:18pt">
            <v:imagedata r:id="rId51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D914D1">
        <w:rPr>
          <w:position w:val="-6"/>
        </w:rPr>
        <w:pict w14:anchorId="6BFB2006">
          <v:shape id="_x0000_i1871" type="#_x0000_t75" style="width:8.2pt;height:9.8pt">
            <v:imagedata r:id="rId500"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D914D1" w:rsidP="00642FE2">
      <w:pPr>
        <w:pStyle w:val="B1"/>
        <w:numPr>
          <w:ilvl w:val="0"/>
          <w:numId w:val="9"/>
        </w:numPr>
      </w:pPr>
      <w:r>
        <w:rPr>
          <w:rFonts w:eastAsia="SimSun"/>
          <w:position w:val="-6"/>
          <w:lang w:eastAsia="zh-CN"/>
        </w:rPr>
        <w:pict w14:anchorId="1C086784">
          <v:shape id="_x0000_i1872" type="#_x0000_t75" style="width:9.8pt;height:12pt">
            <v:imagedata r:id="rId512"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D914D1" w:rsidP="00642FE2">
      <w:pPr>
        <w:pStyle w:val="B1"/>
        <w:numPr>
          <w:ilvl w:val="0"/>
          <w:numId w:val="9"/>
        </w:numPr>
      </w:pPr>
      <w:r>
        <w:rPr>
          <w:rFonts w:eastAsia="SimSun"/>
          <w:position w:val="-6"/>
          <w:lang w:eastAsia="zh-CN"/>
        </w:rPr>
        <w:pict w14:anchorId="0977E4A2">
          <v:shape id="_x0000_i1873" type="#_x0000_t75" style="width:9.8pt;height:12pt">
            <v:imagedata r:id="rId512"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74" type="#_x0000_t75" style="width:27.8pt;height:12pt">
            <v:imagedata r:id="rId513" o:title=""/>
          </v:shape>
        </w:pict>
      </w:r>
      <w:r w:rsidR="00D0693E" w:rsidRPr="000D3CFB">
        <w:rPr>
          <w:rFonts w:cs="Arial"/>
          <w:lang w:val="en-US"/>
        </w:rPr>
        <w:t xml:space="preserve">, </w:t>
      </w:r>
    </w:p>
    <w:p w14:paraId="38B4AC01" w14:textId="77777777" w:rsidR="00D0693E" w:rsidRPr="000D3CFB" w:rsidRDefault="00D914D1" w:rsidP="00642FE2">
      <w:pPr>
        <w:pStyle w:val="B1"/>
        <w:numPr>
          <w:ilvl w:val="0"/>
          <w:numId w:val="9"/>
        </w:numPr>
      </w:pPr>
      <w:r>
        <w:rPr>
          <w:rFonts w:eastAsia="SimSun"/>
          <w:position w:val="-6"/>
          <w:lang w:eastAsia="zh-CN"/>
        </w:rPr>
        <w:pict w14:anchorId="058FC1DE">
          <v:shape id="_x0000_i1875" type="#_x0000_t75" style="width:9.8pt;height:12pt">
            <v:imagedata r:id="rId512"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76" type="#_x0000_t75" style="width:27.8pt;height:12pt">
            <v:imagedata r:id="rId514"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D914D1">
        <w:rPr>
          <w:rFonts w:cs="Arial"/>
          <w:position w:val="-10"/>
          <w:lang w:val="en-US"/>
        </w:rPr>
        <w:pict w14:anchorId="4E997FA5">
          <v:shape id="_x0000_i1877" type="#_x0000_t75" style="width:12pt;height:16.35pt">
            <v:imagedata r:id="rId515" o:title=""/>
          </v:shape>
        </w:pict>
      </w:r>
      <w:r w:rsidR="0093274D" w:rsidRPr="000D3CFB">
        <w:t xml:space="preserve"> if the UL delay field in </w:t>
      </w:r>
      <w:r w:rsidR="00087FD5" w:rsidRPr="000D3CFB">
        <w:t>Subclause</w:t>
      </w:r>
      <w:r w:rsidR="0093274D" w:rsidRPr="000D3CFB">
        <w:t xml:space="preserve"> 6.2 is set to zero, where </w:t>
      </w:r>
      <w:r w:rsidR="00D914D1">
        <w:rPr>
          <w:position w:val="-10"/>
        </w:rPr>
        <w:pict w14:anchorId="71C2CB29">
          <v:shape id="_x0000_i1878" type="#_x0000_t75" style="width:12pt;height:16.35pt">
            <v:imagedata r:id="rId516"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D914D1">
        <w:rPr>
          <w:position w:val="-10"/>
        </w:rPr>
        <w:pict w14:anchorId="58F8C526">
          <v:shape id="_x0000_i1879" type="#_x0000_t75" style="width:9.8pt;height:15.25pt">
            <v:imagedata r:id="rId517"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lastRenderedPageBreak/>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D914D1">
        <w:rPr>
          <w:position w:val="-10"/>
        </w:rPr>
        <w:pict w14:anchorId="5AB03A50">
          <v:shape id="_x0000_i1880" type="#_x0000_t75" style="width:44.2pt;height:18pt">
            <v:imagedata r:id="rId51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D914D1">
        <w:rPr>
          <w:position w:val="-6"/>
        </w:rPr>
        <w:pict w14:anchorId="35BA0467">
          <v:shape id="_x0000_i1881" type="#_x0000_t75" style="width:8.2pt;height:9.8pt">
            <v:imagedata r:id="rId50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D914D1">
        <w:rPr>
          <w:position w:val="-12"/>
        </w:rPr>
        <w:pict w14:anchorId="3C47A821">
          <v:shape id="_x0000_i1882" type="#_x0000_t75" style="width:27.8pt;height:16.35pt">
            <v:imagedata r:id="rId404" o:title=""/>
          </v:shape>
        </w:pict>
      </w:r>
      <w:r w:rsidR="005A65C0" w:rsidRPr="000D3CFB">
        <w:t xml:space="preserve"> and </w:t>
      </w:r>
      <w:r w:rsidR="00D914D1">
        <w:rPr>
          <w:position w:val="-12"/>
        </w:rPr>
        <w:pict w14:anchorId="2409C31F">
          <v:shape id="_x0000_i1883" type="#_x0000_t75" style="width:27.8pt;height:16.35pt">
            <v:imagedata r:id="rId405"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D914D1">
        <w:rPr>
          <w:position w:val="-12"/>
        </w:rPr>
        <w:pict w14:anchorId="258F3A87">
          <v:shape id="_x0000_i1884" type="#_x0000_t75" style="width:27.8pt;height:16.35pt">
            <v:imagedata r:id="rId404" o:title=""/>
          </v:shape>
        </w:pict>
      </w:r>
      <w:r w:rsidR="005A65C0" w:rsidRPr="000D3CFB">
        <w:t xml:space="preserve"> and </w:t>
      </w:r>
      <w:r w:rsidR="00D914D1">
        <w:rPr>
          <w:position w:val="-12"/>
        </w:rPr>
        <w:pict w14:anchorId="02C524B7">
          <v:shape id="_x0000_i1885" type="#_x0000_t75" style="width:27.8pt;height:16.35pt">
            <v:imagedata r:id="rId405"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D914D1">
        <w:rPr>
          <w:position w:val="-12"/>
        </w:rPr>
        <w:pict w14:anchorId="601E2186">
          <v:shape id="_x0000_i1886" type="#_x0000_t75" style="width:27.8pt;height:16.35pt">
            <v:imagedata r:id="rId404" o:title=""/>
          </v:shape>
        </w:pict>
      </w:r>
      <w:r w:rsidR="005A65C0" w:rsidRPr="000D3CFB">
        <w:t xml:space="preserve"> and </w:t>
      </w:r>
      <w:r w:rsidR="00D914D1">
        <w:rPr>
          <w:position w:val="-12"/>
        </w:rPr>
        <w:pict w14:anchorId="7EF8EF7D">
          <v:shape id="_x0000_i1887" type="#_x0000_t75" style="width:27.8pt;height:16.35pt">
            <v:imagedata r:id="rId405"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D914D1">
        <w:rPr>
          <w:position w:val="-12"/>
        </w:rPr>
        <w:pict w14:anchorId="2F088F23">
          <v:shape id="_x0000_i1888" type="#_x0000_t75" style="width:27.8pt;height:16.35pt">
            <v:imagedata r:id="rId404" o:title=""/>
          </v:shape>
        </w:pict>
      </w:r>
      <w:r w:rsidR="005A65C0" w:rsidRPr="000D3CFB">
        <w:t xml:space="preserve"> and </w:t>
      </w:r>
      <w:r w:rsidR="00D914D1">
        <w:rPr>
          <w:position w:val="-12"/>
        </w:rPr>
        <w:pict w14:anchorId="76680DF3">
          <v:shape id="_x0000_i1889" type="#_x0000_t75" style="width:27.8pt;height:16.35pt">
            <v:imagedata r:id="rId405"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D914D1">
        <w:rPr>
          <w:position w:val="-12"/>
        </w:rPr>
        <w:pict w14:anchorId="10EC141F">
          <v:shape id="_x0000_i1890" type="#_x0000_t75" style="width:27.8pt;height:16.35pt">
            <v:imagedata r:id="rId404" o:title=""/>
          </v:shape>
        </w:pict>
      </w:r>
      <w:r w:rsidRPr="000D3CFB">
        <w:t xml:space="preserve"> and </w:t>
      </w:r>
      <w:r w:rsidR="00D914D1">
        <w:rPr>
          <w:position w:val="-12"/>
        </w:rPr>
        <w:pict w14:anchorId="4BCCB204">
          <v:shape id="_x0000_i1891" type="#_x0000_t75" style="width:27.8pt;height:16.35pt">
            <v:imagedata r:id="rId405"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D914D1">
        <w:rPr>
          <w:position w:val="-12"/>
        </w:rPr>
        <w:pict w14:anchorId="06D62B9B">
          <v:shape id="_x0000_i1892" type="#_x0000_t75" style="width:27.8pt;height:16.35pt">
            <v:imagedata r:id="rId404" o:title=""/>
          </v:shape>
        </w:pict>
      </w:r>
      <w:r w:rsidRPr="000D3CFB">
        <w:t xml:space="preserve"> and </w:t>
      </w:r>
      <w:r w:rsidR="00D914D1">
        <w:rPr>
          <w:position w:val="-12"/>
        </w:rPr>
        <w:pict w14:anchorId="61539F37">
          <v:shape id="_x0000_i1893" type="#_x0000_t75" style="width:27.8pt;height:16.35pt">
            <v:imagedata r:id="rId405"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D914D1">
        <w:rPr>
          <w:position w:val="-12"/>
        </w:rPr>
        <w:pict w14:anchorId="600FECE0">
          <v:shape id="_x0000_i1894" type="#_x0000_t75" style="width:27.8pt;height:16.35pt">
            <v:imagedata r:id="rId404" o:title=""/>
          </v:shape>
        </w:pict>
      </w:r>
      <w:r w:rsidRPr="000D3CFB">
        <w:t xml:space="preserve"> and </w:t>
      </w:r>
      <w:r w:rsidR="00D914D1">
        <w:rPr>
          <w:position w:val="-12"/>
        </w:rPr>
        <w:pict w14:anchorId="5DFF3CCB">
          <v:shape id="_x0000_i1895" type="#_x0000_t75" style="width:27.8pt;height:16.35pt">
            <v:imagedata r:id="rId405"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D914D1">
        <w:rPr>
          <w:position w:val="-6"/>
        </w:rPr>
        <w:pict w14:anchorId="23CC1569">
          <v:shape id="_x0000_i1896" type="#_x0000_t75" style="width:9.8pt;height:9.8pt">
            <v:imagedata r:id="rId51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D914D1">
        <w:rPr>
          <w:position w:val="-6"/>
        </w:rPr>
        <w:pict w14:anchorId="675E1291">
          <v:shape id="_x0000_i1897" type="#_x0000_t75" style="width:21.8pt;height:12pt">
            <v:imagedata r:id="rId52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D914D1">
        <w:rPr>
          <w:position w:val="-10"/>
        </w:rPr>
        <w:pict w14:anchorId="1EFB3213">
          <v:shape id="_x0000_i1898" type="#_x0000_t75" style="width:9.8pt;height:15.25pt">
            <v:imagedata r:id="rId521"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D914D1">
        <w:rPr>
          <w:position w:val="-10"/>
        </w:rPr>
        <w:pict w14:anchorId="25BCBDDF">
          <v:shape id="_x0000_i1899" type="#_x0000_t75" style="width:9.8pt;height:15.25pt">
            <v:imagedata r:id="rId51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D914D1">
        <w:rPr>
          <w:rFonts w:eastAsia="Calibri"/>
          <w:position w:val="-4"/>
          <w:lang w:val="en-US"/>
        </w:rPr>
        <w:pict w14:anchorId="54CCEBFA">
          <v:shape id="_x0000_i1900" type="#_x0000_t75" style="width:29.45pt;height:10.9pt">
            <v:imagedata r:id="rId52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D914D1">
        <w:rPr>
          <w:position w:val="-10"/>
        </w:rPr>
        <w:pict w14:anchorId="5485B919">
          <v:shape id="_x0000_i1901" type="#_x0000_t75" style="width:9.8pt;height:15.25pt">
            <v:imagedata r:id="rId52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D914D1">
        <w:rPr>
          <w:position w:val="-10"/>
        </w:rPr>
        <w:pict w14:anchorId="291AE7C6">
          <v:shape id="_x0000_i1902" type="#_x0000_t75" style="width:9.8pt;height:15.25pt">
            <v:imagedata r:id="rId51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D914D1">
        <w:rPr>
          <w:rFonts w:eastAsia="Calibri"/>
          <w:position w:val="-4"/>
          <w:lang w:val="en-US"/>
        </w:rPr>
        <w:pict w14:anchorId="083A5BCB">
          <v:shape id="_x0000_i1903" type="#_x0000_t75" style="width:29.45pt;height:10.9pt">
            <v:imagedata r:id="rId52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D914D1">
        <w:rPr>
          <w:rFonts w:eastAsia="Calibri"/>
          <w:position w:val="-4"/>
          <w:lang w:val="en-US"/>
        </w:rPr>
        <w:pict w14:anchorId="41E02B73">
          <v:shape id="_x0000_i1904" type="#_x0000_t75" style="width:29.45pt;height:10.9pt">
            <v:imagedata r:id="rId52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D914D1">
        <w:rPr>
          <w:position w:val="-10"/>
        </w:rPr>
        <w:pict w14:anchorId="4FEFB72A">
          <v:shape id="_x0000_i1905" type="#_x0000_t75" style="width:9.8pt;height:15.25pt">
            <v:imagedata r:id="rId521"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D914D1">
        <w:rPr>
          <w:position w:val="-14"/>
        </w:rPr>
        <w:pict w14:anchorId="3A529EAD">
          <v:shape id="_x0000_i1906" type="#_x0000_t75" style="width:12pt;height:18pt">
            <v:imagedata r:id="rId489"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D914D1">
        <w:rPr>
          <w:position w:val="-10"/>
        </w:rPr>
        <w:pict w14:anchorId="0E9E1337">
          <v:shape id="_x0000_i1907" type="#_x0000_t75" style="width:9.8pt;height:15.25pt">
            <v:imagedata r:id="rId517"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lastRenderedPageBreak/>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csi-RS-NZP-</w:t>
      </w:r>
      <w:r w:rsidR="00244EE0" w:rsidRPr="000D3CFB">
        <w:rPr>
          <w:i/>
          <w:lang w:val="en-US"/>
        </w:rPr>
        <w:lastRenderedPageBreak/>
        <w:t xml:space="preserve">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D914D1">
        <w:rPr>
          <w:rFonts w:eastAsia="Calibri"/>
          <w:position w:val="-4"/>
          <w:lang w:val="en-US"/>
        </w:rPr>
        <w:pict w14:anchorId="6153D994">
          <v:shape id="_x0000_i1908" type="#_x0000_t75" style="width:29.45pt;height:10.9pt">
            <v:imagedata r:id="rId52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D914D1">
        <w:rPr>
          <w:rFonts w:eastAsia="Calibri"/>
          <w:position w:val="-4"/>
          <w:lang w:val="en-US"/>
        </w:rPr>
        <w:pict w14:anchorId="68CEF03C">
          <v:shape id="_x0000_i1909" type="#_x0000_t75" style="width:29.45pt;height:10.9pt">
            <v:imagedata r:id="rId52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D914D1">
        <w:rPr>
          <w:rFonts w:eastAsia="Calibri"/>
          <w:position w:val="-4"/>
          <w:lang w:val="en-US"/>
        </w:rPr>
        <w:pict w14:anchorId="65E31618">
          <v:shape id="_x0000_i1910" type="#_x0000_t75" style="width:29.45pt;height:10.9pt">
            <v:imagedata r:id="rId52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lastRenderedPageBreak/>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D914D1">
        <w:rPr>
          <w:rFonts w:eastAsia="Calibri"/>
          <w:position w:val="-4"/>
          <w:lang w:val="en-US"/>
        </w:rPr>
        <w:pict w14:anchorId="53D390ED">
          <v:shape id="_x0000_i1911" type="#_x0000_t75" style="width:29.45pt;height:10.9pt">
            <v:imagedata r:id="rId52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D914D1">
        <w:rPr>
          <w:position w:val="-10"/>
        </w:rPr>
        <w:pict w14:anchorId="766BB7C0">
          <v:shape id="_x0000_i1912" type="#_x0000_t75" style="width:9.8pt;height:15.25pt">
            <v:imagedata r:id="rId52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D914D1">
        <w:rPr>
          <w:position w:val="-10"/>
        </w:rPr>
        <w:pict w14:anchorId="1D7530EC">
          <v:shape id="_x0000_i1913" type="#_x0000_t75" style="width:9.8pt;height:15.25pt">
            <v:imagedata r:id="rId51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D914D1">
        <w:rPr>
          <w:rFonts w:eastAsia="Calibri"/>
          <w:position w:val="-4"/>
          <w:lang w:val="en-US"/>
        </w:rPr>
        <w:pict w14:anchorId="33E27E10">
          <v:shape id="_x0000_i1914" type="#_x0000_t75" style="width:29.45pt;height:10.9pt">
            <v:imagedata r:id="rId52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D914D1">
        <w:rPr>
          <w:rFonts w:eastAsia="Calibri"/>
          <w:position w:val="-4"/>
          <w:lang w:val="en-US"/>
        </w:rPr>
        <w:pict w14:anchorId="130B0BB9">
          <v:shape id="_x0000_i1915" type="#_x0000_t75" style="width:29.45pt;height:10.9pt">
            <v:imagedata r:id="rId52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D914D1">
        <w:rPr>
          <w:position w:val="-10"/>
        </w:rPr>
        <w:pict w14:anchorId="29CD7EDE">
          <v:shape id="_x0000_i1916" type="#_x0000_t75" style="width:9.8pt;height:15.25pt">
            <v:imagedata r:id="rId52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D914D1">
        <w:rPr>
          <w:position w:val="-14"/>
        </w:rPr>
        <w:pict w14:anchorId="4B88C923">
          <v:shape id="_x0000_i1917" type="#_x0000_t75" style="width:12pt;height:18pt">
            <v:imagedata r:id="rId489"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D914D1">
        <w:rPr>
          <w:position w:val="-10"/>
        </w:rPr>
        <w:pict w14:anchorId="59993049">
          <v:shape id="_x0000_i1918" type="#_x0000_t75" style="width:9.8pt;height:15.25pt">
            <v:imagedata r:id="rId517"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lastRenderedPageBreak/>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68" w:name="OLE_LINK7"/>
      <w:bookmarkStart w:id="69"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68"/>
          <w:bookmarkEnd w:id="69"/>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D914D1" w:rsidP="00025E6A">
            <w:pPr>
              <w:pStyle w:val="TAH"/>
            </w:pPr>
            <w:r>
              <w:rPr>
                <w:position w:val="-10"/>
              </w:rPr>
              <w:pict w14:anchorId="64DE41ED">
                <v:shape id="_x0000_i1919" type="#_x0000_t75" style="width:21.8pt;height:16.35pt">
                  <v:imagedata r:id="rId52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pPr>
            <w:r w:rsidRPr="000D3CFB">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pPr>
            <w:r w:rsidRPr="000D3CFB">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D914D1" w:rsidP="00AD2F3E">
            <w:pPr>
              <w:pStyle w:val="TAH"/>
            </w:pPr>
            <w:r>
              <w:rPr>
                <w:position w:val="-10"/>
              </w:rPr>
              <w:pict w14:anchorId="3D940008">
                <v:shape id="_x0000_i1920" type="#_x0000_t75" style="width:21.8pt;height:16.35pt">
                  <v:imagedata r:id="rId52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pPr>
            <w:r w:rsidRPr="000D3CFB">
              <w:t>(</w:t>
            </w:r>
            <w:r w:rsidRPr="000D3CFB">
              <w:rPr>
                <w:i/>
              </w:rPr>
              <w:t>k</w:t>
            </w:r>
            <w:r w:rsidRPr="000D3CFB">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pPr>
            <w:r w:rsidRPr="000D3CFB">
              <w:t>6 - 7</w:t>
            </w:r>
          </w:p>
        </w:tc>
        <w:tc>
          <w:tcPr>
            <w:tcW w:w="0" w:type="auto"/>
            <w:vAlign w:val="center"/>
          </w:tcPr>
          <w:p w14:paraId="206A7858" w14:textId="77777777" w:rsidR="00113D95" w:rsidRPr="000D3CFB" w:rsidRDefault="00113D95" w:rsidP="00AD2F3E">
            <w:pPr>
              <w:pStyle w:val="TAC"/>
            </w:pPr>
            <w:r w:rsidRPr="000D3CFB">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pPr>
            <w:r w:rsidRPr="000D3CFB">
              <w:t>8 - 10</w:t>
            </w:r>
          </w:p>
        </w:tc>
        <w:tc>
          <w:tcPr>
            <w:tcW w:w="0" w:type="auto"/>
            <w:vAlign w:val="center"/>
          </w:tcPr>
          <w:p w14:paraId="3C4A3E1F" w14:textId="77777777" w:rsidR="00113D95" w:rsidRPr="000D3CFB" w:rsidRDefault="00113D95" w:rsidP="00AD2F3E">
            <w:pPr>
              <w:pStyle w:val="TAC"/>
            </w:pPr>
            <w:r w:rsidRPr="000D3CFB">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pPr>
            <w:r w:rsidRPr="000D3CFB">
              <w:t>11 - 26</w:t>
            </w:r>
          </w:p>
        </w:tc>
        <w:tc>
          <w:tcPr>
            <w:tcW w:w="0" w:type="auto"/>
            <w:vAlign w:val="center"/>
          </w:tcPr>
          <w:p w14:paraId="25E1E0E9" w14:textId="77777777" w:rsidR="00113D95" w:rsidRPr="000D3CFB" w:rsidRDefault="00113D95" w:rsidP="00AD2F3E">
            <w:pPr>
              <w:pStyle w:val="TAC"/>
            </w:pPr>
            <w:r w:rsidRPr="000D3CFB">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pPr>
            <w:r w:rsidRPr="000D3CFB">
              <w:t>27 - 63</w:t>
            </w:r>
          </w:p>
        </w:tc>
        <w:tc>
          <w:tcPr>
            <w:tcW w:w="0" w:type="auto"/>
            <w:vAlign w:val="center"/>
          </w:tcPr>
          <w:p w14:paraId="20C07630" w14:textId="77777777" w:rsidR="00113D95" w:rsidRPr="000D3CFB" w:rsidRDefault="00113D95" w:rsidP="00AD2F3E">
            <w:pPr>
              <w:pStyle w:val="TAC"/>
            </w:pPr>
            <w:r w:rsidRPr="000D3CFB">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pPr>
            <w:r w:rsidRPr="000D3CFB">
              <w:t>64 - 110</w:t>
            </w:r>
          </w:p>
        </w:tc>
        <w:tc>
          <w:tcPr>
            <w:tcW w:w="0" w:type="auto"/>
            <w:vAlign w:val="center"/>
          </w:tcPr>
          <w:p w14:paraId="0DA1BB6A" w14:textId="77777777" w:rsidR="00113D95" w:rsidRPr="000D3CFB" w:rsidRDefault="00113D95" w:rsidP="00AD2F3E">
            <w:pPr>
              <w:pStyle w:val="TAC"/>
            </w:pPr>
            <w:r w:rsidRPr="000D3CFB">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lastRenderedPageBreak/>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w:t>
      </w:r>
      <w:r w:rsidR="00987186" w:rsidRPr="000D3CFB">
        <w:lastRenderedPageBreak/>
        <w:t xml:space="preserve">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D914D1">
        <w:rPr>
          <w:rFonts w:eastAsia="Calibri"/>
          <w:position w:val="-4"/>
          <w:lang w:val="en-US"/>
        </w:rPr>
        <w:pict w14:anchorId="71D21210">
          <v:shape id="_x0000_i1921" type="#_x0000_t75" style="width:29.45pt;height:10.9pt">
            <v:imagedata r:id="rId52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D914D1">
        <w:rPr>
          <w:position w:val="-10"/>
        </w:rPr>
        <w:pict w14:anchorId="230BE3E1">
          <v:shape id="_x0000_i1922" type="#_x0000_t75" style="width:9.8pt;height:15.25pt">
            <v:imagedata r:id="rId52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D914D1">
        <w:rPr>
          <w:position w:val="-10"/>
        </w:rPr>
        <w:pict w14:anchorId="1A31F027">
          <v:shape id="_x0000_i1923" type="#_x0000_t75" style="width:9.8pt;height:15.25pt">
            <v:imagedata r:id="rId51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D914D1">
        <w:rPr>
          <w:position w:val="-10"/>
        </w:rPr>
        <w:pict w14:anchorId="08D6D19A">
          <v:shape id="_x0000_i1924" type="#_x0000_t75" style="width:9.8pt;height:15.25pt">
            <v:imagedata r:id="rId517"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D914D1">
        <w:rPr>
          <w:rFonts w:eastAsia="Calibri"/>
          <w:position w:val="-4"/>
          <w:lang w:val="en-US"/>
        </w:rPr>
        <w:pict w14:anchorId="3433B4B9">
          <v:shape id="_x0000_i1925" type="#_x0000_t75" style="width:29.45pt;height:10.9pt">
            <v:imagedata r:id="rId52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D914D1">
        <w:rPr>
          <w:rFonts w:eastAsia="Calibri"/>
          <w:position w:val="-4"/>
          <w:lang w:val="en-US"/>
        </w:rPr>
        <w:pict w14:anchorId="3EA8E464">
          <v:shape id="_x0000_i1926" type="#_x0000_t75" style="width:29.45pt;height:10.9pt">
            <v:imagedata r:id="rId52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D914D1">
        <w:rPr>
          <w:position w:val="-10"/>
        </w:rPr>
        <w:pict w14:anchorId="704E993B">
          <v:shape id="_x0000_i1927" type="#_x0000_t75" style="width:9.8pt;height:15.25pt">
            <v:imagedata r:id="rId52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D914D1">
        <w:rPr>
          <w:position w:val="-14"/>
        </w:rPr>
        <w:pict w14:anchorId="12596286">
          <v:shape id="_x0000_i1928" type="#_x0000_t75" style="width:12pt;height:18pt">
            <v:imagedata r:id="rId489"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D914D1">
        <w:rPr>
          <w:position w:val="-10"/>
        </w:rPr>
        <w:pict w14:anchorId="0A256C59">
          <v:shape id="_x0000_i1929" type="#_x0000_t75" style="width:9.8pt;height:15.25pt">
            <v:imagedata r:id="rId51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D914D1">
        <w:rPr>
          <w:position w:val="-10"/>
        </w:rPr>
        <w:pict w14:anchorId="58BA589D">
          <v:shape id="_x0000_i1930" type="#_x0000_t75" style="width:9.8pt;height:15.25pt">
            <v:imagedata r:id="rId517"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D914D1" w:rsidP="00F167B7">
      <w:pPr>
        <w:numPr>
          <w:ilvl w:val="2"/>
          <w:numId w:val="8"/>
        </w:numPr>
        <w:overflowPunct/>
        <w:autoSpaceDE/>
        <w:autoSpaceDN/>
        <w:adjustRightInd/>
        <w:jc w:val="both"/>
        <w:textAlignment w:val="auto"/>
      </w:pPr>
      <w:r>
        <w:rPr>
          <w:position w:val="-26"/>
        </w:rPr>
        <w:pict w14:anchorId="7FE66768">
          <v:shape id="_x0000_i1931" type="#_x0000_t75" style="width:67.1pt;height:31.1pt">
            <v:imagedata r:id="rId52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D914D1">
        <w:rPr>
          <w:position w:val="-14"/>
        </w:rPr>
        <w:pict w14:anchorId="451A01F5">
          <v:shape id="_x0000_i1932" type="#_x0000_t75" style="width:31.1pt;height:20.75pt">
            <v:imagedata r:id="rId526" o:title=""/>
          </v:shape>
        </w:pict>
      </w:r>
      <w:r w:rsidRPr="000D3CFB">
        <w:t>, (</w:t>
      </w:r>
      <w:r w:rsidR="00D914D1">
        <w:rPr>
          <w:i/>
          <w:position w:val="-10"/>
        </w:rPr>
        <w:pict w14:anchorId="11C9F38A">
          <v:shape id="_x0000_i1933" type="#_x0000_t75" style="width:84pt;height:15.25pt">
            <v:imagedata r:id="rId527" o:title=""/>
          </v:shape>
        </w:pict>
      </w:r>
      <w:r w:rsidRPr="000D3CFB">
        <w:t xml:space="preserve">) contains the </w:t>
      </w:r>
      <w:r w:rsidRPr="000D3CFB">
        <w:rPr>
          <w:i/>
        </w:rPr>
        <w:t xml:space="preserve">M </w:t>
      </w:r>
      <w:r w:rsidRPr="000D3CFB">
        <w:t xml:space="preserve">sorted subband indices and </w:t>
      </w:r>
      <w:r w:rsidR="00D914D1">
        <w:rPr>
          <w:position w:val="-40"/>
        </w:rPr>
        <w:pict w14:anchorId="0B90BF51">
          <v:shape id="_x0000_i1934" type="#_x0000_t75" style="width:81.8pt;height:46.35pt">
            <v:imagedata r:id="rId528" o:title=""/>
          </v:shape>
        </w:pict>
      </w:r>
      <w:r w:rsidRPr="000D3CFB">
        <w:t xml:space="preserve"> is the extended binomial coefficient, resulting in unique label </w:t>
      </w:r>
      <w:r w:rsidR="00D914D1">
        <w:rPr>
          <w:position w:val="-28"/>
        </w:rPr>
        <w:pict w14:anchorId="4B083328">
          <v:shape id="_x0000_i1935" type="#_x0000_t75" style="width:80.2pt;height:33.25pt">
            <v:imagedata r:id="rId529"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The number of bits to denote the position of the </w:t>
      </w:r>
      <w:r w:rsidRPr="000D3CFB">
        <w:rPr>
          <w:i/>
          <w:lang w:val="en-AU"/>
        </w:rPr>
        <w:t>M</w:t>
      </w:r>
      <w:r w:rsidRPr="000D3CFB">
        <w:rPr>
          <w:lang w:val="en-AU"/>
        </w:rPr>
        <w:t xml:space="preserve"> selected subbands is </w:t>
      </w:r>
      <w:r w:rsidR="00D914D1">
        <w:rPr>
          <w:position w:val="-34"/>
        </w:rPr>
        <w:pict w14:anchorId="149F703B">
          <v:shape id="_x0000_i1936" type="#_x0000_t75" style="width:1in;height:38.75pt">
            <v:imagedata r:id="rId530"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D914D1" w:rsidP="00025E6A">
            <w:pPr>
              <w:pStyle w:val="TAH"/>
            </w:pPr>
            <w:r>
              <w:rPr>
                <w:position w:val="-10"/>
              </w:rPr>
              <w:pict w14:anchorId="43A15416">
                <v:shape id="_x0000_i1937" type="#_x0000_t75" style="width:21.8pt;height:16.35pt">
                  <v:imagedata r:id="rId531"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pPr>
            <w:r w:rsidRPr="000D3CFB">
              <w:t>System Bandwidth</w:t>
            </w:r>
          </w:p>
        </w:tc>
        <w:tc>
          <w:tcPr>
            <w:tcW w:w="2835" w:type="dxa"/>
            <w:vMerge w:val="restart"/>
            <w:shd w:val="clear" w:color="auto" w:fill="E0E0E0"/>
            <w:vAlign w:val="center"/>
          </w:tcPr>
          <w:p w14:paraId="1298F7E5" w14:textId="77777777" w:rsidR="00113D95" w:rsidRPr="000D3CFB" w:rsidRDefault="00113D95" w:rsidP="00AD2F3E">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rPr>
            </w:pPr>
            <w:r w:rsidRPr="000D3CFB">
              <w:rPr>
                <w:i/>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D914D1" w:rsidP="00AD2F3E">
            <w:pPr>
              <w:pStyle w:val="TAH"/>
            </w:pPr>
            <w:r>
              <w:rPr>
                <w:position w:val="-10"/>
              </w:rPr>
              <w:pict w14:anchorId="1F23A2DD">
                <v:shape id="_x0000_i1938" type="#_x0000_t75" style="width:21.8pt;height:16.35pt">
                  <v:imagedata r:id="rId531" o:title=""/>
                </v:shape>
              </w:pict>
            </w:r>
          </w:p>
        </w:tc>
        <w:tc>
          <w:tcPr>
            <w:tcW w:w="2835" w:type="dxa"/>
            <w:vMerge/>
            <w:shd w:val="clear" w:color="auto" w:fill="E0E0E0"/>
            <w:vAlign w:val="center"/>
          </w:tcPr>
          <w:p w14:paraId="6C7EE70B" w14:textId="77777777" w:rsidR="00113D95" w:rsidRPr="000D3CFB" w:rsidRDefault="00113D95" w:rsidP="00AD2F3E">
            <w:pPr>
              <w:pStyle w:val="TAH"/>
            </w:pPr>
          </w:p>
        </w:tc>
        <w:tc>
          <w:tcPr>
            <w:tcW w:w="2835" w:type="dxa"/>
            <w:vMerge/>
            <w:shd w:val="clear" w:color="auto" w:fill="E0E0E0"/>
            <w:vAlign w:val="center"/>
          </w:tcPr>
          <w:p w14:paraId="5B728AE7" w14:textId="77777777" w:rsidR="00113D95" w:rsidRPr="000D3CFB" w:rsidRDefault="00113D95" w:rsidP="00AD2F3E">
            <w:pPr>
              <w:pStyle w:val="TAH"/>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pPr>
            <w:r w:rsidRPr="000D3CFB">
              <w:t>6 – 7</w:t>
            </w:r>
          </w:p>
        </w:tc>
        <w:tc>
          <w:tcPr>
            <w:tcW w:w="2835" w:type="dxa"/>
            <w:vAlign w:val="center"/>
          </w:tcPr>
          <w:p w14:paraId="0B1F0275" w14:textId="77777777" w:rsidR="00113D95" w:rsidRPr="000D3CFB" w:rsidRDefault="00113D95" w:rsidP="00AD2F3E">
            <w:pPr>
              <w:pStyle w:val="TAC"/>
            </w:pPr>
            <w:r w:rsidRPr="000D3CFB">
              <w:t>NA</w:t>
            </w:r>
          </w:p>
        </w:tc>
        <w:tc>
          <w:tcPr>
            <w:tcW w:w="2835" w:type="dxa"/>
            <w:vAlign w:val="center"/>
          </w:tcPr>
          <w:p w14:paraId="3FAE038B" w14:textId="77777777" w:rsidR="00113D95" w:rsidRPr="000D3CFB" w:rsidRDefault="00113D95" w:rsidP="00AD2F3E">
            <w:pPr>
              <w:pStyle w:val="TAC"/>
            </w:pPr>
            <w:r w:rsidRPr="000D3CFB">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pPr>
            <w:r w:rsidRPr="000D3CFB">
              <w:t>8 – 11</w:t>
            </w:r>
          </w:p>
        </w:tc>
        <w:tc>
          <w:tcPr>
            <w:tcW w:w="2835" w:type="dxa"/>
            <w:vAlign w:val="center"/>
          </w:tcPr>
          <w:p w14:paraId="5394D634" w14:textId="77777777" w:rsidR="00113D95" w:rsidRPr="000D3CFB" w:rsidRDefault="00113D95" w:rsidP="00AD2F3E">
            <w:pPr>
              <w:pStyle w:val="TAC"/>
            </w:pPr>
            <w:r w:rsidRPr="000D3CFB">
              <w:t>4</w:t>
            </w:r>
          </w:p>
        </w:tc>
        <w:tc>
          <w:tcPr>
            <w:tcW w:w="2835" w:type="dxa"/>
            <w:vAlign w:val="center"/>
          </w:tcPr>
          <w:p w14:paraId="0FEA6368" w14:textId="77777777" w:rsidR="00113D95" w:rsidRPr="000D3CFB" w:rsidRDefault="00113D95" w:rsidP="00AD2F3E">
            <w:pPr>
              <w:pStyle w:val="TAC"/>
            </w:pPr>
            <w:r w:rsidRPr="000D3CFB">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pPr>
            <w:r w:rsidRPr="000D3CFB">
              <w:t xml:space="preserve">12 – 26 </w:t>
            </w:r>
          </w:p>
        </w:tc>
        <w:tc>
          <w:tcPr>
            <w:tcW w:w="2835" w:type="dxa"/>
            <w:vAlign w:val="center"/>
          </w:tcPr>
          <w:p w14:paraId="04B31315" w14:textId="77777777" w:rsidR="00113D95" w:rsidRPr="000D3CFB" w:rsidRDefault="00113D95" w:rsidP="00AD2F3E">
            <w:pPr>
              <w:pStyle w:val="TAC"/>
            </w:pPr>
            <w:r w:rsidRPr="000D3CFB">
              <w:t>12</w:t>
            </w:r>
          </w:p>
        </w:tc>
        <w:tc>
          <w:tcPr>
            <w:tcW w:w="2835" w:type="dxa"/>
            <w:vAlign w:val="center"/>
          </w:tcPr>
          <w:p w14:paraId="64EFB8AF" w14:textId="77777777" w:rsidR="00113D95" w:rsidRPr="000D3CFB" w:rsidRDefault="00113D95" w:rsidP="00AD2F3E">
            <w:pPr>
              <w:pStyle w:val="TAC"/>
            </w:pPr>
            <w:r w:rsidRPr="000D3CFB">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pPr>
            <w:r w:rsidRPr="000D3CFB">
              <w:t xml:space="preserve">27 – 63 </w:t>
            </w:r>
          </w:p>
        </w:tc>
        <w:tc>
          <w:tcPr>
            <w:tcW w:w="2835" w:type="dxa"/>
            <w:vAlign w:val="center"/>
          </w:tcPr>
          <w:p w14:paraId="70AF100D" w14:textId="77777777" w:rsidR="00113D95" w:rsidRPr="000D3CFB" w:rsidRDefault="00113D95" w:rsidP="00AD2F3E">
            <w:pPr>
              <w:pStyle w:val="TAC"/>
            </w:pPr>
            <w:r w:rsidRPr="000D3CFB">
              <w:t>12</w:t>
            </w:r>
          </w:p>
        </w:tc>
        <w:tc>
          <w:tcPr>
            <w:tcW w:w="2835" w:type="dxa"/>
            <w:vAlign w:val="center"/>
          </w:tcPr>
          <w:p w14:paraId="0707B837" w14:textId="77777777" w:rsidR="00113D95" w:rsidRPr="000D3CFB" w:rsidRDefault="00113D95" w:rsidP="00AD2F3E">
            <w:pPr>
              <w:pStyle w:val="TAC"/>
            </w:pPr>
            <w:r w:rsidRPr="000D3CFB">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pPr>
            <w:r w:rsidRPr="000D3CFB">
              <w:t xml:space="preserve">64 – 110 </w:t>
            </w:r>
          </w:p>
        </w:tc>
        <w:tc>
          <w:tcPr>
            <w:tcW w:w="2835" w:type="dxa"/>
            <w:vAlign w:val="center"/>
          </w:tcPr>
          <w:p w14:paraId="7753653B" w14:textId="77777777" w:rsidR="00113D95" w:rsidRPr="000D3CFB" w:rsidRDefault="00113D95" w:rsidP="00AD2F3E">
            <w:pPr>
              <w:pStyle w:val="TAC"/>
            </w:pPr>
            <w:r w:rsidRPr="000D3CFB">
              <w:t>12</w:t>
            </w:r>
          </w:p>
        </w:tc>
        <w:tc>
          <w:tcPr>
            <w:tcW w:w="2835" w:type="dxa"/>
            <w:vAlign w:val="center"/>
          </w:tcPr>
          <w:p w14:paraId="555F7F6B" w14:textId="77777777" w:rsidR="00113D95" w:rsidRPr="000D3CFB" w:rsidRDefault="00113D95" w:rsidP="00AD2F3E">
            <w:pPr>
              <w:pStyle w:val="TAC"/>
            </w:pPr>
            <w:r w:rsidRPr="000D3CFB">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70"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70"/>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D914D1">
        <w:rPr>
          <w:position w:val="-10"/>
        </w:rPr>
        <w:pict w14:anchorId="352BCE14">
          <v:shape id="_x0000_i1939" type="#_x0000_t75" style="width:9.8pt;height:15.25pt">
            <v:imagedata r:id="rId517"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D914D1">
        <w:rPr>
          <w:position w:val="-10"/>
        </w:rPr>
        <w:pict w14:anchorId="6C8DAE47">
          <v:shape id="_x0000_i1940" type="#_x0000_t75" style="width:21.8pt;height:16.35pt">
            <v:imagedata r:id="rId532" o:title=""/>
          </v:shape>
        </w:pict>
      </w:r>
      <w:r w:rsidR="0093274D" w:rsidRPr="000D3CFB">
        <w:t xml:space="preserve"> where</w:t>
      </w:r>
      <w:r w:rsidR="00D914D1">
        <w:rPr>
          <w:position w:val="-14"/>
        </w:rPr>
        <w:pict w14:anchorId="1263D1E8">
          <v:shape id="_x0000_i1941" type="#_x0000_t75" style="width:46.35pt;height:21.8pt">
            <v:imagedata r:id="rId533"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D914D1">
        <w:rPr>
          <w:position w:val="-14"/>
        </w:rPr>
        <w:pict w14:anchorId="1A786B5A">
          <v:shape id="_x0000_i1942" type="#_x0000_t75" style="width:108.55pt;height:21.8pt">
            <v:imagedata r:id="rId534" o:title=""/>
          </v:shape>
        </w:pict>
      </w:r>
      <w:r w:rsidR="0093274D" w:rsidRPr="000D3CFB">
        <w:t xml:space="preserve"> then </w:t>
      </w:r>
      <w:r w:rsidR="0093274D" w:rsidRPr="000D3CFB">
        <w:rPr>
          <w:lang w:val="en-AU"/>
        </w:rPr>
        <w:t>one of the subbands is of size</w:t>
      </w:r>
      <w:r w:rsidR="00D914D1">
        <w:rPr>
          <w:position w:val="-10"/>
        </w:rPr>
        <w:pict w14:anchorId="18BB2CC5">
          <v:shape id="_x0000_i1943" type="#_x0000_t75" style="width:81.8pt;height:16.35pt">
            <v:imagedata r:id="rId535"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D914D1">
        <w:rPr>
          <w:position w:val="-14"/>
        </w:rPr>
        <w:pict w14:anchorId="5FB14992">
          <v:shape id="_x0000_i1944" type="#_x0000_t75" style="width:18pt;height:20.75pt">
            <v:imagedata r:id="rId536"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D914D1">
        <w:rPr>
          <w:position w:val="-10"/>
        </w:rPr>
        <w:pict w14:anchorId="2F60553C">
          <v:shape id="_x0000_i1945" type="#_x0000_t75" style="width:21.8pt;height:16.35pt">
            <v:imagedata r:id="rId532" o:title=""/>
          </v:shape>
        </w:pict>
      </w:r>
      <w:r w:rsidR="0093274D" w:rsidRPr="000D3CFB">
        <w:t xml:space="preserve"> </w:t>
      </w:r>
      <w:r w:rsidR="0093274D" w:rsidRPr="000D3CFB">
        <w:rPr>
          <w:lang w:val="en-AU"/>
        </w:rPr>
        <w:t xml:space="preserve">as given in Table 7.2.2-2. If </w:t>
      </w:r>
      <w:r w:rsidR="00D914D1">
        <w:rPr>
          <w:position w:val="-6"/>
          <w:sz w:val="19"/>
          <w:szCs w:val="19"/>
        </w:rPr>
        <w:pict w14:anchorId="1DB2A78E">
          <v:shape id="_x0000_i1946" type="#_x0000_t75" style="width:24.55pt;height:12pt">
            <v:imagedata r:id="rId537" o:title=""/>
          </v:shape>
        </w:pict>
      </w:r>
      <w:r w:rsidR="0093274D" w:rsidRPr="000D3CFB">
        <w:t xml:space="preserve"> then</w:t>
      </w:r>
      <w:r w:rsidR="0093274D" w:rsidRPr="000D3CFB">
        <w:rPr>
          <w:lang w:val="en-AU"/>
        </w:rPr>
        <w:t xml:space="preserve"> </w:t>
      </w:r>
      <w:r w:rsidR="00D914D1">
        <w:rPr>
          <w:position w:val="-14"/>
        </w:rPr>
        <w:pict w14:anchorId="69D2B45F">
          <v:shape id="_x0000_i1947" type="#_x0000_t75" style="width:18pt;height:20.75pt">
            <v:imagedata r:id="rId536" o:title=""/>
          </v:shape>
        </w:pict>
      </w:r>
      <w:r w:rsidR="0093274D" w:rsidRPr="000D3CFB">
        <w:t xml:space="preserve"> is</w:t>
      </w:r>
      <w:r w:rsidR="00D914D1">
        <w:rPr>
          <w:position w:val="-14"/>
        </w:rPr>
        <w:pict w14:anchorId="535E8CC8">
          <v:shape id="_x0000_i1948" type="#_x0000_t75" style="width:56.2pt;height:21.8pt">
            <v:imagedata r:id="rId538" o:title=""/>
          </v:shape>
        </w:pict>
      </w:r>
      <w:r w:rsidR="0093274D" w:rsidRPr="000D3CFB">
        <w:t xml:space="preserve">. If </w:t>
      </w:r>
      <w:r w:rsidR="0093274D" w:rsidRPr="000D3CFB">
        <w:rPr>
          <w:i/>
        </w:rPr>
        <w:t>J&gt;1</w:t>
      </w:r>
      <w:r w:rsidR="0093274D" w:rsidRPr="000D3CFB">
        <w:t xml:space="preserve"> then </w:t>
      </w:r>
      <w:r w:rsidR="00D914D1">
        <w:rPr>
          <w:position w:val="-14"/>
        </w:rPr>
        <w:pict w14:anchorId="6D4BC08D">
          <v:shape id="_x0000_i1949" type="#_x0000_t75" style="width:18pt;height:20.75pt">
            <v:imagedata r:id="rId536" o:title=""/>
          </v:shape>
        </w:pict>
      </w:r>
      <w:r w:rsidR="0093274D" w:rsidRPr="000D3CFB">
        <w:t xml:space="preserve"> is either </w:t>
      </w:r>
      <w:r w:rsidR="00D914D1">
        <w:rPr>
          <w:position w:val="-14"/>
        </w:rPr>
        <w:pict w14:anchorId="0E26D0A5">
          <v:shape id="_x0000_i1950" type="#_x0000_t75" style="width:56.2pt;height:21.8pt">
            <v:imagedata r:id="rId538" o:title=""/>
          </v:shape>
        </w:pict>
      </w:r>
      <w:r w:rsidR="0093274D" w:rsidRPr="000D3CFB">
        <w:t xml:space="preserve"> or </w:t>
      </w:r>
      <w:r w:rsidR="00D914D1">
        <w:rPr>
          <w:position w:val="-14"/>
        </w:rPr>
        <w:pict w14:anchorId="021F0151">
          <v:shape id="_x0000_i1951" type="#_x0000_t75" style="width:70.9pt;height:21.8pt">
            <v:imagedata r:id="rId539" o:title=""/>
          </v:shape>
        </w:pict>
      </w:r>
      <w:r w:rsidR="0093274D" w:rsidRPr="000D3CFB">
        <w:t>, depending on</w:t>
      </w:r>
      <w:r w:rsidR="00D914D1">
        <w:rPr>
          <w:position w:val="-10"/>
        </w:rPr>
        <w:pict w14:anchorId="7A823CD1">
          <v:shape id="_x0000_i1952" type="#_x0000_t75" style="width:21.8pt;height:16.35pt">
            <v:imagedata r:id="rId532"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D914D1">
        <w:rPr>
          <w:position w:val="-14"/>
        </w:rPr>
        <w:pict w14:anchorId="71640733">
          <v:shape id="_x0000_i1953" type="#_x0000_t75" style="width:18pt;height:20.75pt">
            <v:imagedata r:id="rId536"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D914D1">
        <w:rPr>
          <w:position w:val="-20"/>
          <w:sz w:val="19"/>
          <w:szCs w:val="19"/>
        </w:rPr>
        <w:pict w14:anchorId="2575283D">
          <v:shape id="_x0000_i1954" type="#_x0000_t75" style="width:105.25pt;height:26.2pt">
            <v:imagedata r:id="rId540"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D914D1">
        <w:rPr>
          <w:position w:val="-14"/>
        </w:rPr>
        <w:pict w14:anchorId="1A95779E">
          <v:shape id="_x0000_i1955" type="#_x0000_t75" style="width:21.8pt;height:16.35pt">
            <v:imagedata r:id="rId541" o:title=""/>
          </v:shape>
        </w:pict>
      </w:r>
      <w:r w:rsidR="0093274D" w:rsidRPr="000D3CFB">
        <w:t xml:space="preserve"> (in subframes) and offset </w:t>
      </w:r>
      <w:r w:rsidR="00D914D1">
        <w:rPr>
          <w:position w:val="-14"/>
        </w:rPr>
        <w:pict w14:anchorId="731A9880">
          <v:shape id="_x0000_i1956" type="#_x0000_t75" style="width:51.8pt;height:16.35pt">
            <v:imagedata r:id="rId542"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D914D1">
        <w:rPr>
          <w:position w:val="-14"/>
        </w:rPr>
        <w:pict w14:anchorId="5E5957DD">
          <v:shape id="_x0000_i1957" type="#_x0000_t75" style="width:37.1pt;height:16.35pt">
            <v:imagedata r:id="rId543"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58" type="#_x0000_t75" style="width:37.1pt;height:15.8pt" o:ole="">
            <v:imagedata r:id="rId543" o:title=""/>
          </v:shape>
          <o:OLEObject Type="Embed" ProgID="Equation.DSMT4" ShapeID="_x0000_i1958" DrawAspect="Content" ObjectID="_1637162725" r:id="rId544"/>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D914D1">
        <w:rPr>
          <w:position w:val="-10"/>
        </w:rPr>
        <w:pict w14:anchorId="248CB2BF">
          <v:shape id="_x0000_i1959" type="#_x0000_t75" style="width:21.8pt;height:15.25pt">
            <v:imagedata r:id="rId545" o:title=""/>
          </v:shape>
        </w:pict>
      </w:r>
      <w:r w:rsidR="0093274D" w:rsidRPr="000D3CFB">
        <w:t xml:space="preserve"> and relative offset </w:t>
      </w:r>
      <w:r w:rsidR="00D914D1">
        <w:rPr>
          <w:position w:val="-12"/>
        </w:rPr>
        <w:pict w14:anchorId="44B20DB9">
          <v:shape id="_x0000_i1960" type="#_x0000_t75" style="width:46.9pt;height:16.35pt">
            <v:imagedata r:id="rId546"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D914D1">
        <w:rPr>
          <w:position w:val="-10"/>
        </w:rPr>
        <w:pict w14:anchorId="7DC53EDB">
          <v:shape id="_x0000_i1961" type="#_x0000_t75" style="width:16.35pt;height:15.25pt">
            <v:imagedata r:id="rId547"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2" type="#_x0000_t75" style="width:16.35pt;height:15.25pt" o:ole="">
            <v:imagedata r:id="rId547" o:title=""/>
          </v:shape>
          <o:OLEObject Type="Embed" ProgID="Equation.DSMT4" ShapeID="_x0000_i1962" DrawAspect="Content" ObjectID="_1637162726" r:id="rId548"/>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D914D1">
        <w:rPr>
          <w:position w:val="-12"/>
        </w:rPr>
        <w:pict w14:anchorId="130950CC">
          <v:shape id="_x0000_i1963" type="#_x0000_t75" style="width:24.55pt;height:16.35pt">
            <v:imagedata r:id="rId549"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D914D1">
        <w:rPr>
          <w:position w:val="-12"/>
        </w:rPr>
        <w:pict w14:anchorId="676D51B0">
          <v:shape id="_x0000_i1964" type="#_x0000_t75" style="width:18pt;height:16.35pt">
            <v:imagedata r:id="rId550"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D914D1">
        <w:rPr>
          <w:position w:val="-12"/>
        </w:rPr>
        <w:pict w14:anchorId="67E3B3E3">
          <v:shape id="_x0000_i1965" type="#_x0000_t75" style="width:24.55pt;height:16.35pt">
            <v:imagedata r:id="rId549"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D914D1">
        <w:rPr>
          <w:position w:val="-14"/>
        </w:rPr>
        <w:pict w14:anchorId="2578FB56">
          <v:shape id="_x0000_i1966" type="#_x0000_t75" style="width:54pt;height:18pt">
            <v:imagedata r:id="rId551"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D914D1">
        <w:rPr>
          <w:position w:val="-12"/>
        </w:rPr>
        <w:pict w14:anchorId="2D4ECCFD">
          <v:shape id="_x0000_i1967" type="#_x0000_t75" style="width:18pt;height:16.35pt">
            <v:imagedata r:id="rId550"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D914D1">
        <w:rPr>
          <w:position w:val="-10"/>
        </w:rPr>
        <w:pict w14:anchorId="431AC8F9">
          <v:shape id="_x0000_i1968" type="#_x0000_t75" style="width:38.75pt;height:15.25pt">
            <v:imagedata r:id="rId552"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D914D1">
        <w:rPr>
          <w:position w:val="-12"/>
        </w:rPr>
        <w:pict w14:anchorId="759CC1BC">
          <v:shape id="_x0000_i1969" type="#_x0000_t75" style="width:64.9pt;height:16.35pt">
            <v:imagedata r:id="rId553"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D914D1">
        <w:rPr>
          <w:position w:val="-10"/>
        </w:rPr>
        <w:pict w14:anchorId="19C13BDD">
          <v:shape id="_x0000_i1970" type="#_x0000_t75" style="width:33.25pt;height:15.25pt">
            <v:imagedata r:id="rId554"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D914D1">
        <w:rPr>
          <w:position w:val="-12"/>
        </w:rPr>
        <w:pict w14:anchorId="25225CC9">
          <v:shape id="_x0000_i1971" type="#_x0000_t75" style="width:46.9pt;height:16.35pt">
            <v:imagedata r:id="rId546" o:title=""/>
          </v:shape>
        </w:pict>
      </w:r>
      <w:r w:rsidR="0093274D" w:rsidRPr="000D3CFB">
        <w:t xml:space="preserve"> takes values from the set </w:t>
      </w:r>
      <w:r w:rsidR="00D914D1">
        <w:rPr>
          <w:position w:val="-14"/>
        </w:rPr>
        <w:pict w14:anchorId="324E5A25">
          <v:shape id="_x0000_i1972" type="#_x0000_t75" style="width:86.2pt;height:16.35pt">
            <v:imagedata r:id="rId555"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71"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71"/>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72" w:name="_Hlk510769904"/>
      <w:r w:rsidR="000D7ABC" w:rsidRPr="000D3CFB">
        <w:rPr>
          <w:i/>
        </w:rPr>
        <w:t>ri-ConfigIndex</w:t>
      </w:r>
      <w:r w:rsidR="000D7ABC">
        <w:rPr>
          <w:i/>
        </w:rPr>
        <w:t>2Dormant</w:t>
      </w:r>
      <w:bookmarkEnd w:id="72"/>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D914D1">
        <w:rPr>
          <w:position w:val="-14"/>
        </w:rPr>
        <w:pict w14:anchorId="02E51017">
          <v:shape id="_x0000_i1973" type="#_x0000_t75" style="width:200.2pt;height:16.35pt">
            <v:imagedata r:id="rId556"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D914D1">
        <w:rPr>
          <w:position w:val="-4"/>
        </w:rPr>
        <w:pict w14:anchorId="28A7033F">
          <v:shape id="_x0000_i1974" type="#_x0000_t75" style="width:15.25pt;height:12pt">
            <v:imagedata r:id="rId557" o:title=""/>
          </v:shape>
        </w:pict>
      </w:r>
      <w:r w:rsidRPr="000D3CFB">
        <w:t xml:space="preserve"> of period </w:t>
      </w:r>
      <w:r w:rsidR="00D914D1">
        <w:rPr>
          <w:position w:val="-14"/>
        </w:rPr>
        <w:pict w14:anchorId="2A3446E8">
          <v:shape id="_x0000_i1975" type="#_x0000_t75" style="width:21.8pt;height:16.35pt">
            <v:imagedata r:id="rId558"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D914D1">
        <w:rPr>
          <w:position w:val="-14"/>
        </w:rPr>
        <w:pict w14:anchorId="3290F38C">
          <v:shape id="_x0000_i1976" type="#_x0000_t75" style="width:205.1pt;height:16.35pt">
            <v:imagedata r:id="rId559"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D914D1">
        <w:rPr>
          <w:position w:val="-10"/>
        </w:rPr>
        <w:pict w14:anchorId="7DDBFD59">
          <v:shape id="_x0000_i1977" type="#_x0000_t75" style="width:38.75pt;height:15.25pt">
            <v:imagedata r:id="rId552" o:title=""/>
          </v:shape>
        </w:pict>
      </w:r>
      <w:r w:rsidRPr="000D3CFB">
        <w:t xml:space="preserve"> of period </w:t>
      </w:r>
      <w:r w:rsidR="00D914D1">
        <w:rPr>
          <w:position w:val="-14"/>
        </w:rPr>
        <w:pict w14:anchorId="7B934813">
          <v:shape id="_x0000_i1978" type="#_x0000_t75" style="width:21.8pt;height:18pt">
            <v:imagedata r:id="rId560"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D914D1">
        <w:rPr>
          <w:position w:val="-12"/>
        </w:rPr>
        <w:pict w14:anchorId="5C40EDC6">
          <v:shape id="_x0000_i1979" type="#_x0000_t75" style="width:277.1pt;height:14.2pt">
            <v:imagedata r:id="rId561"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D914D1">
        <w:rPr>
          <w:position w:val="-12"/>
        </w:rPr>
        <w:pict w14:anchorId="41EE9BEC">
          <v:shape id="_x0000_i1980" type="#_x0000_t75" style="width:24.55pt;height:16.35pt">
            <v:imagedata r:id="rId562" o:title=""/>
          </v:shape>
        </w:pict>
      </w:r>
      <w:r w:rsidRPr="000D3CFB">
        <w:t xml:space="preserve"> of period </w:t>
      </w:r>
      <w:r w:rsidR="00D914D1">
        <w:rPr>
          <w:position w:val="-14"/>
        </w:rPr>
        <w:pict w14:anchorId="79E08226">
          <v:shape id="_x0000_i1981" type="#_x0000_t75" style="width:21.8pt;height:16.35pt">
            <v:imagedata r:id="rId558"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D914D1">
        <w:rPr>
          <w:i/>
          <w:position w:val="-14"/>
        </w:rPr>
        <w:pict w14:anchorId="34EDEEB5">
          <v:shape id="_x0000_i1982" type="#_x0000_t75" style="width:237.8pt;height:14.2pt">
            <v:imagedata r:id="rId563"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D914D1">
        <w:rPr>
          <w:position w:val="-10"/>
          <w:sz w:val="19"/>
          <w:szCs w:val="19"/>
        </w:rPr>
        <w:pict w14:anchorId="26EB55D2">
          <v:shape id="_x0000_i1983" type="#_x0000_t75" style="width:21.8pt;height:15.25pt">
            <v:imagedata r:id="rId545" o:title=""/>
          </v:shape>
        </w:pict>
      </w:r>
      <w:r w:rsidR="0093274D" w:rsidRPr="000D3CFB">
        <w:t xml:space="preserve"> of period </w:t>
      </w:r>
      <w:r w:rsidR="00D914D1">
        <w:rPr>
          <w:position w:val="-14"/>
        </w:rPr>
        <w:pict w14:anchorId="2D481861">
          <v:shape id="_x0000_i1984" type="#_x0000_t75" style="width:21.8pt;height:16.35pt">
            <v:imagedata r:id="rId558"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D914D1">
        <w:rPr>
          <w:position w:val="-14"/>
        </w:rPr>
        <w:pict w14:anchorId="41DC18D4">
          <v:shape id="_x0000_i1985" type="#_x0000_t75" style="width:284.75pt;height:16.35pt">
            <v:imagedata r:id="rId564" o:title=""/>
          </v:shape>
        </w:pict>
      </w:r>
      <w:r w:rsidR="0093274D" w:rsidRPr="000D3CFB">
        <w:t>.</w:t>
      </w:r>
    </w:p>
    <w:p w14:paraId="1659EBCB"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D914D1">
        <w:rPr>
          <w:position w:val="-10"/>
        </w:rPr>
        <w:pict w14:anchorId="33B163D1">
          <v:shape id="_x0000_i1986" type="#_x0000_t75" style="width:38.75pt;height:15.25pt">
            <v:imagedata r:id="rId552" o:title=""/>
          </v:shape>
        </w:pict>
      </w:r>
      <w:r w:rsidRPr="000D3CFB">
        <w:t xml:space="preserve"> of period </w:t>
      </w:r>
      <w:r w:rsidR="00D914D1">
        <w:rPr>
          <w:position w:val="-14"/>
        </w:rPr>
        <w:pict w14:anchorId="374F2ADC">
          <v:shape id="_x0000_i1987" type="#_x0000_t75" style="width:46.35pt;height:18pt">
            <v:imagedata r:id="rId565"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D914D1">
        <w:rPr>
          <w:position w:val="-14"/>
        </w:rPr>
        <w:pict w14:anchorId="732BFCE8">
          <v:shape id="_x0000_i1988" type="#_x0000_t75" style="width:380.75pt;height:16.35pt">
            <v:imagedata r:id="rId566"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D914D1">
        <w:rPr>
          <w:position w:val="-12"/>
        </w:rPr>
        <w:pict w14:anchorId="799238F4">
          <v:shape id="_x0000_i1989" type="#_x0000_t75" style="width:24.55pt;height:16.35pt">
            <v:imagedata r:id="rId562" o:title=""/>
          </v:shape>
        </w:pict>
      </w:r>
      <w:r w:rsidRPr="000D3CFB">
        <w:t xml:space="preserve"> of period </w:t>
      </w:r>
      <w:r w:rsidR="00D914D1">
        <w:rPr>
          <w:position w:val="-14"/>
        </w:rPr>
        <w:pict w14:anchorId="799FDF66">
          <v:shape id="_x0000_i1990" type="#_x0000_t75" style="width:21.8pt;height:16.35pt">
            <v:imagedata r:id="rId558"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D914D1">
        <w:rPr>
          <w:i/>
          <w:position w:val="-14"/>
        </w:rPr>
        <w:pict w14:anchorId="054A4884">
          <v:shape id="_x0000_i1991" type="#_x0000_t75" style="width:237.8pt;height:14.2pt">
            <v:imagedata r:id="rId563"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D914D1">
        <w:rPr>
          <w:position w:val="-10"/>
        </w:rPr>
        <w:pict w14:anchorId="0DCC9831">
          <v:shape id="_x0000_i1992" type="#_x0000_t75" style="width:21.8pt;height:12pt">
            <v:imagedata r:id="rId567" o:title=""/>
          </v:shape>
        </w:pict>
      </w:r>
      <w:r w:rsidRPr="000D3CFB">
        <w:t xml:space="preserve"> of period </w:t>
      </w:r>
      <w:r w:rsidR="00D914D1">
        <w:rPr>
          <w:position w:val="-14"/>
        </w:rPr>
        <w:pict w14:anchorId="7CF75807">
          <v:shape id="_x0000_i1993" type="#_x0000_t75" style="width:46.35pt;height:18pt">
            <v:imagedata r:id="rId565"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D914D1">
        <w:rPr>
          <w:position w:val="-14"/>
        </w:rPr>
        <w:pict w14:anchorId="37F908A4">
          <v:shape id="_x0000_i1994" type="#_x0000_t75" style="width:295.1pt;height:16.35pt">
            <v:imagedata r:id="rId568"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D914D1">
        <w:rPr>
          <w:position w:val="-14"/>
        </w:rPr>
        <w:pict w14:anchorId="67CD5E68">
          <v:shape id="_x0000_i1995" type="#_x0000_t75" style="width:195.8pt;height:16.35pt">
            <v:imagedata r:id="rId569"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D914D1">
        <w:rPr>
          <w:position w:val="-10"/>
        </w:rPr>
        <w:pict w14:anchorId="4CABAC06">
          <v:shape id="_x0000_i1996" type="#_x0000_t75" style="width:38.75pt;height:15.25pt">
            <v:imagedata r:id="rId552" o:title=""/>
          </v:shape>
        </w:pict>
      </w:r>
      <w:r w:rsidRPr="000D3CFB">
        <w:t xml:space="preserve"> of period </w:t>
      </w:r>
      <w:r w:rsidR="00D914D1">
        <w:rPr>
          <w:position w:val="-14"/>
        </w:rPr>
        <w:pict w14:anchorId="70F33FC3">
          <v:shape id="_x0000_i1997" type="#_x0000_t75" style="width:21.8pt;height:18pt">
            <v:imagedata r:id="rId560"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D914D1">
        <w:rPr>
          <w:position w:val="-12"/>
        </w:rPr>
        <w:pict w14:anchorId="3EE21706">
          <v:shape id="_x0000_i1998" type="#_x0000_t75" style="width:273.8pt;height:14.2pt">
            <v:imagedata r:id="rId570"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D914D1">
        <w:rPr>
          <w:position w:val="-12"/>
        </w:rPr>
        <w:pict w14:anchorId="029A0C56">
          <v:shape id="_x0000_i1999" type="#_x0000_t75" style="width:24.55pt;height:16.35pt">
            <v:imagedata r:id="rId562" o:title=""/>
          </v:shape>
        </w:pict>
      </w:r>
      <w:r w:rsidRPr="000D3CFB">
        <w:t xml:space="preserve"> of period </w:t>
      </w:r>
      <w:r w:rsidR="00D914D1">
        <w:rPr>
          <w:position w:val="-14"/>
        </w:rPr>
        <w:pict w14:anchorId="6AD7F9D5">
          <v:shape id="_x0000_i2000" type="#_x0000_t75" style="width:21.8pt;height:16.35pt">
            <v:imagedata r:id="rId558"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D914D1">
        <w:rPr>
          <w:i/>
          <w:position w:val="-14"/>
        </w:rPr>
        <w:pict w14:anchorId="7A98623B">
          <v:shape id="_x0000_i2001" type="#_x0000_t75" style="width:237.8pt;height:14.2pt">
            <v:imagedata r:id="rId563"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D914D1">
        <w:rPr>
          <w:position w:val="-14"/>
        </w:rPr>
        <w:pict w14:anchorId="42FD59F5">
          <v:shape id="_x0000_i2002" type="#_x0000_t75" style="width:36.55pt;height:16.35pt">
            <v:imagedata r:id="rId571" o:title=""/>
          </v:shape>
        </w:pict>
      </w:r>
      <w:r w:rsidR="0093274D" w:rsidRPr="000D3CFB">
        <w:t>, and is reported on the subframes satisfying</w:t>
      </w:r>
      <w:r w:rsidR="00EA4E3A" w:rsidRPr="000D3CFB">
        <w:t xml:space="preserve"> </w:t>
      </w:r>
      <w:r w:rsidR="00D914D1">
        <w:rPr>
          <w:position w:val="-14"/>
        </w:rPr>
        <w:pict w14:anchorId="0C70F4D5">
          <v:shape id="_x0000_i2003" type="#_x0000_t75" style="width:214.9pt;height:16.35pt">
            <v:imagedata r:id="rId572" o:title=""/>
          </v:shape>
        </w:pict>
      </w:r>
      <w:r w:rsidR="0093274D" w:rsidRPr="000D3CFB">
        <w:t xml:space="preserve">. The integer </w:t>
      </w:r>
      <w:r w:rsidR="00D914D1">
        <w:rPr>
          <w:position w:val="-4"/>
          <w:sz w:val="19"/>
          <w:szCs w:val="19"/>
        </w:rPr>
        <w:pict w14:anchorId="646D4746">
          <v:shape id="_x0000_i2004" type="#_x0000_t75" style="width:13.65pt;height:10.9pt">
            <v:imagedata r:id="rId573" o:title=""/>
          </v:shape>
        </w:pict>
      </w:r>
      <w:r w:rsidR="0093274D" w:rsidRPr="000D3CFB">
        <w:t xml:space="preserve"> is defined as </w:t>
      </w:r>
      <w:r w:rsidR="00D914D1">
        <w:rPr>
          <w:position w:val="-6"/>
          <w:sz w:val="19"/>
          <w:szCs w:val="19"/>
        </w:rPr>
        <w:pict w14:anchorId="4F543599">
          <v:shape id="_x0000_i2005" type="#_x0000_t75" style="width:56.2pt;height:12pt">
            <v:imagedata r:id="rId574" o:title=""/>
          </v:shape>
        </w:pict>
      </w:r>
      <w:r w:rsidR="0093274D" w:rsidRPr="000D3CFB">
        <w:t xml:space="preserve">, where </w:t>
      </w:r>
      <w:r w:rsidR="00D914D1">
        <w:rPr>
          <w:position w:val="-6"/>
          <w:sz w:val="19"/>
          <w:szCs w:val="19"/>
        </w:rPr>
        <w:pict w14:anchorId="6C99215F">
          <v:shape id="_x0000_i2006" type="#_x0000_t75" style="width:9.8pt;height:12pt">
            <v:imagedata r:id="rId575"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D914D1">
        <w:rPr>
          <w:position w:val="-6"/>
          <w:sz w:val="19"/>
          <w:szCs w:val="19"/>
        </w:rPr>
        <w:pict w14:anchorId="49A21DD7">
          <v:shape id="_x0000_i2007" type="#_x0000_t75" style="width:21.8pt;height:12pt">
            <v:imagedata r:id="rId576"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D914D1">
        <w:rPr>
          <w:position w:val="-4"/>
          <w:sz w:val="19"/>
          <w:szCs w:val="19"/>
        </w:rPr>
        <w:pict w14:anchorId="6B5FA356">
          <v:shape id="_x0000_i2008" type="#_x0000_t75" style="width:12pt;height:10.9pt">
            <v:imagedata r:id="rId577"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D914D1">
        <w:rPr>
          <w:position w:val="-6"/>
          <w:sz w:val="19"/>
          <w:szCs w:val="19"/>
        </w:rPr>
        <w:pict w14:anchorId="4F09F91A">
          <v:shape id="_x0000_i2009" type="#_x0000_t75" style="width:21.8pt;height:12pt">
            <v:imagedata r:id="rId576"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D914D1">
        <w:rPr>
          <w:position w:val="-6"/>
        </w:rPr>
        <w:pict w14:anchorId="4CA632C9">
          <v:shape id="_x0000_i2010" type="#_x0000_t75" style="width:21.8pt;height:12pt">
            <v:imagedata r:id="rId578" o:title=""/>
          </v:shape>
        </w:pict>
      </w:r>
      <w:r w:rsidR="0093274D" w:rsidRPr="000D3CFB">
        <w:t>. The parameter</w:t>
      </w:r>
      <w:r w:rsidR="00D914D1">
        <w:rPr>
          <w:position w:val="-4"/>
        </w:rPr>
        <w:pict w14:anchorId="1EF728C8">
          <v:shape id="_x0000_i2011" type="#_x0000_t75" style="width:12pt;height:10.9pt">
            <v:imagedata r:id="rId577"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D914D1">
        <w:rPr>
          <w:position w:val="-14"/>
        </w:rPr>
        <w:pict w14:anchorId="0AE43961">
          <v:shape id="_x0000_i2012" type="#_x0000_t75" style="width:37.1pt;height:16.35pt">
            <v:imagedata r:id="rId579" o:title=""/>
          </v:shape>
        </w:pict>
      </w:r>
      <w:r w:rsidR="009D34BF" w:rsidRPr="000D3CFB">
        <w:t xml:space="preserve">, and is reported on the subframes satisfying </w:t>
      </w:r>
      <w:r w:rsidR="00D914D1">
        <w:rPr>
          <w:position w:val="-14"/>
        </w:rPr>
        <w:pict w14:anchorId="707A04F8">
          <v:shape id="_x0000_i2013" type="#_x0000_t75" style="width:3in;height:16.35pt">
            <v:imagedata r:id="rId580" o:title=""/>
          </v:shape>
        </w:pict>
      </w:r>
      <w:r w:rsidR="00B97F26" w:rsidRPr="000D3CFB">
        <w:t xml:space="preserve">, </w:t>
      </w:r>
      <w:r w:rsidR="009D34BF" w:rsidRPr="000D3CFB">
        <w:t xml:space="preserve">where </w:t>
      </w:r>
      <w:r w:rsidR="00D914D1">
        <w:rPr>
          <w:position w:val="-4"/>
        </w:rPr>
        <w:pict w14:anchorId="141D89EB">
          <v:shape id="_x0000_i2014" type="#_x0000_t75" style="width:15.25pt;height:12pt">
            <v:imagedata r:id="rId581"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D914D1">
        <w:rPr>
          <w:position w:val="-10"/>
          <w:sz w:val="19"/>
          <w:szCs w:val="19"/>
        </w:rPr>
        <w:pict w14:anchorId="4C40BE88">
          <v:shape id="_x0000_i2015" type="#_x0000_t75" style="width:21.8pt;height:15.25pt">
            <v:imagedata r:id="rId545" o:title=""/>
          </v:shape>
        </w:pict>
      </w:r>
      <w:r w:rsidR="0093274D" w:rsidRPr="000D3CFB">
        <w:t xml:space="preserve"> times the wideband CQI/PMI period </w:t>
      </w:r>
      <w:r w:rsidR="00D914D1">
        <w:rPr>
          <w:position w:val="-14"/>
        </w:rPr>
        <w:pict w14:anchorId="6ADA5027">
          <v:shape id="_x0000_i2016" type="#_x0000_t75" style="width:36.55pt;height:16.35pt">
            <v:imagedata r:id="rId582"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D914D1">
        <w:rPr>
          <w:position w:val="-14"/>
        </w:rPr>
        <w:pict w14:anchorId="5441E5D2">
          <v:shape id="_x0000_i2017" type="#_x0000_t75" style="width:297.8pt;height:16.35pt">
            <v:imagedata r:id="rId583"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D914D1">
        <w:rPr>
          <w:position w:val="-10"/>
        </w:rPr>
        <w:pict w14:anchorId="7F1A9AA7">
          <v:shape id="_x0000_i2018" type="#_x0000_t75" style="width:38.75pt;height:15.25pt">
            <v:imagedata r:id="rId552" o:title=""/>
          </v:shape>
        </w:pict>
      </w:r>
      <w:r w:rsidRPr="000D3CFB">
        <w:t xml:space="preserve"> of period </w:t>
      </w:r>
      <w:r w:rsidR="00D914D1">
        <w:rPr>
          <w:position w:val="-14"/>
        </w:rPr>
        <w:pict w14:anchorId="3AABF20D">
          <v:shape id="_x0000_i2019" type="#_x0000_t75" style="width:57.8pt;height:18pt">
            <v:imagedata r:id="rId584"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D914D1">
        <w:rPr>
          <w:position w:val="-14"/>
        </w:rPr>
        <w:pict w14:anchorId="7171C073">
          <v:shape id="_x0000_i2020" type="#_x0000_t75" style="width:394.9pt;height:16.35pt">
            <v:imagedata r:id="rId585"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D914D1">
        <w:rPr>
          <w:position w:val="-12"/>
        </w:rPr>
        <w:pict w14:anchorId="33F0F2EA">
          <v:shape id="_x0000_i2021" type="#_x0000_t75" style="width:24.55pt;height:16.35pt">
            <v:imagedata r:id="rId562" o:title=""/>
          </v:shape>
        </w:pict>
      </w:r>
      <w:r w:rsidRPr="000D3CFB">
        <w:t xml:space="preserve"> times the wideband CQI/PMI period </w:t>
      </w:r>
      <w:r w:rsidR="00D914D1">
        <w:rPr>
          <w:position w:val="-14"/>
        </w:rPr>
        <w:pict w14:anchorId="3DA3CDA7">
          <v:shape id="_x0000_i2022" type="#_x0000_t75" style="width:36.55pt;height:16.35pt">
            <v:imagedata r:id="rId582"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D914D1">
        <w:rPr>
          <w:i/>
          <w:position w:val="-14"/>
        </w:rPr>
        <w:pict w14:anchorId="501566EB">
          <v:shape id="_x0000_i2023" type="#_x0000_t75" style="width:262.35pt;height:15.25pt">
            <v:imagedata r:id="rId586"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D914D1">
        <w:rPr>
          <w:position w:val="-12"/>
        </w:rPr>
        <w:pict w14:anchorId="601A2ABF">
          <v:shape id="_x0000_i2024" type="#_x0000_t75" style="width:24pt;height:16.35pt">
            <v:imagedata r:id="rId587" o:title=""/>
          </v:shape>
        </w:pict>
      </w:r>
      <w:r w:rsidRPr="000D3CFB">
        <w:t xml:space="preserve"> times the RI period </w:t>
      </w:r>
      <w:r w:rsidR="00D914D1">
        <w:rPr>
          <w:position w:val="-14"/>
        </w:rPr>
        <w:pict w14:anchorId="66E6D85F">
          <v:shape id="_x0000_i2025" type="#_x0000_t75" style="width:54pt;height:18pt">
            <v:imagedata r:id="rId588"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t>-</w:t>
      </w:r>
      <w:r w:rsidRPr="000D3CFB">
        <w:tab/>
        <w:t xml:space="preserve">The reporting instances for CRI are subframes satisfying </w:t>
      </w:r>
      <w:r w:rsidR="00D914D1">
        <w:rPr>
          <w:position w:val="-14"/>
        </w:rPr>
        <w:pict w14:anchorId="41079F6F">
          <v:shape id="_x0000_i2026" type="#_x0000_t75" style="width:309.8pt;height:16.35pt">
            <v:imagedata r:id="rId589"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D914D1">
        <w:rPr>
          <w:position w:val="-12"/>
        </w:rPr>
        <w:pict w14:anchorId="5C7C46E1">
          <v:shape id="_x0000_i2027" type="#_x0000_t75" style="width:27.8pt;height:16.35pt">
            <v:imagedata r:id="rId404" o:title=""/>
          </v:shape>
        </w:pict>
      </w:r>
      <w:r w:rsidRPr="000D3CFB">
        <w:t xml:space="preserve"> and </w:t>
      </w:r>
      <w:r w:rsidR="00D914D1">
        <w:rPr>
          <w:position w:val="-12"/>
        </w:rPr>
        <w:pict w14:anchorId="26B8129C">
          <v:shape id="_x0000_i2028" type="#_x0000_t75" style="width:27.8pt;height:16.35pt">
            <v:imagedata r:id="rId405"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D914D1">
        <w:rPr>
          <w:position w:val="-12"/>
        </w:rPr>
        <w:pict w14:anchorId="7EAEC196">
          <v:shape id="_x0000_i2029" type="#_x0000_t75" style="width:27.8pt;height:16.35pt">
            <v:imagedata r:id="rId405"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D914D1">
        <w:rPr>
          <w:position w:val="-12"/>
        </w:rPr>
        <w:pict w14:anchorId="11458C4F">
          <v:shape id="_x0000_i2030" type="#_x0000_t75" style="width:27.8pt;height:16.35pt">
            <v:imagedata r:id="rId404" o:title=""/>
          </v:shape>
        </w:pict>
      </w:r>
      <w:r w:rsidRPr="000D3CFB">
        <w:t xml:space="preserve"> and </w:t>
      </w:r>
      <w:r w:rsidR="00D914D1">
        <w:rPr>
          <w:position w:val="-12"/>
        </w:rPr>
        <w:pict w14:anchorId="34246D12">
          <v:shape id="_x0000_i2031" type="#_x0000_t75" style="width:27.8pt;height:16.35pt">
            <v:imagedata r:id="rId405"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D914D1">
        <w:rPr>
          <w:position w:val="-12"/>
        </w:rPr>
        <w:pict w14:anchorId="7479121E">
          <v:shape id="_x0000_i2032" type="#_x0000_t75" style="width:27.8pt;height:16.35pt">
            <v:imagedata r:id="rId405"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D914D1">
        <w:rPr>
          <w:position w:val="-12"/>
        </w:rPr>
        <w:pict w14:anchorId="63B90D25">
          <v:shape id="_x0000_i2033" type="#_x0000_t75" style="width:34.9pt;height:20.75pt">
            <v:imagedata r:id="rId590" o:title=""/>
          </v:shape>
        </w:pict>
      </w:r>
      <w:r w:rsidR="0093274D" w:rsidRPr="000D3CFB">
        <w:t xml:space="preserve"> as defined in [3], where </w:t>
      </w:r>
      <w:r w:rsidR="00D914D1">
        <w:rPr>
          <w:position w:val="-12"/>
        </w:rPr>
        <w:pict w14:anchorId="4D3A3535">
          <v:shape id="_x0000_i2034" type="#_x0000_t75" style="width:34.9pt;height:20.75pt">
            <v:imagedata r:id="rId590"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D914D1">
        <w:rPr>
          <w:position w:val="-12"/>
        </w:rPr>
        <w:pict w14:anchorId="4D181A41">
          <v:shape id="_x0000_i2035" type="#_x0000_t75" style="width:34.9pt;height:20.75pt">
            <v:imagedata r:id="rId590" o:title=""/>
          </v:shape>
        </w:pict>
      </w:r>
      <w:r w:rsidRPr="000D3CFB">
        <w:t xml:space="preserve"> as defined in [3], where </w:t>
      </w:r>
      <w:r w:rsidR="00D914D1">
        <w:rPr>
          <w:position w:val="-12"/>
        </w:rPr>
        <w:pict w14:anchorId="30B40DF3">
          <v:shape id="_x0000_i2036" type="#_x0000_t75" style="width:34.9pt;height:20.75pt">
            <v:imagedata r:id="rId590"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D914D1">
        <w:rPr>
          <w:position w:val="-12"/>
        </w:rPr>
        <w:pict w14:anchorId="0687F10F">
          <v:shape id="_x0000_i2037" type="#_x0000_t75" style="width:25.65pt;height:14.2pt">
            <v:imagedata r:id="rId591"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D914D1">
        <w:rPr>
          <w:position w:val="-12"/>
        </w:rPr>
        <w:pict w14:anchorId="28376E65">
          <v:shape id="_x0000_i2038" type="#_x0000_t75" style="width:25.65pt;height:14.2pt">
            <v:imagedata r:id="rId591"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D914D1">
        <w:rPr>
          <w:position w:val="-12"/>
        </w:rPr>
        <w:pict w14:anchorId="7192D707">
          <v:shape id="_x0000_i2039" type="#_x0000_t75" style="width:25.65pt;height:14.2pt">
            <v:imagedata r:id="rId592"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D914D1">
        <w:rPr>
          <w:position w:val="-12"/>
        </w:rPr>
        <w:pict w14:anchorId="29502C8B">
          <v:shape id="_x0000_i2040" type="#_x0000_t75" style="width:25.65pt;height:14.2pt">
            <v:imagedata r:id="rId593"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D914D1">
        <w:rPr>
          <w:position w:val="-12"/>
        </w:rPr>
        <w:pict w14:anchorId="03C993DC">
          <v:shape id="_x0000_i2041" type="#_x0000_t75" style="width:29.45pt;height:14.2pt">
            <v:imagedata r:id="rId594" o:title=""/>
          </v:shape>
        </w:pict>
      </w:r>
      <w:r w:rsidRPr="000D3CFB">
        <w:rPr>
          <w:rFonts w:eastAsia="SimSun" w:hint="eastAsia"/>
          <w:lang w:eastAsia="zh-CN"/>
        </w:rPr>
        <w:t xml:space="preserve"> and </w:t>
      </w:r>
      <w:r w:rsidR="00D914D1">
        <w:rPr>
          <w:position w:val="-12"/>
        </w:rPr>
        <w:pict w14:anchorId="673A1DB6">
          <v:shape id="_x0000_i2042" type="#_x0000_t75" style="width:29.45pt;height:14.2pt">
            <v:imagedata r:id="rId595"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D914D1">
        <w:rPr>
          <w:position w:val="-14"/>
        </w:rPr>
        <w:pict w14:anchorId="3B92B133">
          <v:shape id="_x0000_i2043" type="#_x0000_t75" style="width:241.1pt;height:14.2pt">
            <v:imagedata r:id="rId596" o:title=""/>
          </v:shape>
        </w:pict>
      </w:r>
      <w:r w:rsidRPr="000D3CFB">
        <w:rPr>
          <w:rFonts w:eastAsia="SimSun" w:hint="eastAsia"/>
          <w:lang w:eastAsia="zh-CN"/>
        </w:rPr>
        <w:t xml:space="preserve">, the PUCCH format 4 resource with the smaller </w:t>
      </w:r>
      <w:r w:rsidR="00D914D1">
        <w:rPr>
          <w:position w:val="-12"/>
        </w:rPr>
        <w:pict w14:anchorId="05A4C274">
          <v:shape id="_x0000_i2044" type="#_x0000_t75" style="width:33.25pt;height:14.2pt">
            <v:imagedata r:id="rId597" o:title=""/>
          </v:shape>
        </w:pict>
      </w:r>
      <w:r w:rsidRPr="000D3CFB">
        <w:rPr>
          <w:rFonts w:eastAsia="SimSun" w:hint="eastAsia"/>
          <w:lang w:eastAsia="zh-CN"/>
        </w:rPr>
        <w:t xml:space="preserve"> between </w:t>
      </w:r>
      <w:r w:rsidR="00D914D1">
        <w:rPr>
          <w:position w:val="-12"/>
        </w:rPr>
        <w:pict w14:anchorId="1CC49636">
          <v:shape id="_x0000_i2045" type="#_x0000_t75" style="width:29.45pt;height:14.2pt">
            <v:imagedata r:id="rId594" o:title=""/>
          </v:shape>
        </w:pict>
      </w:r>
      <w:r w:rsidRPr="000D3CFB">
        <w:rPr>
          <w:rFonts w:eastAsia="SimSun" w:hint="eastAsia"/>
          <w:lang w:eastAsia="zh-CN"/>
        </w:rPr>
        <w:t xml:space="preserve"> and </w:t>
      </w:r>
      <w:r w:rsidR="00D914D1">
        <w:rPr>
          <w:position w:val="-12"/>
        </w:rPr>
        <w:pict w14:anchorId="3CC366B1">
          <v:shape id="_x0000_i2046" type="#_x0000_t75" style="width:29.45pt;height:14.2pt">
            <v:imagedata r:id="rId595"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D914D1">
        <w:rPr>
          <w:position w:val="-12"/>
        </w:rPr>
        <w:pict w14:anchorId="2F475C4F">
          <v:shape id="_x0000_i2047" type="#_x0000_t75" style="width:33.25pt;height:14.2pt">
            <v:imagedata r:id="rId597" o:title=""/>
          </v:shape>
        </w:pict>
      </w:r>
      <w:r w:rsidRPr="000D3CFB">
        <w:rPr>
          <w:rFonts w:eastAsia="SimSun" w:hint="eastAsia"/>
          <w:lang w:eastAsia="zh-CN"/>
        </w:rPr>
        <w:t xml:space="preserve"> between </w:t>
      </w:r>
      <w:r w:rsidR="00D914D1">
        <w:rPr>
          <w:position w:val="-12"/>
        </w:rPr>
        <w:pict w14:anchorId="5FAD0B87">
          <v:shape id="_x0000_i2048" type="#_x0000_t75" style="width:29.45pt;height:14.2pt">
            <v:imagedata r:id="rId594" o:title=""/>
          </v:shape>
        </w:pict>
      </w:r>
      <w:r w:rsidRPr="000D3CFB">
        <w:rPr>
          <w:rFonts w:eastAsia="SimSun" w:hint="eastAsia"/>
          <w:lang w:eastAsia="zh-CN"/>
        </w:rPr>
        <w:t xml:space="preserve"> and </w:t>
      </w:r>
      <w:r w:rsidR="00D914D1">
        <w:rPr>
          <w:position w:val="-12"/>
        </w:rPr>
        <w:pict w14:anchorId="0CA0292A">
          <v:shape id="_x0000_i2049" type="#_x0000_t75" style="width:29.45pt;height:14.2pt">
            <v:imagedata r:id="rId595"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D914D1" w:rsidP="00642FE2">
      <w:pPr>
        <w:numPr>
          <w:ilvl w:val="2"/>
          <w:numId w:val="13"/>
        </w:numPr>
        <w:rPr>
          <w:rFonts w:eastAsia="SimSun"/>
          <w:lang w:val="en-US" w:eastAsia="zh-CN"/>
        </w:rPr>
      </w:pPr>
      <w:r>
        <w:rPr>
          <w:position w:val="-12"/>
        </w:rPr>
        <w:pict w14:anchorId="7757F20B">
          <v:shape id="_x0000_i2050" type="#_x0000_t75" style="width:25.1pt;height:14.2pt">
            <v:imagedata r:id="rId598"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D914D1" w:rsidP="00642FE2">
      <w:pPr>
        <w:numPr>
          <w:ilvl w:val="2"/>
          <w:numId w:val="13"/>
        </w:numPr>
        <w:rPr>
          <w:lang w:val="en-US" w:eastAsia="zh-CN"/>
        </w:rPr>
      </w:pPr>
      <w:r>
        <w:rPr>
          <w:position w:val="-12"/>
        </w:rPr>
        <w:pict w14:anchorId="03ED7C45">
          <v:shape id="_x0000_i2051" type="#_x0000_t75" style="width:18pt;height:12pt">
            <v:imagedata r:id="rId599" o:title=""/>
          </v:shape>
        </w:pict>
      </w:r>
      <w:r w:rsidR="00160BEF" w:rsidRPr="000D3CFB">
        <w:t xml:space="preserve"> is the number of CRC bits;</w:t>
      </w:r>
    </w:p>
    <w:p w14:paraId="4E991406" w14:textId="77777777" w:rsidR="00160BEF" w:rsidRPr="000D3CFB" w:rsidRDefault="00D914D1" w:rsidP="00642FE2">
      <w:pPr>
        <w:numPr>
          <w:ilvl w:val="2"/>
          <w:numId w:val="13"/>
        </w:numPr>
        <w:rPr>
          <w:lang w:val="en-US" w:eastAsia="zh-CN"/>
        </w:rPr>
      </w:pPr>
      <w:r>
        <w:rPr>
          <w:position w:val="-6"/>
        </w:rPr>
        <w:pict w14:anchorId="48C528AD">
          <v:shape id="_x0000_i2052" type="#_x0000_t75" style="width:33.25pt;height:12pt">
            <v:imagedata r:id="rId600" o:title=""/>
          </v:shape>
        </w:pict>
      </w:r>
      <w:r w:rsidR="00160BEF" w:rsidRPr="000D3CFB">
        <w:rPr>
          <w:rFonts w:hint="eastAsia"/>
          <w:lang w:eastAsia="zh-CN"/>
        </w:rPr>
        <w:t xml:space="preserve">if there is no scheduling request bit in the subframe and </w:t>
      </w:r>
      <w:r>
        <w:rPr>
          <w:position w:val="-6"/>
        </w:rPr>
        <w:pict w14:anchorId="4EB644DF">
          <v:shape id="_x0000_i2053" type="#_x0000_t75" style="width:33.25pt;height:12pt">
            <v:imagedata r:id="rId601" o:title=""/>
          </v:shape>
        </w:pict>
      </w:r>
      <w:r w:rsidR="00160BEF" w:rsidRPr="000D3CFB">
        <w:rPr>
          <w:rFonts w:hint="eastAsia"/>
          <w:lang w:eastAsia="zh-CN"/>
        </w:rPr>
        <w:t xml:space="preserve"> otherwise;</w:t>
      </w:r>
    </w:p>
    <w:p w14:paraId="61A1FA20" w14:textId="77777777" w:rsidR="004A54E3" w:rsidRPr="000D3CFB" w:rsidRDefault="00D914D1" w:rsidP="00642FE2">
      <w:pPr>
        <w:numPr>
          <w:ilvl w:val="2"/>
          <w:numId w:val="13"/>
        </w:numPr>
        <w:rPr>
          <w:rFonts w:eastAsia="SimSun"/>
          <w:lang w:val="en-US" w:eastAsia="zh-CN"/>
        </w:rPr>
      </w:pPr>
      <w:r>
        <w:rPr>
          <w:position w:val="-12"/>
        </w:rPr>
        <w:pict w14:anchorId="417CF88D">
          <v:shape id="_x0000_i2054" type="#_x0000_t75" style="width:33.25pt;height:14.2pt">
            <v:imagedata r:id="rId597" o:title=""/>
          </v:shape>
        </w:pict>
      </w:r>
      <w:r w:rsidR="004A54E3" w:rsidRPr="000D3CFB">
        <w:rPr>
          <w:rFonts w:eastAsia="SimSun" w:hint="eastAsia"/>
          <w:lang w:eastAsia="zh-CN"/>
        </w:rPr>
        <w:t xml:space="preserve">, </w:t>
      </w:r>
      <w:r>
        <w:rPr>
          <w:position w:val="-10"/>
        </w:rPr>
        <w:pict w14:anchorId="72581562">
          <v:shape id="_x0000_i2055" type="#_x0000_t75" style="width:29.45pt;height:14.2pt">
            <v:imagedata r:id="rId602" o:title=""/>
          </v:shape>
        </w:pict>
      </w:r>
      <w:r w:rsidR="004A54E3" w:rsidRPr="000D3CFB">
        <w:rPr>
          <w:rFonts w:eastAsia="SimSun" w:hint="eastAsia"/>
          <w:lang w:eastAsia="zh-CN"/>
        </w:rPr>
        <w:t xml:space="preserve">, is the number of PRBs for </w:t>
      </w:r>
      <w:r>
        <w:rPr>
          <w:position w:val="-12"/>
        </w:rPr>
        <w:pict w14:anchorId="38393A7A">
          <v:shape id="_x0000_i2056" type="#_x0000_t75" style="width:29.45pt;height:14.2pt">
            <v:imagedata r:id="rId594" o:title=""/>
          </v:shape>
        </w:pict>
      </w:r>
      <w:r w:rsidR="004A54E3" w:rsidRPr="000D3CFB">
        <w:rPr>
          <w:rFonts w:eastAsia="SimSun" w:hint="eastAsia"/>
          <w:lang w:eastAsia="zh-CN"/>
        </w:rPr>
        <w:t xml:space="preserve"> and </w:t>
      </w:r>
      <w:r>
        <w:rPr>
          <w:position w:val="-12"/>
        </w:rPr>
        <w:pict w14:anchorId="06852720">
          <v:shape id="_x0000_i2057" type="#_x0000_t75" style="width:29.45pt;height:14.2pt">
            <v:imagedata r:id="rId595"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D914D1" w:rsidP="00642FE2">
      <w:pPr>
        <w:numPr>
          <w:ilvl w:val="2"/>
          <w:numId w:val="13"/>
        </w:numPr>
        <w:rPr>
          <w:rFonts w:eastAsia="SimSun"/>
          <w:lang w:val="en-US" w:eastAsia="zh-CN"/>
        </w:rPr>
      </w:pPr>
      <w:r>
        <w:rPr>
          <w:position w:val="-14"/>
        </w:rPr>
        <w:pict w14:anchorId="3D3AB112">
          <v:shape id="_x0000_i2058" type="#_x0000_t75" style="width:93.8pt;height:14.2pt">
            <v:imagedata r:id="rId603"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59" type="#_x0000_t75" style="width:82.9pt;height:14.2pt">
            <v:imagedata r:id="rId604" o:title=""/>
          </v:shape>
        </w:pict>
      </w:r>
      <w:r w:rsidR="004A54E3" w:rsidRPr="000D3CFB">
        <w:rPr>
          <w:rFonts w:eastAsia="SimSun" w:hint="eastAsia"/>
          <w:lang w:eastAsia="zh-CN"/>
        </w:rPr>
        <w:t xml:space="preserve"> otherwise; and</w:t>
      </w:r>
    </w:p>
    <w:p w14:paraId="576DCC3B" w14:textId="77777777" w:rsidR="004A54E3" w:rsidRPr="000D3CFB" w:rsidRDefault="00D914D1" w:rsidP="00642FE2">
      <w:pPr>
        <w:numPr>
          <w:ilvl w:val="2"/>
          <w:numId w:val="13"/>
        </w:numPr>
        <w:rPr>
          <w:rFonts w:eastAsia="SimSun"/>
          <w:lang w:val="en-US" w:eastAsia="zh-CN"/>
        </w:rPr>
      </w:pPr>
      <w:r>
        <w:rPr>
          <w:position w:val="-4"/>
        </w:rPr>
        <w:pict w14:anchorId="3373C51F">
          <v:shape id="_x0000_i2060" type="#_x0000_t75" style="width:9.8pt;height:10.9pt">
            <v:imagedata r:id="rId605"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D914D1">
        <w:rPr>
          <w:position w:val="-12"/>
        </w:rPr>
        <w:pict w14:anchorId="7B5E00F6">
          <v:shape id="_x0000_i2061" type="#_x0000_t75" style="width:25.65pt;height:14.2pt">
            <v:imagedata r:id="rId591" o:title=""/>
          </v:shape>
        </w:pict>
      </w:r>
      <w:r w:rsidRPr="000D3CFB">
        <w:rPr>
          <w:rFonts w:eastAsia="SimSun" w:hint="eastAsia"/>
          <w:lang w:eastAsia="zh-CN"/>
        </w:rPr>
        <w:t xml:space="preserve"> or PUCCH format 5 </w:t>
      </w:r>
      <w:r w:rsidR="00D914D1">
        <w:rPr>
          <w:position w:val="-12"/>
        </w:rPr>
        <w:pict w14:anchorId="6057E13D">
          <v:shape id="_x0000_i2062" type="#_x0000_t75" style="width:25.65pt;height:14.2pt">
            <v:imagedata r:id="rId592" o:title=""/>
          </v:shape>
        </w:pict>
      </w:r>
      <w:r w:rsidRPr="000D3CFB">
        <w:rPr>
          <w:rFonts w:eastAsia="SimSun" w:hint="eastAsia"/>
          <w:lang w:eastAsia="zh-CN"/>
        </w:rPr>
        <w:t xml:space="preserve">in a subframe and if </w:t>
      </w:r>
      <w:r w:rsidR="00D914D1">
        <w:rPr>
          <w:position w:val="-12"/>
        </w:rPr>
        <w:pict w14:anchorId="2668D560">
          <v:shape id="_x0000_i2063" type="#_x0000_t75" style="width:160.35pt;height:20.75pt">
            <v:imagedata r:id="rId606"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D914D1">
        <w:rPr>
          <w:position w:val="-14"/>
        </w:rPr>
        <w:pict w14:anchorId="1ECE9327">
          <v:shape id="_x0000_i2064" type="#_x0000_t75" style="width:50.2pt;height:20.75pt">
            <v:imagedata r:id="rId607" o:title=""/>
          </v:shape>
        </w:pict>
      </w:r>
      <w:r w:rsidRPr="000D3CFB">
        <w:rPr>
          <w:rFonts w:eastAsia="SimSun" w:hint="eastAsia"/>
          <w:lang w:eastAsia="zh-CN"/>
        </w:rPr>
        <w:t xml:space="preserve"> CSI report(s) for transmission in ascending order of </w:t>
      </w:r>
      <w:r w:rsidR="00D914D1">
        <w:rPr>
          <w:position w:val="-12"/>
        </w:rPr>
        <w:pict w14:anchorId="75EFF962">
          <v:shape id="_x0000_i2065" type="#_x0000_t75" style="width:1in;height:18pt">
            <v:imagedata r:id="rId608"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D914D1">
        <w:rPr>
          <w:position w:val="-12"/>
        </w:rPr>
        <w:pict w14:anchorId="123F29FA">
          <v:shape id="_x0000_i2066" type="#_x0000_t75" style="width:25.1pt;height:14.2pt">
            <v:imagedata r:id="rId598"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D914D1">
        <w:rPr>
          <w:position w:val="-12"/>
        </w:rPr>
        <w:pict w14:anchorId="1C3A1B96">
          <v:shape id="_x0000_i2067" type="#_x0000_t75" style="width:18pt;height:12pt">
            <v:imagedata r:id="rId599"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D914D1">
        <w:rPr>
          <w:position w:val="-6"/>
        </w:rPr>
        <w:pict w14:anchorId="7C411312">
          <v:shape id="_x0000_i2068" type="#_x0000_t75" style="width:33.25pt;height:12pt">
            <v:imagedata r:id="rId600" o:title=""/>
          </v:shape>
        </w:pict>
      </w:r>
      <w:r w:rsidR="00070788" w:rsidRPr="000D3CFB">
        <w:t xml:space="preserve"> </w:t>
      </w:r>
      <w:r w:rsidRPr="000D3CFB">
        <w:rPr>
          <w:rFonts w:hint="eastAsia"/>
          <w:lang w:eastAsia="zh-CN"/>
        </w:rPr>
        <w:t xml:space="preserve">if there is no scheduling request bit in the subframe and </w:t>
      </w:r>
      <w:r w:rsidR="00D914D1">
        <w:rPr>
          <w:position w:val="-6"/>
        </w:rPr>
        <w:pict w14:anchorId="6785819D">
          <v:shape id="_x0000_i2069" type="#_x0000_t75" style="width:33.25pt;height:12pt">
            <v:imagedata r:id="rId601"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D914D1">
        <w:rPr>
          <w:position w:val="-14"/>
        </w:rPr>
        <w:pict w14:anchorId="07CA496B">
          <v:shape id="_x0000_i2070" type="#_x0000_t75" style="width:105.25pt;height:14.2pt">
            <v:imagedata r:id="rId609" o:title=""/>
          </v:shape>
        </w:pict>
      </w:r>
      <w:r w:rsidRPr="000D3CFB">
        <w:rPr>
          <w:rFonts w:eastAsia="SimSun" w:hint="eastAsia"/>
          <w:lang w:eastAsia="zh-CN"/>
        </w:rPr>
        <w:t xml:space="preserve"> for PUCCH format 4 and </w:t>
      </w:r>
      <w:r w:rsidR="00D914D1">
        <w:rPr>
          <w:position w:val="-14"/>
        </w:rPr>
        <w:pict w14:anchorId="766F3821">
          <v:shape id="_x0000_i2071" type="#_x0000_t75" style="width:81.8pt;height:14.2pt">
            <v:imagedata r:id="rId610" o:title=""/>
          </v:shape>
        </w:pict>
      </w:r>
      <w:r w:rsidRPr="000D3CFB">
        <w:rPr>
          <w:rFonts w:eastAsia="SimSun" w:hint="eastAsia"/>
          <w:lang w:eastAsia="zh-CN"/>
        </w:rPr>
        <w:t xml:space="preserve"> for PUCCH format 5, where </w:t>
      </w:r>
      <w:r w:rsidR="00D914D1">
        <w:rPr>
          <w:position w:val="-14"/>
        </w:rPr>
        <w:pict w14:anchorId="23C934EA">
          <v:shape id="_x0000_i2072" type="#_x0000_t75" style="width:88.35pt;height:14.2pt">
            <v:imagedata r:id="rId611" o:title=""/>
          </v:shape>
        </w:pict>
      </w:r>
      <w:r w:rsidRPr="000D3CFB">
        <w:rPr>
          <w:rFonts w:eastAsia="SimSun" w:hint="eastAsia"/>
          <w:lang w:eastAsia="zh-CN"/>
        </w:rPr>
        <w:t xml:space="preserve"> if shortened PUCCH format 4 or shortened PUCCH format 5 is used in the subframe and </w:t>
      </w:r>
      <w:r w:rsidR="00D914D1">
        <w:rPr>
          <w:position w:val="-14"/>
        </w:rPr>
        <w:pict w14:anchorId="78FFB046">
          <v:shape id="_x0000_i2073" type="#_x0000_t75" style="width:80.2pt;height:14.2pt">
            <v:imagedata r:id="rId612"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D914D1">
        <w:rPr>
          <w:position w:val="-4"/>
        </w:rPr>
        <w:pict w14:anchorId="041A6146">
          <v:shape id="_x0000_i2074" type="#_x0000_t75" style="width:9.8pt;height:10.9pt">
            <v:imagedata r:id="rId605"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D914D1">
        <w:rPr>
          <w:position w:val="-12"/>
        </w:rPr>
        <w:pict w14:anchorId="03126704">
          <v:shape id="_x0000_i2075" type="#_x0000_t75" style="width:57.8pt;height:14.2pt">
            <v:imagedata r:id="rId613" o:title=""/>
          </v:shape>
        </w:pict>
      </w:r>
      <w:r w:rsidRPr="000D3CFB">
        <w:rPr>
          <w:rFonts w:eastAsia="SimSun" w:hint="eastAsia"/>
          <w:lang w:eastAsia="zh-CN"/>
        </w:rPr>
        <w:t xml:space="preserve"> for the CSI report is defined as</w:t>
      </w:r>
      <w:r w:rsidR="00D914D1">
        <w:rPr>
          <w:position w:val="-12"/>
        </w:rPr>
        <w:pict w14:anchorId="7406BAD9">
          <v:shape id="_x0000_i2076" type="#_x0000_t75" style="width:177.25pt;height:14.2pt">
            <v:imagedata r:id="rId614"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D914D1">
        <w:rPr>
          <w:position w:val="-10"/>
        </w:rPr>
        <w:pict w14:anchorId="413B1217">
          <v:shape id="_x0000_i2077" type="#_x0000_t75" style="width:29.45pt;height:16.35pt">
            <v:imagedata r:id="rId615" o:title=""/>
          </v:shape>
        </w:pict>
      </w:r>
      <w:r w:rsidR="00D43204" w:rsidRPr="000D3CFB">
        <w:t xml:space="preserve"> for CSI report type 7/8/9/10, </w:t>
      </w:r>
      <w:r w:rsidR="00D914D1">
        <w:rPr>
          <w:position w:val="-10"/>
        </w:rPr>
        <w:pict w14:anchorId="1231E57C">
          <v:shape id="_x0000_i2078" type="#_x0000_t75" style="width:26.2pt;height:16.35pt">
            <v:imagedata r:id="rId616"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D914D1">
        <w:rPr>
          <w:position w:val="-10"/>
        </w:rPr>
        <w:pict w14:anchorId="1F3D7375">
          <v:shape id="_x0000_i2079" type="#_x0000_t75" style="width:29.45pt;height:16.35pt">
            <v:imagedata r:id="rId617"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D914D1">
        <w:rPr>
          <w:position w:val="-10"/>
        </w:rPr>
        <w:pict w14:anchorId="138305D4">
          <v:shape id="_x0000_i2080" type="#_x0000_t75" style="width:27.8pt;height:16.35pt">
            <v:imagedata r:id="rId618"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D914D1">
        <w:rPr>
          <w:position w:val="-6"/>
        </w:rPr>
        <w:pict w14:anchorId="248363F1">
          <v:shape id="_x0000_i2081" type="#_x0000_t75" style="width:9.8pt;height:10.9pt">
            <v:imagedata r:id="rId619"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D914D1">
        <w:rPr>
          <w:position w:val="-6"/>
        </w:rPr>
        <w:pict w14:anchorId="5F9DEACB">
          <v:shape id="_x0000_i2082" type="#_x0000_t75" style="width:25.1pt;height:14.2pt">
            <v:imagedata r:id="rId620"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D914D1">
        <w:rPr>
          <w:position w:val="-6"/>
        </w:rPr>
        <w:pict w14:anchorId="48454A35">
          <v:shape id="_x0000_i2083" type="#_x0000_t75" style="width:9.8pt;height:10.9pt">
            <v:imagedata r:id="rId621"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D914D1">
        <w:rPr>
          <w:position w:val="-6"/>
        </w:rPr>
        <w:pict w14:anchorId="253CB2A4">
          <v:shape id="_x0000_i2084" type="#_x0000_t75" style="width:25.1pt;height:14.2pt">
            <v:imagedata r:id="rId622" o:title=""/>
          </v:shape>
        </w:pict>
      </w:r>
      <w:r w:rsidRPr="000D3CFB">
        <w:rPr>
          <w:rFonts w:eastAsia="SimSun" w:hint="eastAsia"/>
          <w:lang w:eastAsia="zh-CN"/>
        </w:rPr>
        <w:t xml:space="preserve"> and </w:t>
      </w:r>
      <w:r w:rsidR="00D914D1">
        <w:rPr>
          <w:position w:val="-6"/>
        </w:rPr>
        <w:pict w14:anchorId="249DF9D3">
          <v:shape id="_x0000_i2085" type="#_x0000_t75" style="width:24pt;height:14.2pt">
            <v:imagedata r:id="rId623" o:title=""/>
          </v:shape>
        </w:pict>
      </w:r>
      <w:r w:rsidR="00070788" w:rsidRPr="000D3CFB">
        <w:t xml:space="preserve"> </w:t>
      </w:r>
      <w:r w:rsidRPr="000D3CFB">
        <w:rPr>
          <w:rFonts w:eastAsia="SimSun" w:hint="eastAsia"/>
          <w:lang w:eastAsia="zh-CN"/>
        </w:rPr>
        <w:t xml:space="preserve">for </w:t>
      </w:r>
      <w:r w:rsidRPr="000D3CFB">
        <w:t xml:space="preserve">CSI subframe sets </w:t>
      </w:r>
      <w:r w:rsidR="00D914D1">
        <w:rPr>
          <w:position w:val="-12"/>
        </w:rPr>
        <w:pict w14:anchorId="5B85C8A0">
          <v:shape id="_x0000_i2086" type="#_x0000_t75" style="width:27.8pt;height:16.35pt">
            <v:imagedata r:id="rId404" o:title=""/>
          </v:shape>
        </w:pict>
      </w:r>
      <w:r w:rsidRPr="000D3CFB">
        <w:t xml:space="preserve"> and </w:t>
      </w:r>
      <w:r w:rsidR="00D914D1">
        <w:rPr>
          <w:position w:val="-12"/>
        </w:rPr>
        <w:pict w14:anchorId="366E8C13">
          <v:shape id="_x0000_i2087" type="#_x0000_t75" style="width:27.8pt;height:16.35pt">
            <v:imagedata r:id="rId405"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D914D1">
        <w:rPr>
          <w:position w:val="-6"/>
        </w:rPr>
        <w:pict w14:anchorId="4A008899">
          <v:shape id="_x0000_i2088" type="#_x0000_t75" style="width:25.1pt;height:14.2pt">
            <v:imagedata r:id="rId622"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D914D1">
        <w:rPr>
          <w:position w:val="-14"/>
        </w:rPr>
        <w:pict w14:anchorId="11852B4E">
          <v:shape id="_x0000_i2089" type="#_x0000_t75" style="width:50.2pt;height:20.75pt">
            <v:imagedata r:id="rId607" o:title=""/>
          </v:shape>
        </w:pict>
      </w:r>
      <w:r w:rsidRPr="000D3CFB">
        <w:rPr>
          <w:rFonts w:eastAsia="SimSun" w:hint="eastAsia"/>
          <w:lang w:eastAsia="zh-CN"/>
        </w:rPr>
        <w:t xml:space="preserve"> satisfies </w:t>
      </w:r>
      <w:r w:rsidR="00D914D1">
        <w:rPr>
          <w:position w:val="-34"/>
        </w:rPr>
        <w:pict w14:anchorId="3CDAFB05">
          <v:shape id="_x0000_i2090" type="#_x0000_t75" style="width:195.8pt;height:38.75pt">
            <v:imagedata r:id="rId624" o:title=""/>
          </v:shape>
        </w:pict>
      </w:r>
      <w:r w:rsidRPr="000D3CFB">
        <w:rPr>
          <w:rFonts w:eastAsia="SimSun" w:hint="eastAsia"/>
          <w:lang w:eastAsia="zh-CN"/>
        </w:rPr>
        <w:t xml:space="preserve"> and </w:t>
      </w:r>
      <w:r w:rsidR="00D914D1">
        <w:rPr>
          <w:position w:val="-34"/>
        </w:rPr>
        <w:pict w14:anchorId="37DCC4AF">
          <v:shape id="_x0000_i2091" type="#_x0000_t75" style="width:198pt;height:38.75pt">
            <v:imagedata r:id="rId625" o:title=""/>
          </v:shape>
        </w:pict>
      </w:r>
      <w:r w:rsidRPr="000D3CFB">
        <w:rPr>
          <w:rFonts w:eastAsia="SimSun" w:hint="eastAsia"/>
          <w:lang w:eastAsia="zh-CN"/>
        </w:rPr>
        <w:t xml:space="preserve">, </w:t>
      </w:r>
      <w:r w:rsidR="00070788" w:rsidRPr="000D3CFB">
        <w:rPr>
          <w:rFonts w:hint="eastAsia"/>
          <w:lang w:eastAsia="zh-CN"/>
        </w:rPr>
        <w:t xml:space="preserve">where </w:t>
      </w:r>
      <w:r w:rsidR="00D914D1">
        <w:rPr>
          <w:position w:val="-6"/>
        </w:rPr>
        <w:pict w14:anchorId="2B724D8F">
          <v:shape id="_x0000_i2092" type="#_x0000_t75" style="width:33.25pt;height:12pt">
            <v:imagedata r:id="rId600" o:title=""/>
          </v:shape>
        </w:pict>
      </w:r>
      <w:r w:rsidR="00070788" w:rsidRPr="000D3CFB">
        <w:t xml:space="preserve"> </w:t>
      </w:r>
      <w:r w:rsidR="00070788" w:rsidRPr="000D3CFB">
        <w:rPr>
          <w:rFonts w:hint="eastAsia"/>
          <w:lang w:eastAsia="zh-CN"/>
        </w:rPr>
        <w:t xml:space="preserve">if there no scheduling request bit in the subframe and </w:t>
      </w:r>
      <w:r w:rsidR="00D914D1">
        <w:rPr>
          <w:position w:val="-6"/>
        </w:rPr>
        <w:pict w14:anchorId="5B163493">
          <v:shape id="_x0000_i2093" type="#_x0000_t75" style="width:33.25pt;height:12pt">
            <v:imagedata r:id="rId601" o:title=""/>
          </v:shape>
        </w:pict>
      </w:r>
      <w:r w:rsidR="00070788" w:rsidRPr="000D3CFB">
        <w:rPr>
          <w:rFonts w:hint="eastAsia"/>
          <w:lang w:eastAsia="zh-CN"/>
        </w:rPr>
        <w:t xml:space="preserve"> otherwise.</w:t>
      </w:r>
      <w:r w:rsidR="00EA4E3A" w:rsidRPr="000D3CFB">
        <w:rPr>
          <w:rFonts w:hint="eastAsia"/>
          <w:lang w:eastAsia="zh-CN"/>
        </w:rPr>
        <w:t xml:space="preserve"> </w:t>
      </w:r>
      <w:r w:rsidR="00D914D1">
        <w:rPr>
          <w:position w:val="-14"/>
        </w:rPr>
        <w:pict w14:anchorId="7DEBCC22">
          <v:shape id="_x0000_i2094" type="#_x0000_t75" style="width:38.75pt;height:20.75pt">
            <v:imagedata r:id="rId626"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D914D1">
        <w:rPr>
          <w:position w:val="-12"/>
        </w:rPr>
        <w:pict w14:anchorId="5A03214C">
          <v:shape id="_x0000_i2095" type="#_x0000_t75" style="width:1in;height:18pt">
            <v:imagedata r:id="rId608"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D914D1">
        <w:rPr>
          <w:position w:val="-14"/>
          <w:lang w:eastAsia="zh-CN"/>
        </w:rPr>
        <w:pict w14:anchorId="45213EA5">
          <v:shape id="_x0000_i2096" type="#_x0000_t75" style="width:18pt;height:18pt">
            <v:imagedata r:id="rId510" o:title=""/>
          </v:shape>
        </w:pict>
      </w:r>
      <w:r w:rsidRPr="000D3CFB">
        <w:rPr>
          <w:lang w:eastAsia="zh-CN"/>
        </w:rPr>
        <w:t xml:space="preserve"> periodic CSI reports in a subframe, the UE is not required to update CSI for more than </w:t>
      </w:r>
      <w:r w:rsidR="00D914D1">
        <w:rPr>
          <w:position w:val="-14"/>
          <w:lang w:eastAsia="zh-CN"/>
        </w:rPr>
        <w:pict w14:anchorId="276D1835">
          <v:shape id="_x0000_i2097" type="#_x0000_t75" style="width:18pt;height:18pt">
            <v:imagedata r:id="rId406" o:title=""/>
          </v:shape>
        </w:pict>
      </w:r>
      <w:r w:rsidRPr="000D3CFB">
        <w:rPr>
          <w:lang w:eastAsia="zh-CN"/>
        </w:rPr>
        <w:t xml:space="preserve"> CSI processes from the CSI processes corresponding to all the configured CSI reports, where the value of </w:t>
      </w:r>
      <w:r w:rsidR="00D914D1">
        <w:rPr>
          <w:position w:val="-14"/>
          <w:lang w:eastAsia="zh-CN"/>
        </w:rPr>
        <w:pict w14:anchorId="1F46820C">
          <v:shape id="_x0000_i2098" type="#_x0000_t75" style="width:18pt;height:18pt">
            <v:imagedata r:id="rId406"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t xml:space="preserve">Table 7.2.2-1A: Mapping of </w:t>
      </w:r>
      <w:r w:rsidR="00D914D1">
        <w:rPr>
          <w:position w:val="-14"/>
          <w:sz w:val="19"/>
          <w:szCs w:val="19"/>
        </w:rPr>
        <w:pict w14:anchorId="6EF7C333">
          <v:shape id="_x0000_i2099" type="#_x0000_t75" style="width:37.1pt;height:16.35pt">
            <v:imagedata r:id="rId543" o:title=""/>
          </v:shape>
        </w:pict>
      </w:r>
      <w:r w:rsidRPr="000D3CFB">
        <w:t xml:space="preserve"> to </w:t>
      </w:r>
      <w:r w:rsidR="00D914D1">
        <w:rPr>
          <w:position w:val="-14"/>
        </w:rPr>
        <w:pict w14:anchorId="32086840">
          <v:shape id="_x0000_i2100" type="#_x0000_t75" style="width:21.8pt;height:16.35pt">
            <v:imagedata r:id="rId627" o:title=""/>
          </v:shape>
        </w:pict>
      </w:r>
      <w:r w:rsidRPr="000D3CFB">
        <w:t xml:space="preserve"> and </w:t>
      </w:r>
      <w:r w:rsidR="00D914D1">
        <w:rPr>
          <w:position w:val="-14"/>
          <w:sz w:val="19"/>
          <w:szCs w:val="19"/>
        </w:rPr>
        <w:pict w14:anchorId="0794284F">
          <v:shape id="_x0000_i2101" type="#_x0000_t75" style="width:51.8pt;height:16.35pt">
            <v:imagedata r:id="rId542"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41"/>
        <w:gridCol w:w="1247"/>
        <w:gridCol w:w="1857"/>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D914D1" w:rsidP="004F7BB7">
            <w:pPr>
              <w:pStyle w:val="TAH"/>
              <w:rPr>
                <w:rFonts w:eastAsia="Batang" w:cs="Arial"/>
                <w:szCs w:val="18"/>
                <w:lang w:val="it-IT"/>
              </w:rPr>
            </w:pPr>
            <w:r>
              <w:rPr>
                <w:position w:val="-14"/>
              </w:rPr>
              <w:pict w14:anchorId="59DB15FF">
                <v:shape id="_x0000_i2102" type="#_x0000_t75" style="width:37.1pt;height:16.35pt">
                  <v:imagedata r:id="rId543"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D914D1">
              <w:rPr>
                <w:position w:val="-14"/>
              </w:rPr>
              <w:pict w14:anchorId="44E7B36D">
                <v:shape id="_x0000_i2103" type="#_x0000_t75" style="width:21.8pt;height:16.35pt">
                  <v:imagedata r:id="rId627"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D914D1">
              <w:rPr>
                <w:position w:val="-14"/>
              </w:rPr>
              <w:pict w14:anchorId="07DB23A2">
                <v:shape id="_x0000_i2104" type="#_x0000_t75" style="width:51.8pt;height:16.35pt">
                  <v:imagedata r:id="rId542"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7CF2B8D1">
                <v:shape id="_x0000_i2105" type="#_x0000_t75" style="width:37.1pt;height:16.3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D914D1" w:rsidP="004F7BB7">
            <w:pPr>
              <w:pStyle w:val="TAC"/>
              <w:rPr>
                <w:rFonts w:eastAsia="Batang" w:cs="Arial"/>
                <w:i/>
                <w:szCs w:val="18"/>
                <w:lang w:val="en-US"/>
              </w:rPr>
            </w:pPr>
            <w:r>
              <w:rPr>
                <w:position w:val="-14"/>
              </w:rPr>
              <w:pict w14:anchorId="06A92842">
                <v:shape id="_x0000_i2106" type="#_x0000_t75" style="width:37.1pt;height:16.35pt">
                  <v:imagedata r:id="rId543"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227A290C">
                <v:shape id="_x0000_i2107" type="#_x0000_t75" style="width:37.1pt;height:16.3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D914D1" w:rsidP="004F7BB7">
            <w:pPr>
              <w:pStyle w:val="TAC"/>
              <w:rPr>
                <w:rFonts w:eastAsia="Batang" w:cs="Arial"/>
                <w:szCs w:val="18"/>
                <w:lang w:val="en-US"/>
              </w:rPr>
            </w:pPr>
            <w:r>
              <w:rPr>
                <w:position w:val="-14"/>
              </w:rPr>
              <w:pict w14:anchorId="43856642">
                <v:shape id="_x0000_i2108" type="#_x0000_t75" style="width:37.1pt;height:16.35pt">
                  <v:imagedata r:id="rId543"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6FB0D4F4">
                <v:shape id="_x0000_i2109" type="#_x0000_t75" style="width:37.1pt;height:16.35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D914D1" w:rsidP="004F7BB7">
            <w:pPr>
              <w:pStyle w:val="TAC"/>
              <w:rPr>
                <w:rFonts w:eastAsia="Batang" w:cs="Arial"/>
                <w:szCs w:val="18"/>
                <w:lang w:val="en-US"/>
              </w:rPr>
            </w:pPr>
            <w:r>
              <w:rPr>
                <w:position w:val="-14"/>
              </w:rPr>
              <w:pict w14:anchorId="6DE692D1">
                <v:shape id="_x0000_i2110" type="#_x0000_t75" style="width:37.1pt;height:16.35pt">
                  <v:imagedata r:id="rId543"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419B57A2">
                <v:shape id="_x0000_i2111" type="#_x0000_t75" style="width:37.1pt;height:16.3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D914D1" w:rsidP="004F7BB7">
            <w:pPr>
              <w:pStyle w:val="TAC"/>
              <w:rPr>
                <w:rFonts w:eastAsia="Batang" w:cs="Arial"/>
                <w:szCs w:val="18"/>
                <w:lang w:val="en-US"/>
              </w:rPr>
            </w:pPr>
            <w:r>
              <w:rPr>
                <w:position w:val="-14"/>
              </w:rPr>
              <w:pict w14:anchorId="7F7DB77E">
                <v:shape id="_x0000_i2112" type="#_x0000_t75" style="width:37.1pt;height:16.35pt">
                  <v:imagedata r:id="rId543"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14F54E38">
                <v:shape id="_x0000_i2113" type="#_x0000_t75" style="width:37.1pt;height:16.3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D914D1" w:rsidP="004F7BB7">
            <w:pPr>
              <w:pStyle w:val="TAC"/>
              <w:rPr>
                <w:rFonts w:eastAsia="Batang" w:cs="Arial"/>
                <w:szCs w:val="18"/>
                <w:lang w:val="en-US"/>
              </w:rPr>
            </w:pPr>
            <w:r>
              <w:rPr>
                <w:position w:val="-14"/>
              </w:rPr>
              <w:pict w14:anchorId="21C66E1F">
                <v:shape id="_x0000_i2114" type="#_x0000_t75" style="width:37.1pt;height:16.35pt">
                  <v:imagedata r:id="rId543"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547B6271">
                <v:shape id="_x0000_i2115" type="#_x0000_t75" style="width:37.1pt;height:16.35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D914D1" w:rsidP="004F7BB7">
            <w:pPr>
              <w:pStyle w:val="TAC"/>
              <w:rPr>
                <w:rFonts w:eastAsia="Batang" w:cs="Arial"/>
                <w:szCs w:val="18"/>
                <w:lang w:val="en-US"/>
              </w:rPr>
            </w:pPr>
            <w:r>
              <w:rPr>
                <w:position w:val="-14"/>
              </w:rPr>
              <w:pict w14:anchorId="1C7C7852">
                <v:shape id="_x0000_i2116" type="#_x0000_t75" style="width:37.1pt;height:16.35pt">
                  <v:imagedata r:id="rId543"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6E20B183">
                <v:shape id="_x0000_i2117" type="#_x0000_t75" style="width:37.1pt;height:16.3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D914D1" w:rsidP="004F7BB7">
            <w:pPr>
              <w:pStyle w:val="TAC"/>
              <w:rPr>
                <w:rFonts w:eastAsia="Batang" w:cs="Arial"/>
                <w:szCs w:val="18"/>
                <w:lang w:val="en-US"/>
              </w:rPr>
            </w:pPr>
            <w:r>
              <w:rPr>
                <w:position w:val="-14"/>
              </w:rPr>
              <w:pict w14:anchorId="7746D29E">
                <v:shape id="_x0000_i2118" type="#_x0000_t75" style="width:37.1pt;height:16.35pt">
                  <v:imagedata r:id="rId543"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D914D1" w:rsidP="004F7BB7">
            <w:pPr>
              <w:pStyle w:val="TAC"/>
              <w:rPr>
                <w:rFonts w:eastAsia="Batang" w:cs="Arial"/>
                <w:szCs w:val="18"/>
                <w:lang w:val="en-US"/>
              </w:rPr>
            </w:pPr>
            <w:r>
              <w:rPr>
                <w:position w:val="-14"/>
              </w:rPr>
              <w:pict w14:anchorId="730AE41E">
                <v:shape id="_x0000_i2119" type="#_x0000_t75" style="width:37.1pt;height:16.35pt">
                  <v:imagedata r:id="rId543"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03DE4252">
                <v:shape id="_x0000_i2120" type="#_x0000_t75" style="width:37.1pt;height:16.3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D914D1" w:rsidP="004F7BB7">
            <w:pPr>
              <w:pStyle w:val="TAC"/>
              <w:rPr>
                <w:rFonts w:eastAsia="Batang" w:cs="Arial"/>
                <w:i/>
                <w:szCs w:val="18"/>
                <w:lang w:val="en-US"/>
              </w:rPr>
            </w:pPr>
            <w:r>
              <w:rPr>
                <w:position w:val="-14"/>
              </w:rPr>
              <w:pict w14:anchorId="00A2FB2A">
                <v:shape id="_x0000_i2121" type="#_x0000_t75" style="width:37.1pt;height:16.35pt">
                  <v:imagedata r:id="rId543"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078A36A7">
                <v:shape id="_x0000_i2122" type="#_x0000_t75" style="width:37.1pt;height:16.3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D914D1" w:rsidP="004F7BB7">
            <w:pPr>
              <w:pStyle w:val="TAC"/>
              <w:rPr>
                <w:rFonts w:eastAsia="Batang" w:cs="Arial"/>
                <w:i/>
                <w:szCs w:val="18"/>
                <w:lang w:val="en-US"/>
              </w:rPr>
            </w:pPr>
            <w:r>
              <w:rPr>
                <w:position w:val="-14"/>
              </w:rPr>
              <w:pict w14:anchorId="5C5F6794">
                <v:shape id="_x0000_i2123" type="#_x0000_t75" style="width:37.1pt;height:16.35pt">
                  <v:imagedata r:id="rId543"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531585F9">
                <v:shape id="_x0000_i2124" type="#_x0000_t75" style="width:37.1pt;height:16.3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D914D1" w:rsidP="004F7BB7">
            <w:pPr>
              <w:pStyle w:val="TAC"/>
              <w:rPr>
                <w:rFonts w:eastAsia="Batang" w:cs="Arial"/>
                <w:i/>
                <w:szCs w:val="18"/>
                <w:lang w:val="en-US"/>
              </w:rPr>
            </w:pPr>
            <w:r>
              <w:rPr>
                <w:position w:val="-14"/>
              </w:rPr>
              <w:pict w14:anchorId="7BC18482">
                <v:shape id="_x0000_i2125" type="#_x0000_t75" style="width:37.1pt;height:16.35pt">
                  <v:imagedata r:id="rId543"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4A057460">
                <v:shape id="_x0000_i2126" type="#_x0000_t75" style="width:37.1pt;height:16.3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D914D1" w:rsidP="000E7004">
            <w:pPr>
              <w:pStyle w:val="TAC"/>
            </w:pPr>
            <w:r>
              <w:rPr>
                <w:position w:val="-14"/>
              </w:rPr>
              <w:pict w14:anchorId="4E4E582C">
                <v:shape id="_x0000_i2127" type="#_x0000_t75" style="width:37.1pt;height:16.35pt">
                  <v:imagedata r:id="rId543"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D914D1">
              <w:rPr>
                <w:position w:val="-14"/>
              </w:rPr>
              <w:pict w14:anchorId="2E996CE6">
                <v:shape id="_x0000_i2128" type="#_x0000_t75" style="width:37.1pt;height:16.35pt">
                  <v:imagedata r:id="rId543"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D914D1">
        <w:rPr>
          <w:position w:val="-10"/>
          <w:sz w:val="19"/>
          <w:szCs w:val="19"/>
        </w:rPr>
        <w:pict w14:anchorId="4EF37005">
          <v:shape id="_x0000_i2129" type="#_x0000_t75" style="width:16.35pt;height:15.25pt">
            <v:imagedata r:id="rId547" o:title=""/>
          </v:shape>
        </w:pict>
      </w:r>
      <w:r w:rsidRPr="000D3CFB">
        <w:t xml:space="preserve"> to </w:t>
      </w:r>
      <w:r w:rsidR="00D914D1">
        <w:rPr>
          <w:position w:val="-10"/>
          <w:sz w:val="19"/>
          <w:szCs w:val="19"/>
        </w:rPr>
        <w:pict w14:anchorId="6C1D600E">
          <v:shape id="_x0000_i2130" type="#_x0000_t75" style="width:21.8pt;height:15.25pt">
            <v:imagedata r:id="rId545" o:title=""/>
          </v:shape>
        </w:pict>
      </w:r>
      <w:r w:rsidRPr="000D3CFB">
        <w:t xml:space="preserve"> and </w:t>
      </w:r>
      <w:r w:rsidR="00D914D1">
        <w:rPr>
          <w:position w:val="-12"/>
          <w:sz w:val="19"/>
          <w:szCs w:val="19"/>
        </w:rPr>
        <w:pict w14:anchorId="3DFAFD09">
          <v:shape id="_x0000_i2131" type="#_x0000_t75" style="width:46.9pt;height:16.35pt">
            <v:imagedata r:id="rId546"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26"/>
        <w:gridCol w:w="1247"/>
        <w:gridCol w:w="1759"/>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D914D1" w:rsidP="004F7BB7">
            <w:pPr>
              <w:pStyle w:val="TAH"/>
              <w:rPr>
                <w:rFonts w:eastAsia="Batang" w:cs="Arial"/>
                <w:szCs w:val="18"/>
                <w:lang w:val="it-IT"/>
              </w:rPr>
            </w:pPr>
            <w:r>
              <w:rPr>
                <w:position w:val="-10"/>
              </w:rPr>
              <w:pict w14:anchorId="60CA1729">
                <v:shape id="_x0000_i2132" type="#_x0000_t75" style="width:16.35pt;height:15.25pt">
                  <v:imagedata r:id="rId547"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D914D1">
              <w:rPr>
                <w:position w:val="-10"/>
              </w:rPr>
              <w:pict w14:anchorId="43E77861">
                <v:shape id="_x0000_i2133" type="#_x0000_t75" style="width:21.8pt;height:15.25pt">
                  <v:imagedata r:id="rId545"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D914D1">
              <w:rPr>
                <w:position w:val="-12"/>
              </w:rPr>
              <w:pict w14:anchorId="2201FE14">
                <v:shape id="_x0000_i2134" type="#_x0000_t75" style="width:46.9pt;height:16.35pt">
                  <v:imagedata r:id="rId546"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0"/>
              </w:rPr>
              <w:pict w14:anchorId="417CFAC4">
                <v:shape id="_x0000_i2135" type="#_x0000_t75" style="width:16.35pt;height:15.2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D914D1">
              <w:rPr>
                <w:position w:val="-10"/>
              </w:rPr>
              <w:pict w14:anchorId="72ACFF33">
                <v:shape id="_x0000_i2136" type="#_x0000_t75" style="width:16.35pt;height:15.25pt">
                  <v:imagedata r:id="rId547"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0"/>
              </w:rPr>
              <w:pict w14:anchorId="71C74B19">
                <v:shape id="_x0000_i2137" type="#_x0000_t75" style="width:16.35pt;height:15.2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D914D1">
              <w:rPr>
                <w:position w:val="-10"/>
              </w:rPr>
              <w:pict w14:anchorId="0598FCCA">
                <v:shape id="_x0000_i2138" type="#_x0000_t75" style="width:16.35pt;height:15.2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0"/>
              </w:rPr>
              <w:pict w14:anchorId="59268ADA">
                <v:shape id="_x0000_i2139" type="#_x0000_t75" style="width:16.35pt;height:15.2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D914D1">
              <w:rPr>
                <w:position w:val="-10"/>
              </w:rPr>
              <w:pict w14:anchorId="36A9B340">
                <v:shape id="_x0000_i2140" type="#_x0000_t75" style="width:16.35pt;height:15.2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0"/>
              </w:rPr>
              <w:pict w14:anchorId="274E60DD">
                <v:shape id="_x0000_i2141" type="#_x0000_t75" style="width:16.35pt;height:15.2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D914D1">
              <w:rPr>
                <w:position w:val="-10"/>
              </w:rPr>
              <w:pict w14:anchorId="04E6C41F">
                <v:shape id="_x0000_i2142" type="#_x0000_t75" style="width:16.35pt;height:15.2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0"/>
              </w:rPr>
              <w:pict w14:anchorId="23FE97D4">
                <v:shape id="_x0000_i2143" type="#_x0000_t75" style="width:16.35pt;height:15.2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D914D1">
              <w:rPr>
                <w:position w:val="-10"/>
              </w:rPr>
              <w:pict w14:anchorId="79136D30">
                <v:shape id="_x0000_i2144" type="#_x0000_t75" style="width:16.35pt;height:15.2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0"/>
              </w:rPr>
              <w:pict w14:anchorId="7950CE15">
                <v:shape id="_x0000_i2145" type="#_x0000_t75" style="width:16.35pt;height:15.2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D914D1">
              <w:rPr>
                <w:position w:val="-10"/>
              </w:rPr>
              <w:pict w14:anchorId="2BFF0161">
                <v:shape id="_x0000_i2146" type="#_x0000_t75" style="width:16.35pt;height:15.2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0"/>
              </w:rPr>
              <w:pict w14:anchorId="70E4A28E">
                <v:shape id="_x0000_i2147" type="#_x0000_t75" style="width:16.35pt;height:15.2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D914D1">
        <w:rPr>
          <w:position w:val="-14"/>
          <w:sz w:val="19"/>
          <w:szCs w:val="19"/>
        </w:rPr>
        <w:pict w14:anchorId="0E3D03E5">
          <v:shape id="_x0000_i2148" type="#_x0000_t75" style="width:37.1pt;height:16.35pt">
            <v:imagedata r:id="rId543" o:title=""/>
          </v:shape>
        </w:pict>
      </w:r>
      <w:r w:rsidRPr="000D3CFB">
        <w:t xml:space="preserve"> to </w:t>
      </w:r>
      <w:r w:rsidR="00D914D1">
        <w:rPr>
          <w:position w:val="-14"/>
        </w:rPr>
        <w:pict w14:anchorId="55CB27A8">
          <v:shape id="_x0000_i2149" type="#_x0000_t75" style="width:21.8pt;height:16.35pt">
            <v:imagedata r:id="rId627" o:title=""/>
          </v:shape>
        </w:pict>
      </w:r>
      <w:r w:rsidRPr="000D3CFB">
        <w:t xml:space="preserve"> and </w:t>
      </w:r>
      <w:r w:rsidR="00D914D1">
        <w:rPr>
          <w:position w:val="-14"/>
          <w:sz w:val="19"/>
          <w:szCs w:val="19"/>
        </w:rPr>
        <w:pict w14:anchorId="6DBD2C19">
          <v:shape id="_x0000_i2150" type="#_x0000_t75" style="width:51.8pt;height:16.35pt">
            <v:imagedata r:id="rId542"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41"/>
        <w:gridCol w:w="1257"/>
        <w:gridCol w:w="1857"/>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D914D1" w:rsidP="004F7BB7">
            <w:pPr>
              <w:pStyle w:val="TAH"/>
              <w:rPr>
                <w:rFonts w:eastAsia="Batang" w:cs="Arial"/>
                <w:szCs w:val="18"/>
                <w:lang w:val="en-US"/>
              </w:rPr>
            </w:pPr>
            <w:r>
              <w:rPr>
                <w:position w:val="-14"/>
              </w:rPr>
              <w:pict w14:anchorId="0D51B3A5">
                <v:shape id="_x0000_i2151" type="#_x0000_t75" style="width:37.1pt;height:16.35pt">
                  <v:imagedata r:id="rId543"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D914D1">
              <w:rPr>
                <w:position w:val="-14"/>
              </w:rPr>
              <w:pict w14:anchorId="12657E76">
                <v:shape id="_x0000_i2152" type="#_x0000_t75" style="width:21.8pt;height:16.35pt">
                  <v:imagedata r:id="rId627"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D914D1">
              <w:rPr>
                <w:position w:val="-14"/>
              </w:rPr>
              <w:pict w14:anchorId="5AB12D36">
                <v:shape id="_x0000_i2153" type="#_x0000_t75" style="width:51.8pt;height:16.35pt">
                  <v:imagedata r:id="rId542"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D914D1" w:rsidP="004F7BB7">
            <w:pPr>
              <w:pStyle w:val="TAC"/>
              <w:rPr>
                <w:rFonts w:cs="Arial"/>
                <w:szCs w:val="18"/>
                <w:lang w:val="en-US" w:eastAsia="zh-CN"/>
              </w:rPr>
            </w:pPr>
            <w:r>
              <w:rPr>
                <w:position w:val="-14"/>
              </w:rPr>
              <w:pict w14:anchorId="5A20613C">
                <v:shape id="_x0000_i2154" type="#_x0000_t75" style="width:37.1pt;height:16.35pt">
                  <v:imagedata r:id="rId543"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D914D1" w:rsidP="004F7BB7">
            <w:pPr>
              <w:pStyle w:val="TAC"/>
              <w:rPr>
                <w:rFonts w:eastAsia="Batang" w:cs="Arial"/>
                <w:i/>
                <w:szCs w:val="18"/>
                <w:lang w:val="en-US"/>
              </w:rPr>
            </w:pPr>
            <w:r>
              <w:rPr>
                <w:position w:val="-14"/>
              </w:rPr>
              <w:pict w14:anchorId="273F14DD">
                <v:shape id="_x0000_i2155" type="#_x0000_t75" style="width:37.1pt;height:16.35pt">
                  <v:imagedata r:id="rId543"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3A102280">
                <v:shape id="_x0000_i2156" type="#_x0000_t75" style="width:37.1pt;height:16.3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D914D1" w:rsidP="004F7BB7">
            <w:pPr>
              <w:pStyle w:val="TAC"/>
              <w:rPr>
                <w:rFonts w:cs="Arial"/>
                <w:szCs w:val="18"/>
                <w:lang w:val="en-US" w:eastAsia="zh-CN"/>
              </w:rPr>
            </w:pPr>
            <w:r>
              <w:rPr>
                <w:position w:val="-14"/>
              </w:rPr>
              <w:pict w14:anchorId="18085587">
                <v:shape id="_x0000_i2157" type="#_x0000_t75" style="width:37.1pt;height:16.35pt">
                  <v:imagedata r:id="rId543"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12C5EB65">
                <v:shape id="_x0000_i2158" type="#_x0000_t75" style="width:37.1pt;height:16.35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D914D1" w:rsidP="004F7BB7">
            <w:pPr>
              <w:pStyle w:val="TAC"/>
              <w:rPr>
                <w:rFonts w:cs="Arial"/>
                <w:szCs w:val="18"/>
                <w:lang w:val="en-US" w:eastAsia="zh-CN"/>
              </w:rPr>
            </w:pPr>
            <w:r>
              <w:rPr>
                <w:position w:val="-14"/>
              </w:rPr>
              <w:pict w14:anchorId="4DE442E1">
                <v:shape id="_x0000_i2159" type="#_x0000_t75" style="width:37.1pt;height:16.35pt">
                  <v:imagedata r:id="rId543"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48E68CA0">
                <v:shape id="_x0000_i2160" type="#_x0000_t75" style="width:37.1pt;height:16.3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D914D1" w:rsidP="004F7BB7">
            <w:pPr>
              <w:pStyle w:val="TAC"/>
              <w:rPr>
                <w:rFonts w:cs="Arial"/>
                <w:szCs w:val="18"/>
                <w:lang w:val="en-US" w:eastAsia="zh-CN"/>
              </w:rPr>
            </w:pPr>
            <w:r>
              <w:rPr>
                <w:position w:val="-14"/>
              </w:rPr>
              <w:pict w14:anchorId="4FADBCA0">
                <v:shape id="_x0000_i2161" type="#_x0000_t75" style="width:37.1pt;height:16.35pt">
                  <v:imagedata r:id="rId543"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572A328C">
                <v:shape id="_x0000_i2162" type="#_x0000_t75" style="width:37.1pt;height:16.3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D914D1" w:rsidP="004F7BB7">
            <w:pPr>
              <w:pStyle w:val="TAC"/>
              <w:rPr>
                <w:rFonts w:cs="Arial"/>
                <w:szCs w:val="18"/>
                <w:lang w:val="en-US" w:eastAsia="zh-CN"/>
              </w:rPr>
            </w:pPr>
            <w:r>
              <w:rPr>
                <w:position w:val="-14"/>
              </w:rPr>
              <w:pict w14:anchorId="08E1F855">
                <v:shape id="_x0000_i2163" type="#_x0000_t75" style="width:37.1pt;height:16.35pt">
                  <v:imagedata r:id="rId543"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600095B1">
                <v:shape id="_x0000_i2164" type="#_x0000_t75" style="width:37.1pt;height:16.35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D914D1" w:rsidP="004F7BB7">
            <w:pPr>
              <w:pStyle w:val="TAC"/>
              <w:rPr>
                <w:rFonts w:cs="Arial"/>
                <w:szCs w:val="18"/>
                <w:lang w:val="en-US" w:eastAsia="zh-CN"/>
              </w:rPr>
            </w:pPr>
            <w:r>
              <w:rPr>
                <w:position w:val="-14"/>
              </w:rPr>
              <w:pict w14:anchorId="117B85B7">
                <v:shape id="_x0000_i2165" type="#_x0000_t75" style="width:37.1pt;height:16.35pt">
                  <v:imagedata r:id="rId543"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4AC56BDC">
                <v:shape id="_x0000_i2166" type="#_x0000_t75" style="width:37.1pt;height:16.3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D914D1" w:rsidP="004F7BB7">
            <w:pPr>
              <w:pStyle w:val="TAC"/>
              <w:rPr>
                <w:rFonts w:cs="Arial"/>
                <w:szCs w:val="18"/>
                <w:lang w:val="en-US" w:eastAsia="zh-CN"/>
              </w:rPr>
            </w:pPr>
            <w:r>
              <w:rPr>
                <w:position w:val="-14"/>
              </w:rPr>
              <w:pict w14:anchorId="12C7C179">
                <v:shape id="_x0000_i2167" type="#_x0000_t75" style="width:37.1pt;height:16.35pt">
                  <v:imagedata r:id="rId543"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D914D1">
              <w:rPr>
                <w:position w:val="-14"/>
              </w:rPr>
              <w:pict w14:anchorId="1455FDAD">
                <v:shape id="_x0000_i2168" type="#_x0000_t75" style="width:37.1pt;height:16.3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D914D1" w:rsidP="000E7004">
            <w:pPr>
              <w:pStyle w:val="TAC"/>
            </w:pPr>
            <w:r>
              <w:rPr>
                <w:position w:val="-14"/>
              </w:rPr>
              <w:pict w14:anchorId="41F18A99">
                <v:shape id="_x0000_i2169" type="#_x0000_t75" style="width:37.1pt;height:16.35pt">
                  <v:imagedata r:id="rId543"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D914D1">
              <w:rPr>
                <w:position w:val="-14"/>
              </w:rPr>
              <w:pict w14:anchorId="6A5EE4A0">
                <v:shape id="_x0000_i2170" type="#_x0000_t75" style="width:37.1pt;height:16.35pt">
                  <v:imagedata r:id="rId543"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1" type="#_x0000_t75" style="width:18pt;height:18pt" o:ole="">
            <v:imagedata r:id="rId550" o:title=""/>
          </v:shape>
          <o:OLEObject Type="Embed" ProgID="Equation.3" ShapeID="_x0000_i2171" DrawAspect="Content" ObjectID="_1637162727" r:id="rId628"/>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2" type="#_x0000_t75" style="width:24.55pt;height:18pt" o:ole="">
            <v:imagedata r:id="rId549" o:title=""/>
          </v:shape>
          <o:OLEObject Type="Embed" ProgID="Equation.3" ShapeID="_x0000_i2172" DrawAspect="Content" ObjectID="_1637162728" r:id="rId629"/>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D914D1" w:rsidP="00C84CEC">
            <w:pPr>
              <w:pStyle w:val="TAH"/>
              <w:rPr>
                <w:rFonts w:eastAsia="Batang" w:cs="Arial"/>
                <w:b w:val="0"/>
                <w:szCs w:val="18"/>
                <w:lang w:val="it-IT"/>
              </w:rPr>
            </w:pPr>
            <w:r>
              <w:rPr>
                <w:rFonts w:ascii="Times New Roman" w:hAnsi="Times New Roman"/>
                <w:position w:val="-12"/>
                <w:sz w:val="20"/>
              </w:rPr>
              <w:pict w14:anchorId="31541DBC">
                <v:shape id="_x0000_i2173" type="#_x0000_t75" style="width:18pt;height:16.35pt">
                  <v:imagedata r:id="rId550"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rPr>
            </w:pPr>
            <w:r w:rsidRPr="000D3CFB">
              <w:rPr>
                <w:rFonts w:eastAsia="Batang" w:cs="Arial"/>
                <w:szCs w:val="18"/>
                <w:lang w:val="it-IT"/>
              </w:rPr>
              <w:t xml:space="preserve">Value of </w:t>
            </w:r>
            <w:r w:rsidRPr="000D3CFB">
              <w:rPr>
                <w:rFonts w:eastAsia="Batang" w:cs="Arial"/>
                <w:szCs w:val="18"/>
                <w:lang w:val="it-IT"/>
              </w:rPr>
              <w:fldChar w:fldCharType="begin"/>
            </w:r>
            <w:r w:rsidRPr="000D3CFB">
              <w:rPr>
                <w:rFonts w:eastAsia="Batang" w:cs="Arial"/>
                <w:szCs w:val="18"/>
                <w:lang w:val="it-IT"/>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rPr>
              <w:instrText xml:space="preserve"> </w:instrText>
            </w:r>
            <w:r w:rsidRPr="000D3CFB">
              <w:rPr>
                <w:rFonts w:eastAsia="Batang" w:cs="Arial"/>
                <w:szCs w:val="18"/>
                <w:lang w:val="it-IT"/>
              </w:rPr>
              <w:fldChar w:fldCharType="end"/>
            </w:r>
            <w:r w:rsidR="00370EFD" w:rsidRPr="000D3CFB">
              <w:rPr>
                <w:rFonts w:ascii="Times New Roman" w:hAnsi="Times New Roman"/>
                <w:position w:val="-12"/>
                <w:sz w:val="20"/>
              </w:rPr>
              <w:object w:dxaOrig="480" w:dyaOrig="315" w14:anchorId="6B18EB0A">
                <v:shape id="_x0000_i2174" type="#_x0000_t75" style="width:24.55pt;height:18pt" o:ole="">
                  <v:imagedata r:id="rId549" o:title=""/>
                </v:shape>
                <o:OLEObject Type="Embed" ProgID="Equation.3" ShapeID="_x0000_i2174" DrawAspect="Content" ObjectID="_1637162729" r:id="rId630"/>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rPr>
            </w:pPr>
            <w:r w:rsidRPr="000D3CFB">
              <w:rPr>
                <w:rFonts w:eastAsia="Batang" w:cs="Arial"/>
                <w:szCs w:val="18"/>
                <w:lang w:val="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rPr>
            </w:pPr>
            <w:r w:rsidRPr="000D3CFB">
              <w:rPr>
                <w:rFonts w:eastAsia="Batang" w:cs="Arial"/>
                <w:szCs w:val="18"/>
                <w:lang w:val="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rPr>
            </w:pPr>
            <w:r w:rsidRPr="000D3CFB">
              <w:rPr>
                <w:rFonts w:eastAsia="Batang" w:cs="Arial"/>
                <w:szCs w:val="18"/>
                <w:lang w:val="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rPr>
            </w:pPr>
            <w:r w:rsidRPr="000D3CFB">
              <w:rPr>
                <w:rFonts w:eastAsia="Batang" w:cs="Arial"/>
                <w:szCs w:val="18"/>
                <w:lang w:val="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rPr>
            </w:pPr>
            <w:r w:rsidRPr="000D3CFB">
              <w:rPr>
                <w:rFonts w:eastAsia="Batang" w:cs="Arial"/>
                <w:szCs w:val="18"/>
                <w:lang w:val="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rPr>
            </w:pPr>
            <w:r w:rsidRPr="000D3CFB">
              <w:rPr>
                <w:rFonts w:eastAsia="Batang" w:cs="Arial"/>
                <w:szCs w:val="18"/>
                <w:lang w:val="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rPr>
            </w:pPr>
            <w:r w:rsidRPr="000D3CFB">
              <w:rPr>
                <w:rFonts w:eastAsia="Batang" w:cs="Arial"/>
                <w:szCs w:val="18"/>
                <w:lang w:val="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rPr>
            </w:pPr>
            <w:r w:rsidRPr="000D3CFB">
              <w:rPr>
                <w:rFonts w:eastAsia="Batang" w:cs="Arial"/>
                <w:szCs w:val="18"/>
                <w:lang w:val="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rPr>
            </w:pPr>
            <w:r w:rsidRPr="000D3CFB">
              <w:rPr>
                <w:rFonts w:eastAsia="Batang" w:cs="Arial"/>
                <w:szCs w:val="18"/>
                <w:lang w:val="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rPr>
            </w:pPr>
            <w:r w:rsidRPr="000D3CFB">
              <w:rPr>
                <w:rFonts w:eastAsia="Batang" w:cs="Arial"/>
                <w:szCs w:val="18"/>
                <w:lang w:val="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rPr>
            </w:pPr>
            <w:r w:rsidRPr="000D3CFB">
              <w:rPr>
                <w:rFonts w:eastAsia="Batang" w:cs="Arial"/>
                <w:szCs w:val="18"/>
                <w:lang w:val="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rPr>
            </w:pPr>
            <w:r w:rsidRPr="000D3CFB">
              <w:rPr>
                <w:rFonts w:eastAsia="Batang" w:cs="Arial"/>
                <w:szCs w:val="18"/>
                <w:lang w:val="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rPr>
            </w:pPr>
            <w:r w:rsidRPr="000D3CFB">
              <w:rPr>
                <w:rFonts w:eastAsia="Batang" w:cs="Arial"/>
                <w:szCs w:val="18"/>
                <w:lang w:val="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rPr>
            </w:pPr>
            <w:r w:rsidRPr="000D3CFB">
              <w:rPr>
                <w:rFonts w:eastAsia="Batang" w:cs="Arial"/>
                <w:szCs w:val="18"/>
                <w:lang w:val="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rPr>
            </w:pPr>
            <w:r w:rsidRPr="000D3CFB">
              <w:rPr>
                <w:rFonts w:eastAsia="Batang" w:cs="Arial"/>
                <w:szCs w:val="18"/>
                <w:lang w:val="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rPr>
            </w:pPr>
            <w:r w:rsidRPr="000D3CFB">
              <w:rPr>
                <w:rFonts w:eastAsia="Batang" w:cs="Arial"/>
                <w:szCs w:val="18"/>
                <w:lang w:val="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D914D1">
              <w:rPr>
                <w:rFonts w:ascii="Times New Roman" w:hAnsi="Times New Roman"/>
                <w:position w:val="-12"/>
                <w:sz w:val="20"/>
              </w:rPr>
              <w:pict w14:anchorId="047CA3FB">
                <v:shape id="_x0000_i2175" type="#_x0000_t75" style="width:18pt;height:16.35pt">
                  <v:imagedata r:id="rId550" o:title=""/>
                </v:shape>
              </w:pict>
            </w:r>
            <w:r w:rsidRPr="000D3CFB">
              <w:rPr>
                <w:rFonts w:eastAsia="Batang" w:cs="Arial"/>
                <w:szCs w:val="18"/>
                <w:lang w:val="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76" type="#_x0000_t75" style="width:18pt;height:18pt" o:ole="">
            <v:imagedata r:id="rId550" o:title=""/>
          </v:shape>
          <o:OLEObject Type="Embed" ProgID="Equation.3" ShapeID="_x0000_i2176" DrawAspect="Content" ObjectID="_1637162730" r:id="rId631"/>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77" type="#_x0000_t75" style="width:24.55pt;height:18pt" o:ole="">
            <v:imagedata r:id="rId549" o:title=""/>
          </v:shape>
          <o:OLEObject Type="Embed" ProgID="Equation.3" ShapeID="_x0000_i2177" DrawAspect="Content" ObjectID="_1637162731" r:id="rId632"/>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D914D1">
        <w:rPr>
          <w:position w:val="-14"/>
        </w:rPr>
        <w:pict w14:anchorId="0F735A93">
          <v:shape id="_x0000_i2178" type="#_x0000_t75" style="width:54pt;height:18pt">
            <v:imagedata r:id="rId633"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rPr>
            </w:pPr>
            <w:r w:rsidRPr="000D3CFB">
              <w:rPr>
                <w:rFonts w:ascii="Times New Roman" w:hAnsi="Times New Roman"/>
                <w:position w:val="-12"/>
                <w:sz w:val="20"/>
              </w:rPr>
              <w:object w:dxaOrig="375" w:dyaOrig="315" w14:anchorId="6C9CFD12">
                <v:shape id="_x0000_i2179" type="#_x0000_t75" style="width:18pt;height:18pt" o:ole="">
                  <v:imagedata r:id="rId550" o:title=""/>
                </v:shape>
                <o:OLEObject Type="Embed" ProgID="Equation.3" ShapeID="_x0000_i2179" DrawAspect="Content" ObjectID="_1637162732" r:id="rId63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70EFD" w:rsidRPr="000D3CFB">
              <w:rPr>
                <w:rFonts w:ascii="Times New Roman" w:hAnsi="Times New Roman"/>
                <w:position w:val="-12"/>
                <w:sz w:val="20"/>
              </w:rPr>
              <w:object w:dxaOrig="480" w:dyaOrig="315" w14:anchorId="07C05719">
                <v:shape id="_x0000_i2180" type="#_x0000_t75" style="width:24.55pt;height:18pt" o:ole="">
                  <v:imagedata r:id="rId549" o:title=""/>
                </v:shape>
                <o:OLEObject Type="Embed" ProgID="Equation.3" ShapeID="_x0000_i2180" DrawAspect="Content" ObjectID="_1637162733" r:id="rId635"/>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rPr>
            </w:pPr>
            <w:r w:rsidRPr="000D3CFB">
              <w:rPr>
                <w:rFonts w:cs="Arial"/>
                <w:szCs w:val="18"/>
              </w:rPr>
              <w:t>Value of</w:t>
            </w:r>
            <w:r w:rsidRPr="000D3CFB">
              <w:rPr>
                <w:rFonts w:cs="Arial"/>
                <w:i/>
                <w:szCs w:val="18"/>
              </w:rPr>
              <w:t xml:space="preserve"> </w:t>
            </w:r>
            <w:r w:rsidR="00D914D1">
              <w:rPr>
                <w:position w:val="-14"/>
              </w:rPr>
              <w:pict w14:anchorId="3A740CF1">
                <v:shape id="_x0000_i2181" type="#_x0000_t75" style="width:54pt;height:18pt">
                  <v:imagedata r:id="rId633"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370EFD" w:rsidRPr="000D3CFB">
              <w:rPr>
                <w:rFonts w:ascii="Times New Roman" w:hAnsi="Times New Roman"/>
                <w:position w:val="-12"/>
                <w:sz w:val="20"/>
              </w:rPr>
              <w:object w:dxaOrig="375" w:dyaOrig="315" w14:anchorId="3B7FDFBE">
                <v:shape id="_x0000_i2182" type="#_x0000_t75" style="width:18pt;height:18pt" o:ole="">
                  <v:imagedata r:id="rId550" o:title=""/>
                </v:shape>
                <o:OLEObject Type="Embed" ProgID="Equation.3" ShapeID="_x0000_i2182" DrawAspect="Content" ObjectID="_1637162734" r:id="rId636"/>
              </w:objec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rPr>
            </w:pPr>
            <w:r w:rsidRPr="000D3CFB">
              <w:rPr>
                <w:rFonts w:eastAsia="Batang" w:cs="Arial"/>
                <w:szCs w:val="18"/>
                <w:lang w:val="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rPr>
            </w:pPr>
            <w:r w:rsidRPr="000D3CFB">
              <w:rPr>
                <w:rFonts w:eastAsia="Batang" w:cs="Arial"/>
                <w:i/>
                <w:szCs w:val="18"/>
                <w:lang w:val="it-IT"/>
              </w:rPr>
              <w:t>−</w:t>
            </w:r>
            <w:r w:rsidR="005C035D" w:rsidRPr="000D3CFB">
              <w:rPr>
                <w:rFonts w:ascii="Times New Roman" w:hAnsi="Times New Roman"/>
                <w:position w:val="-12"/>
                <w:sz w:val="20"/>
              </w:rPr>
              <w:object w:dxaOrig="375" w:dyaOrig="315" w14:anchorId="06A717DC">
                <v:shape id="_x0000_i2183" type="#_x0000_t75" style="width:18pt;height:18pt" o:ole="">
                  <v:imagedata r:id="rId550" o:title=""/>
                </v:shape>
                <o:OLEObject Type="Embed" ProgID="Equation.3" ShapeID="_x0000_i2183" DrawAspect="Content" ObjectID="_1637162735" r:id="rId637"/>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370EFD" w:rsidRPr="000D3CFB">
              <w:rPr>
                <w:rFonts w:ascii="Times New Roman" w:hAnsi="Times New Roman"/>
                <w:position w:val="-12"/>
                <w:sz w:val="20"/>
              </w:rPr>
              <w:object w:dxaOrig="375" w:dyaOrig="315" w14:anchorId="7ECEED09">
                <v:shape id="_x0000_i2184" type="#_x0000_t75" style="width:18pt;height:18pt" o:ole="">
                  <v:imagedata r:id="rId550" o:title=""/>
                </v:shape>
                <o:OLEObject Type="Embed" ProgID="Equation.3" ShapeID="_x0000_i2184" DrawAspect="Content" ObjectID="_1637162736" r:id="rId638"/>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rPr>
            </w:pPr>
            <w:r w:rsidRPr="000D3CFB">
              <w:rPr>
                <w:rFonts w:eastAsia="Batang" w:cs="Arial"/>
                <w:szCs w:val="18"/>
                <w:lang w:val="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rFonts w:ascii="Times New Roman" w:hAnsi="Times New Roman"/>
                <w:position w:val="-12"/>
                <w:sz w:val="20"/>
              </w:rPr>
              <w:object w:dxaOrig="375" w:dyaOrig="315" w14:anchorId="546B0506">
                <v:shape id="_x0000_i2185" type="#_x0000_t75" style="width:18pt;height:18pt" o:ole="">
                  <v:imagedata r:id="rId550" o:title=""/>
                </v:shape>
                <o:OLEObject Type="Embed" ProgID="Equation.3" ShapeID="_x0000_i2185" DrawAspect="Content" ObjectID="_1637162737" r:id="rId639"/>
              </w:object>
            </w:r>
            <w:r w:rsidRPr="000D3CFB">
              <w:rPr>
                <w:rFonts w:eastAsia="Batang" w:cs="Arial"/>
                <w:i/>
                <w:szCs w:val="18"/>
                <w:vertAlign w:val="subscript"/>
                <w:lang w:val="it-IT"/>
              </w:rPr>
              <w:t xml:space="preserve"> </w:t>
            </w:r>
            <w:r w:rsidRPr="000D3CFB">
              <w:rPr>
                <w:rFonts w:eastAsia="Batang" w:cs="Arial"/>
                <w:szCs w:val="18"/>
                <w:lang w:val="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rFonts w:ascii="Times New Roman" w:hAnsi="Times New Roman"/>
                <w:position w:val="-12"/>
                <w:sz w:val="20"/>
              </w:rPr>
              <w:object w:dxaOrig="375" w:dyaOrig="315" w14:anchorId="173D3F90">
                <v:shape id="_x0000_i2186" type="#_x0000_t75" style="width:18pt;height:18pt" o:ole="">
                  <v:imagedata r:id="rId550" o:title=""/>
                </v:shape>
                <o:OLEObject Type="Embed" ProgID="Equation.3" ShapeID="_x0000_i2186" DrawAspect="Content" ObjectID="_1637162738" r:id="rId640"/>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rPr>
            </w:pPr>
            <w:r w:rsidRPr="000D3CFB">
              <w:rPr>
                <w:rFonts w:eastAsia="Batang" w:cs="Arial"/>
                <w:szCs w:val="18"/>
                <w:lang w:val="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rFonts w:ascii="Times New Roman" w:hAnsi="Times New Roman"/>
                <w:position w:val="-12"/>
                <w:sz w:val="20"/>
              </w:rPr>
              <w:object w:dxaOrig="375" w:dyaOrig="315" w14:anchorId="54CA7163">
                <v:shape id="_x0000_i2187" type="#_x0000_t75" style="width:18pt;height:18pt" o:ole="">
                  <v:imagedata r:id="rId550" o:title=""/>
                </v:shape>
                <o:OLEObject Type="Embed" ProgID="Equation.3" ShapeID="_x0000_i2187" DrawAspect="Content" ObjectID="_1637162739" r:id="rId641"/>
              </w:object>
            </w:r>
            <w:r w:rsidRPr="000D3CFB">
              <w:rPr>
                <w:rFonts w:eastAsia="Batang" w:cs="Arial"/>
                <w:szCs w:val="18"/>
                <w:lang w:val="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rFonts w:ascii="Times New Roman" w:hAnsi="Times New Roman"/>
                <w:position w:val="-12"/>
                <w:sz w:val="20"/>
              </w:rPr>
              <w:object w:dxaOrig="375" w:dyaOrig="315" w14:anchorId="45F8E399">
                <v:shape id="_x0000_i2188" type="#_x0000_t75" style="width:18pt;height:18pt" o:ole="">
                  <v:imagedata r:id="rId550" o:title=""/>
                </v:shape>
                <o:OLEObject Type="Embed" ProgID="Equation.3" ShapeID="_x0000_i2188" DrawAspect="Content" ObjectID="_1637162740" r:id="rId642"/>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rPr>
            </w:pPr>
            <w:r w:rsidRPr="000D3CFB">
              <w:rPr>
                <w:rFonts w:eastAsia="Batang" w:cs="Arial"/>
                <w:szCs w:val="18"/>
                <w:lang w:val="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rFonts w:ascii="Times New Roman" w:hAnsi="Times New Roman"/>
                <w:position w:val="-12"/>
                <w:sz w:val="20"/>
              </w:rPr>
              <w:object w:dxaOrig="375" w:dyaOrig="315" w14:anchorId="74F11464">
                <v:shape id="_x0000_i2189" type="#_x0000_t75" style="width:18pt;height:18pt" o:ole="">
                  <v:imagedata r:id="rId550" o:title=""/>
                </v:shape>
                <o:OLEObject Type="Embed" ProgID="Equation.3" ShapeID="_x0000_i2189" DrawAspect="Content" ObjectID="_1637162741" r:id="rId643"/>
              </w:object>
            </w:r>
            <w:r w:rsidRPr="000D3CFB">
              <w:rPr>
                <w:rFonts w:eastAsia="Batang" w:cs="Arial"/>
                <w:i/>
                <w:szCs w:val="18"/>
                <w:vertAlign w:val="subscript"/>
                <w:lang w:val="it-IT"/>
              </w:rPr>
              <w:t xml:space="preserve"> </w:t>
            </w:r>
            <w:r w:rsidRPr="000D3CFB">
              <w:rPr>
                <w:rFonts w:eastAsia="Batang" w:cs="Arial"/>
                <w:szCs w:val="18"/>
                <w:lang w:val="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rFonts w:ascii="Times New Roman" w:hAnsi="Times New Roman"/>
                <w:position w:val="-12"/>
                <w:sz w:val="20"/>
              </w:rPr>
              <w:object w:dxaOrig="375" w:dyaOrig="315" w14:anchorId="2FF9AB3F">
                <v:shape id="_x0000_i2190" type="#_x0000_t75" style="width:18pt;height:18pt" o:ole="">
                  <v:imagedata r:id="rId550" o:title=""/>
                </v:shape>
                <o:OLEObject Type="Embed" ProgID="Equation.3" ShapeID="_x0000_i2190" DrawAspect="Content" ObjectID="_1637162742" r:id="rId644"/>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rPr>
            </w:pPr>
            <w:r w:rsidRPr="000D3CFB">
              <w:rPr>
                <w:rFonts w:eastAsia="Batang" w:cs="Arial"/>
                <w:szCs w:val="18"/>
                <w:lang w:val="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rFonts w:ascii="Times New Roman" w:hAnsi="Times New Roman"/>
                <w:position w:val="-12"/>
                <w:sz w:val="20"/>
              </w:rPr>
              <w:object w:dxaOrig="375" w:dyaOrig="315" w14:anchorId="48AAC871">
                <v:shape id="_x0000_i2191" type="#_x0000_t75" style="width:18pt;height:18pt" o:ole="">
                  <v:imagedata r:id="rId550" o:title=""/>
                </v:shape>
                <o:OLEObject Type="Embed" ProgID="Equation.3" ShapeID="_x0000_i2191" DrawAspect="Content" ObjectID="_1637162743" r:id="rId645"/>
              </w:object>
            </w:r>
            <w:r w:rsidRPr="000D3CFB">
              <w:rPr>
                <w:rFonts w:eastAsia="Batang" w:cs="Arial"/>
                <w:i/>
                <w:szCs w:val="18"/>
                <w:vertAlign w:val="subscript"/>
                <w:lang w:val="it-IT"/>
              </w:rPr>
              <w:t xml:space="preserve"> </w:t>
            </w:r>
            <w:r w:rsidRPr="000D3CFB">
              <w:rPr>
                <w:rFonts w:eastAsia="Batang" w:cs="Arial"/>
                <w:szCs w:val="18"/>
                <w:lang w:val="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rFonts w:ascii="Times New Roman" w:hAnsi="Times New Roman"/>
                <w:position w:val="-12"/>
                <w:sz w:val="20"/>
              </w:rPr>
              <w:object w:dxaOrig="375" w:dyaOrig="315" w14:anchorId="41AD0937">
                <v:shape id="_x0000_i2192" type="#_x0000_t75" style="width:18pt;height:18pt" o:ole="">
                  <v:imagedata r:id="rId550" o:title=""/>
                </v:shape>
                <o:OLEObject Type="Embed" ProgID="Equation.3" ShapeID="_x0000_i2192" DrawAspect="Content" ObjectID="_1637162744" r:id="rId646"/>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rPr>
            </w:pPr>
            <w:r w:rsidRPr="000D3CFB">
              <w:rPr>
                <w:rFonts w:eastAsia="Batang" w:cs="Arial"/>
                <w:szCs w:val="18"/>
                <w:lang w:val="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rFonts w:ascii="Times New Roman" w:hAnsi="Times New Roman"/>
                <w:position w:val="-12"/>
                <w:sz w:val="20"/>
              </w:rPr>
              <w:object w:dxaOrig="375" w:dyaOrig="315" w14:anchorId="485F5BA4">
                <v:shape id="_x0000_i2193" type="#_x0000_t75" style="width:18pt;height:18pt" o:ole="">
                  <v:imagedata r:id="rId550" o:title=""/>
                </v:shape>
                <o:OLEObject Type="Embed" ProgID="Equation.3" ShapeID="_x0000_i2193" DrawAspect="Content" ObjectID="_1637162745" r:id="rId647"/>
              </w:object>
            </w:r>
            <w:r w:rsidRPr="000D3CFB">
              <w:rPr>
                <w:rFonts w:eastAsia="Batang" w:cs="Arial"/>
                <w:szCs w:val="18"/>
                <w:lang w:val="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rFonts w:ascii="Times New Roman" w:hAnsi="Times New Roman"/>
                <w:position w:val="-12"/>
                <w:sz w:val="20"/>
              </w:rPr>
              <w:object w:dxaOrig="375" w:dyaOrig="315" w14:anchorId="7302F002">
                <v:shape id="_x0000_i2194" type="#_x0000_t75" style="width:18pt;height:18pt" o:ole="">
                  <v:imagedata r:id="rId550" o:title=""/>
                </v:shape>
                <o:OLEObject Type="Embed" ProgID="Equation.3" ShapeID="_x0000_i2194" DrawAspect="Content" ObjectID="_1637162746" r:id="rId648"/>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rPr>
            </w:pPr>
            <w:r w:rsidRPr="000D3CFB">
              <w:rPr>
                <w:rFonts w:eastAsia="Batang" w:cs="Arial"/>
                <w:i/>
                <w:szCs w:val="18"/>
                <w:lang w:val="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195" type="#_x0000_t75" style="width:36.55pt;height:18pt" o:ole="">
            <v:imagedata r:id="rId649" o:title=""/>
          </v:shape>
          <o:OLEObject Type="Embed" ProgID="Equation.3" ShapeID="_x0000_i2195" DrawAspect="Content" ObjectID="_1637162747" r:id="rId650"/>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196" type="#_x0000_t75" style="width:42.55pt;height:18pt" o:ole="">
            <v:imagedata r:id="rId651" o:title=""/>
          </v:shape>
          <o:OLEObject Type="Embed" ProgID="Equation.3" ShapeID="_x0000_i2196" DrawAspect="Content" ObjectID="_1637162748" r:id="rId652"/>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197" type="#_x0000_t75" style="width:64.9pt;height:18pt" o:ole="">
            <v:imagedata r:id="rId653" o:title=""/>
          </v:shape>
          <o:OLEObject Type="Embed" ProgID="Equation.3" ShapeID="_x0000_i2197" DrawAspect="Content" ObjectID="_1637162749" r:id="rId654"/>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rPr>
            </w:pPr>
            <w:r w:rsidRPr="000D3CFB">
              <w:rPr>
                <w:position w:val="-10"/>
              </w:rPr>
              <w:object w:dxaOrig="680" w:dyaOrig="300" w14:anchorId="6D9E224B">
                <v:shape id="_x0000_i2198" type="#_x0000_t75" style="width:36.55pt;height:18pt" o:ole="">
                  <v:imagedata r:id="rId649" o:title=""/>
                </v:shape>
                <o:OLEObject Type="Embed" ProgID="Equation.3" ShapeID="_x0000_i2198" DrawAspect="Content" ObjectID="_1637162750" r:id="rId65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5C035D" w:rsidRPr="000D3CFB">
              <w:rPr>
                <w:position w:val="-10"/>
              </w:rPr>
              <w:object w:dxaOrig="780" w:dyaOrig="300" w14:anchorId="0A67FC85">
                <v:shape id="_x0000_i2199" type="#_x0000_t75" style="width:42.55pt;height:18pt" o:ole="">
                  <v:imagedata r:id="rId656" o:title=""/>
                </v:shape>
                <o:OLEObject Type="Embed" ProgID="Equation.3" ShapeID="_x0000_i2199" DrawAspect="Content" ObjectID="_1637162751" r:id="rId657"/>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rPr>
            </w:pPr>
            <w:r w:rsidRPr="000D3CFB">
              <w:rPr>
                <w:rFonts w:cs="Arial"/>
                <w:szCs w:val="18"/>
              </w:rPr>
              <w:t>Value of</w:t>
            </w:r>
            <w:r w:rsidRPr="000D3CFB">
              <w:rPr>
                <w:rFonts w:cs="Arial"/>
                <w:i/>
                <w:szCs w:val="18"/>
              </w:rPr>
              <w:t xml:space="preserve"> </w:t>
            </w:r>
            <w:r w:rsidR="005C035D" w:rsidRPr="000D3CFB">
              <w:rPr>
                <w:position w:val="-12"/>
              </w:rPr>
              <w:object w:dxaOrig="1300" w:dyaOrig="320" w14:anchorId="5CF52A5A">
                <v:shape id="_x0000_i2200" type="#_x0000_t75" style="width:64.9pt;height:18pt" o:ole="">
                  <v:imagedata r:id="rId658" o:title=""/>
                </v:shape>
                <o:OLEObject Type="Embed" ProgID="Equation.3" ShapeID="_x0000_i2200" DrawAspect="Content" ObjectID="_1637162752" r:id="rId659"/>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position w:val="-10"/>
              </w:rPr>
              <w:object w:dxaOrig="680" w:dyaOrig="300" w14:anchorId="42AF1F5E">
                <v:shape id="_x0000_i2201" type="#_x0000_t75" style="width:36.55pt;height:18pt" o:ole="">
                  <v:imagedata r:id="rId649" o:title=""/>
                </v:shape>
                <o:OLEObject Type="Embed" ProgID="Equation.3" ShapeID="_x0000_i2201" DrawAspect="Content" ObjectID="_1637162753" r:id="rId660"/>
              </w:objec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rPr>
            </w:pPr>
            <w:r w:rsidRPr="000D3CFB">
              <w:rPr>
                <w:rFonts w:eastAsia="Batang" w:cs="Arial"/>
                <w:szCs w:val="18"/>
                <w:lang w:val="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rPr>
            </w:pPr>
            <w:r w:rsidRPr="000D3CFB">
              <w:rPr>
                <w:rFonts w:eastAsia="Batang" w:cs="Arial"/>
                <w:i/>
                <w:szCs w:val="18"/>
                <w:lang w:val="it-IT"/>
              </w:rPr>
              <w:t>−</w:t>
            </w:r>
            <w:r w:rsidR="005C035D" w:rsidRPr="000D3CFB">
              <w:rPr>
                <w:position w:val="-10"/>
              </w:rPr>
              <w:object w:dxaOrig="680" w:dyaOrig="300" w14:anchorId="2CFCAC44">
                <v:shape id="_x0000_i2202" type="#_x0000_t75" style="width:36.55pt;height:18pt" o:ole="">
                  <v:imagedata r:id="rId649" o:title=""/>
                </v:shape>
                <o:OLEObject Type="Embed" ProgID="Equation.3" ShapeID="_x0000_i2202" DrawAspect="Content" ObjectID="_1637162754" r:id="rId661"/>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position w:val="-10"/>
              </w:rPr>
              <w:object w:dxaOrig="680" w:dyaOrig="300" w14:anchorId="40B862AB">
                <v:shape id="_x0000_i2203" type="#_x0000_t75" style="width:36.55pt;height:18pt" o:ole="">
                  <v:imagedata r:id="rId649" o:title=""/>
                </v:shape>
                <o:OLEObject Type="Embed" ProgID="Equation.3" ShapeID="_x0000_i2203" DrawAspect="Content" ObjectID="_1637162755" r:id="rId662"/>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rPr>
            </w:pPr>
            <w:r w:rsidRPr="000D3CFB">
              <w:rPr>
                <w:rFonts w:eastAsia="Batang" w:cs="Arial"/>
                <w:szCs w:val="18"/>
                <w:lang w:val="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position w:val="-10"/>
              </w:rPr>
              <w:object w:dxaOrig="680" w:dyaOrig="300" w14:anchorId="370FF4D4">
                <v:shape id="_x0000_i2204" type="#_x0000_t75" style="width:36.55pt;height:18pt" o:ole="">
                  <v:imagedata r:id="rId649" o:title=""/>
                </v:shape>
                <o:OLEObject Type="Embed" ProgID="Equation.3" ShapeID="_x0000_i2204" DrawAspect="Content" ObjectID="_1637162756" r:id="rId663"/>
              </w:object>
            </w:r>
            <w:r w:rsidRPr="000D3CFB">
              <w:rPr>
                <w:rFonts w:eastAsia="Batang" w:cs="Arial"/>
                <w:i/>
                <w:szCs w:val="18"/>
                <w:vertAlign w:val="subscript"/>
                <w:lang w:val="it-IT"/>
              </w:rPr>
              <w:t xml:space="preserve"> </w:t>
            </w:r>
            <w:r w:rsidRPr="000D3CFB">
              <w:rPr>
                <w:rFonts w:eastAsia="Batang" w:cs="Arial"/>
                <w:szCs w:val="18"/>
                <w:lang w:val="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position w:val="-10"/>
              </w:rPr>
              <w:object w:dxaOrig="680" w:dyaOrig="300" w14:anchorId="1A62164F">
                <v:shape id="_x0000_i2205" type="#_x0000_t75" style="width:36.55pt;height:18pt" o:ole="">
                  <v:imagedata r:id="rId649" o:title=""/>
                </v:shape>
                <o:OLEObject Type="Embed" ProgID="Equation.3" ShapeID="_x0000_i2205" DrawAspect="Content" ObjectID="_1637162757" r:id="rId664"/>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rPr>
            </w:pPr>
            <w:r w:rsidRPr="000D3CFB">
              <w:rPr>
                <w:rFonts w:eastAsia="Batang" w:cs="Arial"/>
                <w:szCs w:val="18"/>
                <w:lang w:val="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position w:val="-10"/>
              </w:rPr>
              <w:object w:dxaOrig="680" w:dyaOrig="300" w14:anchorId="2F5391F7">
                <v:shape id="_x0000_i2206" type="#_x0000_t75" style="width:36.55pt;height:18pt" o:ole="">
                  <v:imagedata r:id="rId649" o:title=""/>
                </v:shape>
                <o:OLEObject Type="Embed" ProgID="Equation.3" ShapeID="_x0000_i2206" DrawAspect="Content" ObjectID="_1637162758" r:id="rId665"/>
              </w:object>
            </w:r>
            <w:r w:rsidRPr="000D3CFB">
              <w:rPr>
                <w:rFonts w:eastAsia="Batang" w:cs="Arial"/>
                <w:szCs w:val="18"/>
                <w:lang w:val="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position w:val="-10"/>
              </w:rPr>
              <w:object w:dxaOrig="680" w:dyaOrig="300" w14:anchorId="528742A5">
                <v:shape id="_x0000_i2207" type="#_x0000_t75" style="width:36.55pt;height:18pt" o:ole="">
                  <v:imagedata r:id="rId649" o:title=""/>
                </v:shape>
                <o:OLEObject Type="Embed" ProgID="Equation.3" ShapeID="_x0000_i2207" DrawAspect="Content" ObjectID="_1637162759" r:id="rId666"/>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rPr>
            </w:pPr>
            <w:r w:rsidRPr="000D3CFB">
              <w:rPr>
                <w:rFonts w:eastAsia="Batang" w:cs="Arial"/>
                <w:szCs w:val="18"/>
                <w:lang w:val="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position w:val="-10"/>
              </w:rPr>
              <w:object w:dxaOrig="680" w:dyaOrig="300" w14:anchorId="6C7B03F3">
                <v:shape id="_x0000_i2208" type="#_x0000_t75" style="width:36.55pt;height:18pt" o:ole="">
                  <v:imagedata r:id="rId649" o:title=""/>
                </v:shape>
                <o:OLEObject Type="Embed" ProgID="Equation.3" ShapeID="_x0000_i2208" DrawAspect="Content" ObjectID="_1637162760" r:id="rId667"/>
              </w:object>
            </w:r>
            <w:r w:rsidRPr="000D3CFB">
              <w:rPr>
                <w:rFonts w:eastAsia="Batang" w:cs="Arial"/>
                <w:i/>
                <w:szCs w:val="18"/>
                <w:vertAlign w:val="subscript"/>
                <w:lang w:val="it-IT"/>
              </w:rPr>
              <w:t xml:space="preserve"> </w:t>
            </w:r>
            <w:r w:rsidRPr="000D3CFB">
              <w:rPr>
                <w:rFonts w:eastAsia="Batang" w:cs="Arial"/>
                <w:szCs w:val="18"/>
                <w:lang w:val="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position w:val="-10"/>
              </w:rPr>
              <w:object w:dxaOrig="680" w:dyaOrig="300" w14:anchorId="71FC4424">
                <v:shape id="_x0000_i2209" type="#_x0000_t75" style="width:36.55pt;height:18pt" o:ole="">
                  <v:imagedata r:id="rId649" o:title=""/>
                </v:shape>
                <o:OLEObject Type="Embed" ProgID="Equation.3" ShapeID="_x0000_i2209" DrawAspect="Content" ObjectID="_1637162761" r:id="rId668"/>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rPr>
            </w:pPr>
            <w:r w:rsidRPr="000D3CFB">
              <w:rPr>
                <w:rFonts w:eastAsia="Batang" w:cs="Arial"/>
                <w:szCs w:val="18"/>
                <w:lang w:val="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position w:val="-10"/>
              </w:rPr>
              <w:object w:dxaOrig="680" w:dyaOrig="300" w14:anchorId="79334D94">
                <v:shape id="_x0000_i2210" type="#_x0000_t75" style="width:36.55pt;height:18pt" o:ole="">
                  <v:imagedata r:id="rId649" o:title=""/>
                </v:shape>
                <o:OLEObject Type="Embed" ProgID="Equation.3" ShapeID="_x0000_i2210" DrawAspect="Content" ObjectID="_1637162762" r:id="rId669"/>
              </w:object>
            </w:r>
            <w:r w:rsidRPr="000D3CFB">
              <w:rPr>
                <w:rFonts w:eastAsia="Batang" w:cs="Arial"/>
                <w:i/>
                <w:szCs w:val="18"/>
                <w:vertAlign w:val="subscript"/>
                <w:lang w:val="it-IT"/>
              </w:rPr>
              <w:t xml:space="preserve"> </w:t>
            </w:r>
            <w:r w:rsidRPr="000D3CFB">
              <w:rPr>
                <w:rFonts w:eastAsia="Batang" w:cs="Arial"/>
                <w:szCs w:val="18"/>
                <w:lang w:val="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position w:val="-10"/>
              </w:rPr>
              <w:object w:dxaOrig="680" w:dyaOrig="300" w14:anchorId="6E285BDF">
                <v:shape id="_x0000_i2211" type="#_x0000_t75" style="width:36.55pt;height:18pt" o:ole="">
                  <v:imagedata r:id="rId649" o:title=""/>
                </v:shape>
                <o:OLEObject Type="Embed" ProgID="Equation.3" ShapeID="_x0000_i2211" DrawAspect="Content" ObjectID="_1637162763" r:id="rId670"/>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rPr>
            </w:pPr>
            <w:r w:rsidRPr="000D3CFB">
              <w:rPr>
                <w:rFonts w:eastAsia="Batang" w:cs="Arial"/>
                <w:szCs w:val="18"/>
                <w:lang w:val="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5C035D" w:rsidRPr="000D3CFB">
              <w:rPr>
                <w:position w:val="-10"/>
              </w:rPr>
              <w:object w:dxaOrig="680" w:dyaOrig="300" w14:anchorId="219E2815">
                <v:shape id="_x0000_i2212" type="#_x0000_t75" style="width:36.55pt;height:18pt" o:ole="">
                  <v:imagedata r:id="rId649" o:title=""/>
                </v:shape>
                <o:OLEObject Type="Embed" ProgID="Equation.3" ShapeID="_x0000_i2212" DrawAspect="Content" ObjectID="_1637162764" r:id="rId671"/>
              </w:object>
            </w:r>
            <w:r w:rsidRPr="000D3CFB">
              <w:rPr>
                <w:rFonts w:eastAsia="Batang" w:cs="Arial"/>
                <w:szCs w:val="18"/>
                <w:lang w:val="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5C035D" w:rsidRPr="000D3CFB">
              <w:rPr>
                <w:position w:val="-10"/>
              </w:rPr>
              <w:object w:dxaOrig="680" w:dyaOrig="300" w14:anchorId="0935755D">
                <v:shape id="_x0000_i2213" type="#_x0000_t75" style="width:36.55pt;height:18pt" o:ole="">
                  <v:imagedata r:id="rId649" o:title=""/>
                </v:shape>
                <o:OLEObject Type="Embed" ProgID="Equation.3" ShapeID="_x0000_i2213" DrawAspect="Content" ObjectID="_1637162765" r:id="rId672"/>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rPr>
            </w:pPr>
            <w:r w:rsidRPr="000D3CFB">
              <w:rPr>
                <w:rFonts w:eastAsia="Batang" w:cs="Arial"/>
                <w:i/>
                <w:szCs w:val="18"/>
                <w:lang w:val="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D914D1">
        <w:rPr>
          <w:position w:val="-14"/>
        </w:rPr>
        <w:pict w14:anchorId="720FC031">
          <v:shape id="_x0000_i2214" type="#_x0000_t75" style="width:37.1pt;height:16.35pt">
            <v:imagedata r:id="rId67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D914D1">
        <w:rPr>
          <w:position w:val="-14"/>
        </w:rPr>
        <w:pict w14:anchorId="614D0D10">
          <v:shape id="_x0000_i2215" type="#_x0000_t75" style="width:37.1pt;height:16.35pt">
            <v:imagedata r:id="rId674"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D914D1">
        <w:rPr>
          <w:position w:val="-14"/>
        </w:rPr>
        <w:pict w14:anchorId="63FB02FD">
          <v:shape id="_x0000_i2216" type="#_x0000_t75" style="width:103.1pt;height:16.35pt">
            <v:imagedata r:id="rId675"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D914D1">
        <w:rPr>
          <w:position w:val="-10"/>
        </w:rPr>
        <w:pict w14:anchorId="2FAE9E7F">
          <v:shape id="_x0000_i2217" type="#_x0000_t75" style="width:44.2pt;height:18pt">
            <v:imagedata r:id="rId51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D914D1">
        <w:rPr>
          <w:position w:val="-10"/>
        </w:rPr>
        <w:pict w14:anchorId="590327E8">
          <v:shape id="_x0000_i2218" type="#_x0000_t75" style="width:9.8pt;height:15.25pt">
            <v:imagedata r:id="rId521" o:title=""/>
          </v:shape>
        </w:pict>
      </w:r>
      <w:r w:rsidRPr="000D3CFB">
        <w:t xml:space="preserve"> and </w:t>
      </w:r>
      <w:r w:rsidR="00D914D1">
        <w:rPr>
          <w:position w:val="-10"/>
        </w:rPr>
        <w:pict w14:anchorId="691ECAD7">
          <v:shape id="_x0000_i2219" type="#_x0000_t75" style="width:9.8pt;height:15.25pt">
            <v:imagedata r:id="rId676" o:title=""/>
          </v:shape>
        </w:pict>
      </w:r>
      <w:r w:rsidRPr="000D3CFB">
        <w:t>.</w:t>
      </w:r>
      <w:r w:rsidR="00EA4E3A" w:rsidRPr="000D3CFB">
        <w:t xml:space="preserve"> </w:t>
      </w:r>
      <w:r w:rsidRPr="000D3CFB">
        <w:t xml:space="preserve">Joint encoding of rank and first precoding matrix indicator </w:t>
      </w:r>
      <w:r w:rsidR="00D914D1">
        <w:rPr>
          <w:position w:val="-10"/>
        </w:rPr>
        <w:pict w14:anchorId="5D5898F5">
          <v:shape id="_x0000_i2220" type="#_x0000_t75" style="width:9.8pt;height:15.25pt">
            <v:imagedata r:id="rId521"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D914D1">
        <w:rPr>
          <w:rFonts w:eastAsia="MS Mincho"/>
        </w:rPr>
        <w:pict w14:anchorId="2AF0DCB3">
          <v:shape id="_x0000_i2221" type="#_x0000_t75" style="width:24pt;height:15.25pt">
            <v:imagedata r:id="rId677" o:title=""/>
          </v:shape>
        </w:pict>
      </w:r>
      <w:r w:rsidRPr="000D3CFB">
        <w:rPr>
          <w:rFonts w:eastAsia="MS Mincho"/>
        </w:rPr>
        <w:t xml:space="preserve">, is set to </w:t>
      </w:r>
      <w:r w:rsidR="00D914D1">
        <w:rPr>
          <w:position w:val="-10"/>
        </w:rPr>
        <w:pict w14:anchorId="754F95DE">
          <v:shape id="_x0000_i2222" type="#_x0000_t75" style="width:9.8pt;height:15.25pt">
            <v:imagedata r:id="rId676"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4"/>
        <w:gridCol w:w="1746"/>
        <w:gridCol w:w="2537"/>
        <w:gridCol w:w="1754"/>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D914D1">
              <w:rPr>
                <w:position w:val="-10"/>
                <w:sz w:val="16"/>
                <w:szCs w:val="16"/>
              </w:rPr>
              <w:pict w14:anchorId="0935537F">
                <v:shape id="_x0000_i2223" type="#_x0000_t75" style="width:9.8pt;height:15.25pt">
                  <v:imagedata r:id="rId52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D914D1">
              <w:rPr>
                <w:position w:val="-10"/>
                <w:sz w:val="16"/>
                <w:szCs w:val="16"/>
              </w:rPr>
              <w:pict w14:anchorId="5DD0EDB3">
                <v:shape id="_x0000_i2224" type="#_x0000_t75" style="width:9.8pt;height:15.25pt">
                  <v:imagedata r:id="rId676"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D914D1">
              <w:rPr>
                <w:position w:val="-10"/>
                <w:sz w:val="16"/>
                <w:szCs w:val="16"/>
              </w:rPr>
              <w:pict w14:anchorId="333BDF91">
                <v:shape id="_x0000_i2225" type="#_x0000_t75" style="width:21.8pt;height:15.25pt">
                  <v:imagedata r:id="rId678"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D914D1">
              <w:rPr>
                <w:rFonts w:eastAsia="MS Mincho"/>
                <w:sz w:val="16"/>
                <w:szCs w:val="16"/>
                <w:lang w:eastAsia="ja-JP"/>
              </w:rPr>
              <w:pict w14:anchorId="1AFC9AF7">
                <v:shape id="_x0000_i2226" type="#_x0000_t75" style="width:9.8pt;height:15.25pt">
                  <v:imagedata r:id="rId52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D914D1">
              <w:rPr>
                <w:position w:val="-10"/>
                <w:sz w:val="16"/>
                <w:szCs w:val="16"/>
              </w:rPr>
              <w:pict w14:anchorId="67D1AEAD">
                <v:shape id="_x0000_i2227" type="#_x0000_t75" style="width:24pt;height:15.25pt">
                  <v:imagedata r:id="rId677"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D914D1">
              <w:rPr>
                <w:rFonts w:ascii="Times New Roman" w:hAnsi="Times New Roman"/>
                <w:position w:val="-10"/>
                <w:sz w:val="16"/>
                <w:szCs w:val="16"/>
              </w:rPr>
              <w:pict w14:anchorId="7226FE7B">
                <v:shape id="_x0000_i2228" type="#_x0000_t75" style="width:9.8pt;height:15.25pt">
                  <v:imagedata r:id="rId676"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D914D1" w:rsidP="00CD57C6">
            <w:pPr>
              <w:pStyle w:val="TAC"/>
              <w:rPr>
                <w:rFonts w:eastAsia="MS Mincho"/>
                <w:lang w:val="en-US" w:eastAsia="ja-JP"/>
              </w:rPr>
            </w:pPr>
            <w:r>
              <w:rPr>
                <w:rFonts w:eastAsia="MS Mincho"/>
                <w:position w:val="-10"/>
              </w:rPr>
              <w:pict w14:anchorId="5CFDBA81">
                <v:shape id="_x0000_i2229" type="#_x0000_t75" style="width:26.2pt;height:15.25pt">
                  <v:imagedata r:id="rId679"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D914D1" w:rsidP="00CD57C6">
            <w:pPr>
              <w:pStyle w:val="TAC"/>
              <w:rPr>
                <w:rFonts w:eastAsia="MS Mincho"/>
                <w:lang w:val="en-US" w:eastAsia="ja-JP"/>
              </w:rPr>
            </w:pPr>
            <w:r>
              <w:rPr>
                <w:rFonts w:eastAsia="MS Mincho"/>
                <w:position w:val="-10"/>
              </w:rPr>
              <w:pict w14:anchorId="0CE8D097">
                <v:shape id="_x0000_i2230" type="#_x0000_t75" style="width:27.8pt;height:15.25pt">
                  <v:imagedata r:id="rId680"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D914D1" w:rsidP="00CD57C6">
            <w:pPr>
              <w:pStyle w:val="TAC"/>
              <w:rPr>
                <w:rFonts w:eastAsia="MS Mincho"/>
                <w:lang w:val="en-US" w:eastAsia="ja-JP"/>
              </w:rPr>
            </w:pPr>
            <w:r>
              <w:rPr>
                <w:rFonts w:eastAsia="MS Mincho"/>
                <w:position w:val="-10"/>
              </w:rPr>
              <w:pict w14:anchorId="5A96EFA5">
                <v:shape id="_x0000_i2231" type="#_x0000_t75" style="width:26.2pt;height:15.25pt">
                  <v:imagedata r:id="rId679"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D914D1" w:rsidP="00CD57C6">
            <w:pPr>
              <w:pStyle w:val="TAC"/>
              <w:rPr>
                <w:rFonts w:eastAsia="MS Mincho"/>
                <w:lang w:val="en-US" w:eastAsia="ja-JP"/>
              </w:rPr>
            </w:pPr>
            <w:r>
              <w:rPr>
                <w:rFonts w:eastAsia="MS Mincho"/>
              </w:rPr>
              <w:pict w14:anchorId="6B746F05">
                <v:shape id="_x0000_i2232" type="#_x0000_t75" style="width:24pt;height:15.25pt">
                  <v:imagedata r:id="rId677"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D914D1" w:rsidP="00CD57C6">
            <w:pPr>
              <w:pStyle w:val="TAC"/>
              <w:rPr>
                <w:rFonts w:eastAsia="MS Mincho"/>
                <w:lang w:val="en-US" w:eastAsia="ja-JP"/>
              </w:rPr>
            </w:pPr>
            <w:r>
              <w:rPr>
                <w:rFonts w:eastAsia="MS Mincho"/>
                <w:position w:val="-10"/>
              </w:rPr>
              <w:pict w14:anchorId="6CD40A1A">
                <v:shape id="_x0000_i2233" type="#_x0000_t75" style="width:26.2pt;height:15.25pt">
                  <v:imagedata r:id="rId679"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D914D1" w:rsidP="00CD57C6">
            <w:pPr>
              <w:pStyle w:val="TAC"/>
              <w:rPr>
                <w:rFonts w:eastAsia="MS Mincho"/>
                <w:lang w:val="en-US" w:eastAsia="ja-JP"/>
              </w:rPr>
            </w:pPr>
            <w:r>
              <w:rPr>
                <w:rFonts w:eastAsia="MS Mincho"/>
              </w:rPr>
              <w:pict w14:anchorId="1D9467E1">
                <v:shape id="_x0000_i2234" type="#_x0000_t75" style="width:76.9pt;height:18pt">
                  <v:imagedata r:id="rId681"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D914D1" w:rsidP="00CD57C6">
            <w:pPr>
              <w:pStyle w:val="TAC"/>
              <w:rPr>
                <w:rFonts w:eastAsia="MS Mincho"/>
                <w:lang w:val="en-US" w:eastAsia="ja-JP"/>
              </w:rPr>
            </w:pPr>
            <w:r>
              <w:rPr>
                <w:rFonts w:eastAsia="MS Mincho"/>
                <w:position w:val="-10"/>
              </w:rPr>
              <w:pict w14:anchorId="6161F3E2">
                <v:shape id="_x0000_i2235" type="#_x0000_t75" style="width:26.2pt;height:15.25pt">
                  <v:imagedata r:id="rId679"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D914D1" w:rsidP="00CD57C6">
            <w:pPr>
              <w:pStyle w:val="TAC"/>
              <w:rPr>
                <w:rFonts w:eastAsia="MS Mincho"/>
                <w:lang w:val="en-US" w:eastAsia="ja-JP"/>
              </w:rPr>
            </w:pPr>
            <w:r>
              <w:rPr>
                <w:rFonts w:eastAsia="MS Mincho"/>
              </w:rPr>
              <w:pict w14:anchorId="05D61A71">
                <v:shape id="_x0000_i2236" type="#_x0000_t75" style="width:24pt;height:15.25pt">
                  <v:imagedata r:id="rId677"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D914D1">
              <w:rPr>
                <w:rFonts w:eastAsia="MS Mincho"/>
              </w:rPr>
              <w:pict w14:anchorId="01C125C4">
                <v:shape id="_x0000_i2237" type="#_x0000_t75" style="width:21.8pt;height:15.25pt">
                  <v:imagedata r:id="rId678"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D914D1" w:rsidP="00CD57C6">
            <w:pPr>
              <w:pStyle w:val="TAC"/>
              <w:rPr>
                <w:rFonts w:eastAsia="MS Mincho"/>
                <w:lang w:val="en-US" w:eastAsia="ja-JP"/>
              </w:rPr>
            </w:pPr>
            <w:r>
              <w:rPr>
                <w:rFonts w:eastAsia="MS Mincho"/>
              </w:rPr>
              <w:pict w14:anchorId="69D272F8">
                <v:shape id="_x0000_i2238" type="#_x0000_t75" style="width:21.8pt;height:15.25pt">
                  <v:imagedata r:id="rId678"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D914D1" w:rsidP="00CD57C6">
            <w:pPr>
              <w:pStyle w:val="TAC"/>
              <w:rPr>
                <w:rFonts w:eastAsia="MS Mincho"/>
                <w:lang w:val="en-US" w:eastAsia="ja-JP"/>
              </w:rPr>
            </w:pPr>
            <w:r>
              <w:rPr>
                <w:rFonts w:eastAsia="MS Mincho"/>
              </w:rPr>
              <w:pict w14:anchorId="499178B9">
                <v:shape id="_x0000_i2239" type="#_x0000_t75" style="width:21.8pt;height:15.25pt">
                  <v:imagedata r:id="rId678"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D914D1">
        <w:rPr>
          <w:position w:val="-10"/>
        </w:rPr>
        <w:pict w14:anchorId="6CD13FE0">
          <v:shape id="_x0000_i2240" type="#_x0000_t75" style="width:12pt;height:18pt">
            <v:imagedata r:id="rId521"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13"/>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D914D1" w:rsidP="00CD57C6">
            <w:pPr>
              <w:pStyle w:val="TAH"/>
              <w:rPr>
                <w:rFonts w:eastAsia="MS Mincho"/>
                <w:lang w:val="en-US" w:eastAsia="ja-JP"/>
              </w:rPr>
            </w:pPr>
            <w:r>
              <w:rPr>
                <w:position w:val="-10"/>
              </w:rPr>
              <w:pict w14:anchorId="328C5914">
                <v:shape id="_x0000_i2241" type="#_x0000_t75" style="width:30pt;height:18pt">
                  <v:imagedata r:id="rId682"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D914D1">
              <w:rPr>
                <w:position w:val="-10"/>
              </w:rPr>
              <w:pict w14:anchorId="4D4232E6">
                <v:shape id="_x0000_i2242" type="#_x0000_t75" style="width:12pt;height:18pt">
                  <v:imagedata r:id="rId52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D914D1" w:rsidP="00CD57C6">
            <w:pPr>
              <w:pStyle w:val="TAC"/>
              <w:rPr>
                <w:rFonts w:eastAsia="MS Mincho"/>
                <w:lang w:val="en-US" w:eastAsia="ja-JP"/>
              </w:rPr>
            </w:pPr>
            <w:r>
              <w:rPr>
                <w:rFonts w:eastAsia="MS Mincho"/>
                <w:position w:val="-10"/>
                <w:lang w:eastAsia="ja-JP"/>
              </w:rPr>
              <w:pict w14:anchorId="7FA78B33">
                <v:shape id="_x0000_i2243" type="#_x0000_t75" style="width:36pt;height:18pt">
                  <v:imagedata r:id="rId683"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D914D1" w:rsidP="00CD57C6">
            <w:pPr>
              <w:pStyle w:val="TAC"/>
              <w:rPr>
                <w:rFonts w:eastAsia="MS Mincho"/>
                <w:lang w:val="en-US" w:eastAsia="ja-JP"/>
              </w:rPr>
            </w:pPr>
            <w:r>
              <w:rPr>
                <w:rFonts w:eastAsia="MS Mincho"/>
                <w:position w:val="-10"/>
                <w:lang w:eastAsia="ja-JP"/>
              </w:rPr>
              <w:pict w14:anchorId="59942813">
                <v:shape id="_x0000_i2244" type="#_x0000_t75" style="width:54pt;height:18pt">
                  <v:imagedata r:id="rId684"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D914D1" w:rsidP="00CD57C6">
            <w:pPr>
              <w:pStyle w:val="TAC"/>
              <w:rPr>
                <w:rFonts w:eastAsia="MS Mincho"/>
                <w:lang w:val="en-US" w:eastAsia="ja-JP"/>
              </w:rPr>
            </w:pPr>
            <w:r>
              <w:rPr>
                <w:rFonts w:eastAsia="MS Mincho"/>
                <w:position w:val="-10"/>
                <w:lang w:eastAsia="ja-JP"/>
              </w:rPr>
              <w:pict w14:anchorId="23D2472E">
                <v:shape id="_x0000_i2245" type="#_x0000_t75" style="width:60pt;height:18pt">
                  <v:imagedata r:id="rId685"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D914D1" w:rsidP="00CD57C6">
            <w:pPr>
              <w:pStyle w:val="TAC"/>
              <w:rPr>
                <w:rFonts w:eastAsia="MS Mincho"/>
                <w:lang w:val="en-US" w:eastAsia="ja-JP"/>
              </w:rPr>
            </w:pPr>
            <w:r>
              <w:rPr>
                <w:rFonts w:eastAsia="MS Mincho"/>
                <w:position w:val="-10"/>
                <w:lang w:eastAsia="ja-JP"/>
              </w:rPr>
              <w:pict w14:anchorId="5501873A">
                <v:shape id="_x0000_i2246" type="#_x0000_t75" style="width:60pt;height:18pt">
                  <v:imagedata r:id="rId686"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D914D1" w:rsidP="00CD57C6">
            <w:pPr>
              <w:pStyle w:val="TAC"/>
              <w:rPr>
                <w:rFonts w:eastAsia="MS Mincho"/>
                <w:lang w:val="en-US" w:eastAsia="ja-JP"/>
              </w:rPr>
            </w:pPr>
            <w:r>
              <w:rPr>
                <w:rFonts w:eastAsia="MS Mincho"/>
                <w:position w:val="-10"/>
                <w:lang w:eastAsia="ja-JP"/>
              </w:rPr>
              <w:pict w14:anchorId="36AD9BE8">
                <v:shape id="_x0000_i2247" type="#_x0000_t75" style="width:60pt;height:18pt">
                  <v:imagedata r:id="rId687"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D914D1" w:rsidP="00CD57C6">
            <w:pPr>
              <w:pStyle w:val="TAC"/>
              <w:rPr>
                <w:rFonts w:eastAsia="MS Mincho"/>
                <w:lang w:val="en-US" w:eastAsia="ja-JP"/>
              </w:rPr>
            </w:pPr>
            <w:r>
              <w:rPr>
                <w:rFonts w:eastAsia="MS Mincho"/>
                <w:position w:val="-10"/>
                <w:lang w:eastAsia="ja-JP"/>
              </w:rPr>
              <w:pict w14:anchorId="3D42D2F9">
                <v:shape id="_x0000_i2248" type="#_x0000_t75" style="width:60pt;height:18pt">
                  <v:imagedata r:id="rId688"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D914D1" w:rsidP="00CD57C6">
            <w:pPr>
              <w:pStyle w:val="TAC"/>
              <w:rPr>
                <w:rFonts w:eastAsia="MS Mincho"/>
                <w:lang w:val="en-US" w:eastAsia="ja-JP"/>
              </w:rPr>
            </w:pPr>
            <w:r>
              <w:rPr>
                <w:rFonts w:eastAsia="MS Mincho"/>
                <w:position w:val="-10"/>
                <w:lang w:eastAsia="ja-JP"/>
              </w:rPr>
              <w:pict w14:anchorId="47A45D11">
                <v:shape id="_x0000_i2249" type="#_x0000_t75" style="width:60pt;height:18pt">
                  <v:imagedata r:id="rId689"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58"/>
        <w:gridCol w:w="2976"/>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D914D1">
              <w:rPr>
                <w:position w:val="-10"/>
              </w:rPr>
              <w:pict w14:anchorId="07934160">
                <v:shape id="_x0000_i2250" type="#_x0000_t75" style="width:12pt;height:18pt">
                  <v:imagedata r:id="rId676"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D914D1">
              <w:rPr>
                <w:rFonts w:eastAsia="MS Mincho"/>
              </w:rPr>
              <w:pict w14:anchorId="373FBE71">
                <v:shape id="_x0000_i2251" type="#_x0000_t75" style="width:24pt;height:18pt">
                  <v:imagedata r:id="rId677"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D914D1">
              <w:rPr>
                <w:rFonts w:ascii="Times New Roman" w:hAnsi="Times New Roman"/>
                <w:position w:val="-10"/>
                <w:sz w:val="20"/>
              </w:rPr>
              <w:pict w14:anchorId="2379C23B">
                <v:shape id="_x0000_i2252" type="#_x0000_t75" style="width:12pt;height:18pt">
                  <v:imagedata r:id="rId676"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D914D1" w:rsidP="00CD57C6">
            <w:pPr>
              <w:pStyle w:val="TAC"/>
              <w:rPr>
                <w:rFonts w:eastAsia="MS Mincho"/>
                <w:lang w:val="en-US"/>
              </w:rPr>
            </w:pPr>
            <w:r>
              <w:rPr>
                <w:position w:val="-10"/>
              </w:rPr>
              <w:pict w14:anchorId="111D085C">
                <v:shape id="_x0000_i2253" type="#_x0000_t75" style="width:24pt;height:18pt">
                  <v:imagedata r:id="rId690"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D914D1" w:rsidP="00CD57C6">
            <w:pPr>
              <w:pStyle w:val="TAC"/>
              <w:rPr>
                <w:rFonts w:eastAsia="MS Mincho"/>
                <w:lang w:val="en-US"/>
              </w:rPr>
            </w:pPr>
            <w:r>
              <w:rPr>
                <w:position w:val="-10"/>
              </w:rPr>
              <w:pict w14:anchorId="21D66A5F">
                <v:shape id="_x0000_i2254" type="#_x0000_t75" style="width:30pt;height:18pt">
                  <v:imagedata r:id="rId691"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D914D1" w:rsidP="00CD57C6">
            <w:pPr>
              <w:pStyle w:val="TAC"/>
              <w:rPr>
                <w:rFonts w:eastAsia="MS Mincho"/>
                <w:lang w:val="en-US"/>
              </w:rPr>
            </w:pPr>
            <w:r>
              <w:rPr>
                <w:rFonts w:eastAsia="KaiTi_GB2312"/>
                <w:position w:val="-12"/>
                <w:sz w:val="28"/>
                <w:szCs w:val="28"/>
              </w:rPr>
              <w:pict w14:anchorId="39BB73C9">
                <v:shape id="_x0000_i2255" type="#_x0000_t75" style="width:126pt;height:18pt">
                  <v:imagedata r:id="rId692"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D914D1" w:rsidP="00CD57C6">
            <w:pPr>
              <w:pStyle w:val="TAC"/>
              <w:rPr>
                <w:rFonts w:eastAsia="MS Mincho"/>
                <w:lang w:val="en-US"/>
              </w:rPr>
            </w:pPr>
            <w:r>
              <w:rPr>
                <w:position w:val="-10"/>
              </w:rPr>
              <w:pict w14:anchorId="6755C57A">
                <v:shape id="_x0000_i2256" type="#_x0000_t75" style="width:30pt;height:18pt">
                  <v:imagedata r:id="rId691"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D914D1">
        <w:rPr>
          <w:position w:val="-10"/>
        </w:rPr>
        <w:pict w14:anchorId="6085C2E5">
          <v:shape id="_x0000_i2257" type="#_x0000_t75" style="width:12pt;height:18pt">
            <v:imagedata r:id="rId521" o:title=""/>
          </v:shape>
        </w:pict>
      </w:r>
      <w:r w:rsidRPr="000D3CFB">
        <w:t xml:space="preserve"> and</w:t>
      </w:r>
      <w:r w:rsidR="00D914D1">
        <w:rPr>
          <w:position w:val="-10"/>
        </w:rPr>
        <w:pict w14:anchorId="0692A269">
          <v:shape id="_x0000_i2258" type="#_x0000_t75" style="width:12pt;height:18pt">
            <v:imagedata r:id="rId676" o:title=""/>
          </v:shape>
        </w:pict>
      </w:r>
      <w:r w:rsidRPr="000D3CFB">
        <w:t>.</w:t>
      </w:r>
      <w:r w:rsidR="00EA4E3A" w:rsidRPr="000D3CFB">
        <w:t xml:space="preserve"> </w:t>
      </w:r>
      <w:r w:rsidRPr="000D3CFB">
        <w:t xml:space="preserve">Joint encoding of rank and first precoding matrix indicator </w:t>
      </w:r>
      <w:r w:rsidR="00D914D1">
        <w:rPr>
          <w:position w:val="-10"/>
        </w:rPr>
        <w:pict w14:anchorId="426D5A1B">
          <v:shape id="_x0000_i2259" type="#_x0000_t75" style="width:12pt;height:18pt">
            <v:imagedata r:id="rId521"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D914D1">
              <w:rPr>
                <w:position w:val="-10"/>
              </w:rPr>
              <w:pict w14:anchorId="78268DFB">
                <v:shape id="_x0000_i2260" type="#_x0000_t75" style="width:12pt;height:18pt">
                  <v:imagedata r:id="rId52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D914D1">
              <w:rPr>
                <w:position w:val="-10"/>
              </w:rPr>
              <w:pict w14:anchorId="7A21BDA8">
                <v:shape id="_x0000_i2261" type="#_x0000_t75" style="width:12pt;height:18pt">
                  <v:imagedata r:id="rId676"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D914D1">
              <w:rPr>
                <w:position w:val="-10"/>
              </w:rPr>
              <w:pict w14:anchorId="7B75D063">
                <v:shape id="_x0000_i2262" type="#_x0000_t75" style="width:24pt;height:18pt">
                  <v:imagedata r:id="rId67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D914D1">
              <w:rPr>
                <w:rFonts w:eastAsia="MS Mincho"/>
                <w:lang w:eastAsia="ja-JP"/>
              </w:rPr>
              <w:pict w14:anchorId="71C857A1">
                <v:shape id="_x0000_i2263" type="#_x0000_t75" style="width:12pt;height:18pt">
                  <v:imagedata r:id="rId52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D914D1">
              <w:rPr>
                <w:position w:val="-10"/>
              </w:rPr>
              <w:pict w14:anchorId="2DD6AA75">
                <v:shape id="_x0000_i2264" type="#_x0000_t75" style="width:24pt;height:18pt">
                  <v:imagedata r:id="rId677"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D914D1">
              <w:rPr>
                <w:rFonts w:ascii="Times New Roman" w:hAnsi="Times New Roman"/>
                <w:position w:val="-10"/>
                <w:sz w:val="20"/>
              </w:rPr>
              <w:pict w14:anchorId="1F5624CB">
                <v:shape id="_x0000_i2265" type="#_x0000_t75" style="width:12pt;height:18pt">
                  <v:imagedata r:id="rId676"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D914D1" w:rsidP="00C0642A">
            <w:pPr>
              <w:pStyle w:val="TAC"/>
              <w:rPr>
                <w:rFonts w:eastAsia="MS Mincho"/>
                <w:lang w:val="en-US" w:eastAsia="ja-JP"/>
              </w:rPr>
            </w:pPr>
            <w:r>
              <w:rPr>
                <w:rFonts w:eastAsia="MS Mincho"/>
                <w:position w:val="-10"/>
              </w:rPr>
              <w:pict w14:anchorId="46CE54DD">
                <v:shape id="_x0000_i2266" type="#_x0000_t75" style="width:30pt;height:18pt">
                  <v:imagedata r:id="rId693"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D914D1" w:rsidP="00C0642A">
            <w:pPr>
              <w:pStyle w:val="TAC"/>
              <w:rPr>
                <w:rFonts w:eastAsia="MS Mincho"/>
                <w:lang w:val="en-US" w:eastAsia="ja-JP"/>
              </w:rPr>
            </w:pPr>
            <w:r>
              <w:rPr>
                <w:rFonts w:eastAsia="MS Mincho"/>
                <w:position w:val="-12"/>
              </w:rPr>
              <w:pict w14:anchorId="749A894F">
                <v:shape id="_x0000_i2267" type="#_x0000_t75" style="width:96pt;height:18pt">
                  <v:imagedata r:id="rId694"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D914D1" w:rsidP="00C0642A">
            <w:pPr>
              <w:pStyle w:val="TAC"/>
              <w:rPr>
                <w:rFonts w:eastAsia="MS Mincho"/>
                <w:lang w:val="en-US" w:eastAsia="ja-JP"/>
              </w:rPr>
            </w:pPr>
            <w:r>
              <w:rPr>
                <w:rFonts w:eastAsia="MS Mincho"/>
                <w:position w:val="-10"/>
              </w:rPr>
              <w:pict w14:anchorId="67929289">
                <v:shape id="_x0000_i2268" type="#_x0000_t75" style="width:30pt;height:18pt">
                  <v:imagedata r:id="rId695"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D914D1" w:rsidP="00C0642A">
            <w:pPr>
              <w:pStyle w:val="TAC"/>
              <w:rPr>
                <w:rFonts w:eastAsia="MS Mincho"/>
                <w:lang w:val="en-US" w:eastAsia="ja-JP"/>
              </w:rPr>
            </w:pPr>
            <w:r>
              <w:rPr>
                <w:rFonts w:eastAsia="MS Mincho"/>
                <w:position w:val="-12"/>
              </w:rPr>
              <w:pict w14:anchorId="7D0C6EE7">
                <v:shape id="_x0000_i2269" type="#_x0000_t75" style="width:96pt;height:18pt">
                  <v:imagedata r:id="rId696"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D914D1" w:rsidP="00C0642A">
            <w:pPr>
              <w:pStyle w:val="TAC"/>
              <w:rPr>
                <w:rFonts w:eastAsia="MS Mincho"/>
                <w:lang w:val="en-US" w:eastAsia="ja-JP"/>
              </w:rPr>
            </w:pPr>
            <w:r>
              <w:rPr>
                <w:rFonts w:eastAsia="MS Mincho"/>
                <w:position w:val="-10"/>
              </w:rPr>
              <w:pict w14:anchorId="61078BA7">
                <v:shape id="_x0000_i2270" type="#_x0000_t75" style="width:24pt;height:12pt">
                  <v:imagedata r:id="rId697"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D914D1" w:rsidP="00C0642A">
            <w:pPr>
              <w:pStyle w:val="TAC"/>
              <w:rPr>
                <w:rFonts w:eastAsia="MS Mincho"/>
                <w:lang w:val="en-US" w:eastAsia="ja-JP"/>
              </w:rPr>
            </w:pPr>
            <w:r>
              <w:rPr>
                <w:rFonts w:eastAsia="MS Mincho"/>
                <w:position w:val="-10"/>
              </w:rPr>
              <w:pict w14:anchorId="798569B2">
                <v:shape id="_x0000_i2271" type="#_x0000_t75" style="width:24pt;height:12pt">
                  <v:imagedata r:id="rId698"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D914D1" w:rsidP="00C0642A">
            <w:pPr>
              <w:pStyle w:val="TAH"/>
              <w:rPr>
                <w:rFonts w:eastAsia="MS Mincho"/>
                <w:lang w:val="en-US" w:eastAsia="ja-JP"/>
              </w:rPr>
            </w:pPr>
            <w:r>
              <w:rPr>
                <w:position w:val="-10"/>
              </w:rPr>
              <w:pict w14:anchorId="0E34BE50">
                <v:shape id="_x0000_i2272" type="#_x0000_t75" style="width:30pt;height:18pt">
                  <v:imagedata r:id="rId682"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D914D1">
              <w:rPr>
                <w:position w:val="-10"/>
              </w:rPr>
              <w:pict w14:anchorId="1875C53A">
                <v:shape id="_x0000_i2273" type="#_x0000_t75" style="width:12pt;height:18pt">
                  <v:imagedata r:id="rId52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D914D1" w:rsidP="00C0642A">
            <w:pPr>
              <w:pStyle w:val="TAC"/>
              <w:rPr>
                <w:rFonts w:eastAsia="MS Mincho"/>
                <w:lang w:val="en-US" w:eastAsia="ja-JP"/>
              </w:rPr>
            </w:pPr>
            <w:r>
              <w:rPr>
                <w:rFonts w:eastAsia="MS Mincho"/>
                <w:position w:val="-12"/>
              </w:rPr>
              <w:pict w14:anchorId="791C0474">
                <v:shape id="_x0000_i2274" type="#_x0000_t75" style="width:36pt;height:18pt">
                  <v:imagedata r:id="rId699"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D914D1" w:rsidP="00C0642A">
            <w:pPr>
              <w:pStyle w:val="TAC"/>
              <w:rPr>
                <w:rFonts w:eastAsia="MS Mincho"/>
                <w:lang w:val="en-US" w:eastAsia="ja-JP"/>
              </w:rPr>
            </w:pPr>
            <w:r>
              <w:rPr>
                <w:rFonts w:eastAsia="MS Mincho"/>
                <w:position w:val="-12"/>
              </w:rPr>
              <w:pict w14:anchorId="42E3D3CC">
                <v:shape id="_x0000_i2275" type="#_x0000_t75" style="width:48pt;height:18pt">
                  <v:imagedata r:id="rId700"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D914D1">
              <w:rPr>
                <w:position w:val="-10"/>
              </w:rPr>
              <w:pict w14:anchorId="3941041D">
                <v:shape id="_x0000_i2276" type="#_x0000_t75" style="width:12pt;height:18pt">
                  <v:imagedata r:id="rId676"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D914D1">
              <w:rPr>
                <w:rFonts w:eastAsia="MS Mincho"/>
              </w:rPr>
              <w:pict w14:anchorId="0E479F8F">
                <v:shape id="_x0000_i2277" type="#_x0000_t75" style="width:24pt;height:18pt">
                  <v:imagedata r:id="rId677"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D914D1">
              <w:rPr>
                <w:rFonts w:ascii="Times New Roman" w:hAnsi="Times New Roman"/>
                <w:position w:val="-10"/>
                <w:sz w:val="20"/>
              </w:rPr>
              <w:pict w14:anchorId="6CC0EE50">
                <v:shape id="_x0000_i2278" type="#_x0000_t75" style="width:12pt;height:18pt">
                  <v:imagedata r:id="rId676"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D914D1" w:rsidP="00C0642A">
            <w:pPr>
              <w:pStyle w:val="TAC"/>
              <w:rPr>
                <w:rFonts w:eastAsia="MS Mincho"/>
                <w:lang w:val="en-US"/>
              </w:rPr>
            </w:pPr>
            <w:r>
              <w:rPr>
                <w:rFonts w:eastAsia="MS Mincho"/>
                <w:position w:val="-10"/>
                <w:lang w:val="en-US"/>
              </w:rPr>
              <w:pict w14:anchorId="40836A33">
                <v:shape id="_x0000_i2279" type="#_x0000_t75" style="width:24pt;height:18pt">
                  <v:imagedata r:id="rId701"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D914D1" w:rsidP="00C0642A">
            <w:pPr>
              <w:pStyle w:val="TAC"/>
              <w:rPr>
                <w:rFonts w:eastAsia="MS Mincho"/>
                <w:lang w:val="en-US"/>
              </w:rPr>
            </w:pPr>
            <w:r>
              <w:rPr>
                <w:rFonts w:eastAsia="MS Mincho"/>
                <w:position w:val="-12"/>
              </w:rPr>
              <w:pict w14:anchorId="0C8DF92D">
                <v:shape id="_x0000_i2280" type="#_x0000_t75" style="width:90pt;height:18pt">
                  <v:imagedata r:id="rId696"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D914D1" w:rsidP="00C0642A">
            <w:pPr>
              <w:pStyle w:val="TAC"/>
              <w:rPr>
                <w:rFonts w:eastAsia="MS Mincho"/>
                <w:lang w:val="en-US"/>
              </w:rPr>
            </w:pPr>
            <w:r>
              <w:rPr>
                <w:rFonts w:eastAsia="MS Mincho"/>
                <w:position w:val="-12"/>
              </w:rPr>
              <w:pict w14:anchorId="3D9CF43C">
                <v:shape id="_x0000_i2281" type="#_x0000_t75" style="width:102pt;height:18pt">
                  <v:imagedata r:id="rId694"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D914D1" w:rsidP="00C0642A">
            <w:pPr>
              <w:pStyle w:val="TAC"/>
              <w:rPr>
                <w:rFonts w:eastAsia="MS Mincho"/>
                <w:lang w:val="en-US"/>
              </w:rPr>
            </w:pPr>
            <w:r>
              <w:rPr>
                <w:rFonts w:eastAsia="MS Mincho"/>
                <w:position w:val="-12"/>
              </w:rPr>
              <w:pict w14:anchorId="4952872D">
                <v:shape id="_x0000_i2282" type="#_x0000_t75" style="width:102pt;height:18pt">
                  <v:imagedata r:id="rId694"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D914D1">
        <w:rPr>
          <w:rFonts w:eastAsia="Calibri"/>
          <w:position w:val="-4"/>
          <w:lang w:val="en-US"/>
        </w:rPr>
        <w:pict w14:anchorId="7E1899F8">
          <v:shape id="_x0000_i2283" type="#_x0000_t75" style="width:30pt;height:12pt">
            <v:imagedata r:id="rId702" o:title=""/>
          </v:shape>
        </w:pict>
      </w:r>
      <w:r w:rsidRPr="000D3CFB">
        <w:rPr>
          <w:rFonts w:eastAsia="PMingLiU"/>
          <w:lang w:eastAsia="zh-TW"/>
        </w:rPr>
        <w:t xml:space="preserve">and </w:t>
      </w:r>
      <w:r w:rsidRPr="000D3CFB">
        <w:t xml:space="preserve">PUCCH Reporting Type 2b, the sub-sampled codebook for PUCCH mode 1-1 for value of </w:t>
      </w:r>
      <w:r w:rsidR="00D914D1">
        <w:rPr>
          <w:position w:val="-4"/>
        </w:rPr>
        <w:pict w14:anchorId="10D7AA05">
          <v:shape id="_x0000_i2284" type="#_x0000_t75" style="width:30pt;height:12pt">
            <v:imagedata r:id="rId703" o:title=""/>
          </v:shape>
        </w:pict>
      </w:r>
      <w:r w:rsidRPr="000D3CFB">
        <w:t xml:space="preserve"> is defined in Table 7.2.2-1H, and for value of </w:t>
      </w:r>
      <w:r w:rsidR="00D914D1">
        <w:rPr>
          <w:position w:val="-4"/>
        </w:rPr>
        <w:pict w14:anchorId="3CA23D16">
          <v:shape id="_x0000_i2285" type="#_x0000_t75" style="width:30pt;height:12pt">
            <v:imagedata r:id="rId704" o:title=""/>
          </v:shape>
        </w:pict>
      </w:r>
      <w:r w:rsidRPr="000D3CFB">
        <w:t xml:space="preserve">, the value of the second PMI, </w:t>
      </w:r>
      <w:r w:rsidR="00D914D1">
        <w:rPr>
          <w:position w:val="-12"/>
        </w:rPr>
        <w:pict w14:anchorId="370E4278">
          <v:shape id="_x0000_i2286" type="#_x0000_t75" style="width:24pt;height:18pt">
            <v:imagedata r:id="rId705" o:title=""/>
          </v:shape>
        </w:pict>
      </w:r>
      <w:r w:rsidRPr="000D3CFB">
        <w:rPr>
          <w:rFonts w:eastAsia="MS Mincho"/>
        </w:rPr>
        <w:t xml:space="preserve">, is set to </w:t>
      </w:r>
      <w:r w:rsidR="00D914D1">
        <w:rPr>
          <w:position w:val="-10"/>
        </w:rPr>
        <w:pict w14:anchorId="3918C864">
          <v:shape id="_x0000_i2287" type="#_x0000_t75" style="width:12pt;height:18pt">
            <v:imagedata r:id="rId676"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D914D1">
        <w:rPr>
          <w:position w:val="-4"/>
        </w:rPr>
        <w:pict w14:anchorId="06CC7328">
          <v:shape id="_x0000_i2288" type="#_x0000_t75" style="width:30pt;height:12pt">
            <v:imagedata r:id="rId7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7"/>
        <w:gridCol w:w="2407"/>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D914D1">
              <w:rPr>
                <w:rFonts w:ascii="Arial" w:hAnsi="Arial"/>
                <w:b/>
                <w:position w:val="-10"/>
                <w:sz w:val="18"/>
              </w:rPr>
              <w:pict w14:anchorId="6C6A7C4D">
                <v:shape id="_x0000_i2289" type="#_x0000_t75" style="width:12pt;height:18pt">
                  <v:imagedata r:id="rId676"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D914D1">
              <w:rPr>
                <w:position w:val="-12"/>
              </w:rPr>
              <w:pict w14:anchorId="4C2F8DB5">
                <v:shape id="_x0000_i2290" type="#_x0000_t75" style="width:24pt;height:18pt">
                  <v:imagedata r:id="rId705"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D914D1">
              <w:rPr>
                <w:b/>
                <w:position w:val="-10"/>
              </w:rPr>
              <w:pict w14:anchorId="575C3CC8">
                <v:shape id="_x0000_i2291" type="#_x0000_t75" style="width:12pt;height:18pt">
                  <v:imagedata r:id="rId676"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D914D1">
        <w:rPr>
          <w:position w:val="-6"/>
        </w:rPr>
        <w:pict w14:anchorId="0894B14E">
          <v:shape id="_x0000_i2292" type="#_x0000_t75" style="width:6pt;height:12pt">
            <v:imagedata r:id="rId50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D914D1">
        <w:rPr>
          <w:position w:val="-12"/>
        </w:rPr>
        <w:pict w14:anchorId="4B62BF59">
          <v:shape id="_x0000_i2293" type="#_x0000_t75" style="width:30pt;height:18pt">
            <v:imagedata r:id="rId404" o:title=""/>
          </v:shape>
        </w:pict>
      </w:r>
      <w:r w:rsidR="005A65C0" w:rsidRPr="000D3CFB">
        <w:t xml:space="preserve"> and </w:t>
      </w:r>
      <w:r w:rsidR="00D914D1">
        <w:rPr>
          <w:position w:val="-12"/>
        </w:rPr>
        <w:pict w14:anchorId="26539426">
          <v:shape id="_x0000_i2294" type="#_x0000_t75" style="width:30pt;height:18pt">
            <v:imagedata r:id="rId405"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D914D1">
        <w:rPr>
          <w:position w:val="-12"/>
        </w:rPr>
        <w:pict w14:anchorId="6F672EF9">
          <v:shape id="_x0000_i2295" type="#_x0000_t75" style="width:30pt;height:18pt">
            <v:imagedata r:id="rId404" o:title=""/>
          </v:shape>
        </w:pict>
      </w:r>
      <w:r w:rsidR="005A65C0" w:rsidRPr="000D3CFB">
        <w:t xml:space="preserve"> and </w:t>
      </w:r>
      <w:r w:rsidR="00D914D1">
        <w:rPr>
          <w:position w:val="-12"/>
        </w:rPr>
        <w:pict w14:anchorId="6481F6FF">
          <v:shape id="_x0000_i2296" type="#_x0000_t75" style="width:30pt;height:18pt">
            <v:imagedata r:id="rId405"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D914D1">
        <w:rPr>
          <w:position w:val="-12"/>
        </w:rPr>
        <w:pict w14:anchorId="68ED8E3E">
          <v:shape id="_x0000_i2297" type="#_x0000_t75" style="width:30pt;height:18pt">
            <v:imagedata r:id="rId404" o:title=""/>
          </v:shape>
        </w:pict>
      </w:r>
      <w:r w:rsidR="005A65C0" w:rsidRPr="000D3CFB">
        <w:t xml:space="preserve"> and </w:t>
      </w:r>
      <w:r w:rsidR="00D914D1">
        <w:rPr>
          <w:position w:val="-12"/>
        </w:rPr>
        <w:pict w14:anchorId="7C76D928">
          <v:shape id="_x0000_i2298" type="#_x0000_t75" style="width:30pt;height:18pt">
            <v:imagedata r:id="rId405"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D914D1">
        <w:rPr>
          <w:position w:val="-12"/>
        </w:rPr>
        <w:pict w14:anchorId="7675BE4D">
          <v:shape id="_x0000_i2299" type="#_x0000_t75" style="width:30pt;height:18pt">
            <v:imagedata r:id="rId404" o:title=""/>
          </v:shape>
        </w:pict>
      </w:r>
      <w:r w:rsidR="005A65C0" w:rsidRPr="000D3CFB">
        <w:t xml:space="preserve"> and </w:t>
      </w:r>
      <w:r w:rsidR="00D914D1">
        <w:rPr>
          <w:position w:val="-12"/>
        </w:rPr>
        <w:pict w14:anchorId="1E128A09">
          <v:shape id="_x0000_i2300" type="#_x0000_t75" style="width:30pt;height:18pt">
            <v:imagedata r:id="rId405"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D914D1">
        <w:rPr>
          <w:position w:val="-12"/>
        </w:rPr>
        <w:pict w14:anchorId="48462AB3">
          <v:shape id="_x0000_i2301" type="#_x0000_t75" style="width:30pt;height:18pt">
            <v:imagedata r:id="rId404" o:title=""/>
          </v:shape>
        </w:pict>
      </w:r>
      <w:r w:rsidRPr="000D3CFB">
        <w:t xml:space="preserve"> and </w:t>
      </w:r>
      <w:r w:rsidR="00D914D1">
        <w:rPr>
          <w:position w:val="-12"/>
        </w:rPr>
        <w:pict w14:anchorId="46E0EE0B">
          <v:shape id="_x0000_i2302" type="#_x0000_t75" style="width:30pt;height:18pt">
            <v:imagedata r:id="rId405"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D914D1">
        <w:rPr>
          <w:position w:val="-12"/>
        </w:rPr>
        <w:pict w14:anchorId="3E18EDBE">
          <v:shape id="_x0000_i2303" type="#_x0000_t75" style="width:30pt;height:18pt">
            <v:imagedata r:id="rId404" o:title=""/>
          </v:shape>
        </w:pict>
      </w:r>
      <w:r w:rsidRPr="000D3CFB">
        <w:t xml:space="preserve"> and </w:t>
      </w:r>
      <w:r w:rsidR="00D914D1">
        <w:rPr>
          <w:position w:val="-12"/>
        </w:rPr>
        <w:pict w14:anchorId="5D657261">
          <v:shape id="_x0000_i2304" type="#_x0000_t75" style="width:30pt;height:18pt">
            <v:imagedata r:id="rId405"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D914D1">
        <w:rPr>
          <w:position w:val="-12"/>
        </w:rPr>
        <w:pict w14:anchorId="17E1E3B5">
          <v:shape id="_x0000_i2305" type="#_x0000_t75" style="width:30pt;height:18pt">
            <v:imagedata r:id="rId404" o:title=""/>
          </v:shape>
        </w:pict>
      </w:r>
      <w:r w:rsidRPr="000D3CFB">
        <w:t xml:space="preserve"> and </w:t>
      </w:r>
      <w:r w:rsidR="00D914D1">
        <w:rPr>
          <w:position w:val="-12"/>
        </w:rPr>
        <w:pict w14:anchorId="4FE962E1">
          <v:shape id="_x0000_i2306" type="#_x0000_t75" style="width:30pt;height:18pt">
            <v:imagedata r:id="rId405"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D914D1">
        <w:rPr>
          <w:rFonts w:eastAsia="Calibri"/>
          <w:position w:val="-4"/>
          <w:lang w:val="en-US"/>
        </w:rPr>
        <w:pict w14:anchorId="4783408F">
          <v:shape id="_x0000_i2307" type="#_x0000_t75" style="width:30pt;height:12pt">
            <v:imagedata r:id="rId52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D914D1">
        <w:rPr>
          <w:rFonts w:eastAsia="Calibri"/>
          <w:position w:val="-4"/>
          <w:lang w:val="en-US"/>
        </w:rPr>
        <w:pict w14:anchorId="11507A3B">
          <v:shape id="_x0000_i2308" type="#_x0000_t75" style="width:29.45pt;height:10.9pt">
            <v:imagedata r:id="rId52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D914D1">
        <w:rPr>
          <w:rFonts w:eastAsia="Calibri"/>
          <w:position w:val="-4"/>
          <w:lang w:val="en-US"/>
        </w:rPr>
        <w:pict w14:anchorId="576DD976">
          <v:shape id="_x0000_i2309" type="#_x0000_t75" style="width:29.45pt;height:10.9pt">
            <v:imagedata r:id="rId702"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D914D1">
        <w:rPr>
          <w:rFonts w:eastAsia="Calibri"/>
          <w:position w:val="-4"/>
          <w:lang w:val="en-US"/>
        </w:rPr>
        <w:pict w14:anchorId="2C3C6E44">
          <v:shape id="_x0000_i2310" type="#_x0000_t75" style="width:29.45pt;height:10.9pt">
            <v:imagedata r:id="rId52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D914D1">
        <w:rPr>
          <w:position w:val="-14"/>
        </w:rPr>
        <w:pict w14:anchorId="255EFDD9">
          <v:shape id="_x0000_i2311" type="#_x0000_t75" style="width:18pt;height:20.75pt">
            <v:imagedata r:id="rId536"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3"/>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D914D1">
              <w:rPr>
                <w:position w:val="-10"/>
              </w:rPr>
              <w:pict w14:anchorId="483D2AD3">
                <v:shape id="_x0000_i2312" type="#_x0000_t75" style="width:21.8pt;height:16.35pt">
                  <v:imagedata r:id="rId531"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rPr>
      </w:pPr>
      <w:r w:rsidRPr="00223B9F">
        <w:rPr>
          <w:rFonts w:eastAsia="Malgun Gothic"/>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rPr>
        <w:t xml:space="preserve"> the UE shall drop the </w:t>
      </w:r>
      <w:r w:rsidRPr="00223B9F">
        <w:rPr>
          <w:rFonts w:eastAsia="Malgun Gothic" w:hint="eastAsia"/>
        </w:rPr>
        <w:t xml:space="preserve">periodic </w:t>
      </w:r>
      <w:r w:rsidRPr="00223B9F">
        <w:rPr>
          <w:rFonts w:eastAsia="Malgun Gothic"/>
        </w:rPr>
        <w:t xml:space="preserve">CSI report of a given PUCCH </w:t>
      </w:r>
      <w:r w:rsidRPr="00223B9F">
        <w:rPr>
          <w:rFonts w:eastAsia="SimSun" w:hint="eastAsia"/>
          <w:lang w:eastAsia="zh-CN"/>
        </w:rPr>
        <w:t>reporting type</w:t>
      </w:r>
      <w:r w:rsidRPr="00223B9F">
        <w:rPr>
          <w:rFonts w:eastAsia="Malgun Gothic"/>
        </w:rPr>
        <w:t xml:space="preserve"> in that subframe and shall not multiplex the periodic CSI report payload in the PUSCH transmission in that subframe</w:t>
      </w:r>
      <w:r w:rsidRPr="00223B9F">
        <w:rPr>
          <w:rFonts w:eastAsia="SimSun"/>
          <w:lang w:val="en-AU"/>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rPr>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rPr>
            </w:pPr>
            <w:r w:rsidRPr="000D3CFB">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rPr>
            </w:pPr>
            <w:r w:rsidRPr="000D3CFB">
              <w:rPr>
                <w:sz w:val="16"/>
                <w:szCs w:val="16"/>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rPr>
            </w:pPr>
            <w:r w:rsidRPr="000D3CFB">
              <w:rPr>
                <w:sz w:val="16"/>
                <w:szCs w:val="16"/>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rPr>
            </w:pPr>
            <w:r w:rsidRPr="000D3CFB">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rPr>
            </w:pPr>
            <w:r w:rsidRPr="000D3CFB">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rPr>
            </w:pPr>
            <w:r w:rsidRPr="000D3CFB">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rPr>
            </w:pPr>
            <w:r w:rsidRPr="000D3CFB">
              <w:rPr>
                <w:sz w:val="16"/>
                <w:szCs w:val="16"/>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rPr>
            </w:pPr>
            <w:r w:rsidRPr="000D3CFB">
              <w:rPr>
                <w:sz w:val="16"/>
                <w:szCs w:val="16"/>
              </w:rPr>
              <w:t>(bits/BP</w:t>
            </w:r>
            <w:r w:rsidRPr="000D3CFB">
              <w:rPr>
                <w:rFonts w:ascii="SimSun" w:eastAsia="SimSun" w:hAnsi="SimSun" w:hint="eastAsia"/>
                <w:sz w:val="16"/>
                <w:szCs w:val="16"/>
                <w:vertAlign w:val="superscript"/>
                <w:lang w:eastAsia="zh-CN"/>
              </w:rPr>
              <w:t>*</w:t>
            </w:r>
            <w:r w:rsidRPr="000D3CFB">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rPr>
            </w:pPr>
            <w:r w:rsidRPr="000D3CFB">
              <w:rPr>
                <w:sz w:val="16"/>
                <w:szCs w:val="16"/>
              </w:rPr>
              <w:t>(bits/BP</w:t>
            </w:r>
            <w:r w:rsidRPr="000D3CFB">
              <w:rPr>
                <w:rFonts w:ascii="SimSun" w:eastAsia="SimSun" w:hAnsi="SimSun" w:hint="eastAsia"/>
                <w:sz w:val="16"/>
                <w:szCs w:val="16"/>
                <w:vertAlign w:val="superscript"/>
                <w:lang w:eastAsia="zh-CN"/>
              </w:rPr>
              <w:t>*</w:t>
            </w:r>
            <w:r w:rsidRPr="000D3CFB">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rPr>
            </w:pPr>
            <w:r w:rsidRPr="000D3CFB">
              <w:rPr>
                <w:sz w:val="16"/>
                <w:szCs w:val="16"/>
              </w:rPr>
              <w:t>(bits/BP</w:t>
            </w:r>
            <w:r w:rsidRPr="000D3CFB">
              <w:rPr>
                <w:rFonts w:ascii="SimSun" w:eastAsia="SimSun" w:hAnsi="SimSun" w:hint="eastAsia"/>
                <w:sz w:val="16"/>
                <w:szCs w:val="16"/>
                <w:vertAlign w:val="superscript"/>
                <w:lang w:eastAsia="zh-CN"/>
              </w:rPr>
              <w:t>*</w:t>
            </w:r>
            <w:r w:rsidRPr="000D3CFB">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rPr>
            </w:pPr>
            <w:r w:rsidRPr="000D3CFB">
              <w:rPr>
                <w:sz w:val="16"/>
                <w:szCs w:val="16"/>
              </w:rPr>
              <w:t>(bits/BP</w:t>
            </w:r>
            <w:r w:rsidRPr="000D3CFB">
              <w:rPr>
                <w:rFonts w:ascii="SimSun" w:eastAsia="SimSun" w:hAnsi="SimSun" w:hint="eastAsia"/>
                <w:sz w:val="16"/>
                <w:szCs w:val="16"/>
                <w:vertAlign w:val="superscript"/>
                <w:lang w:eastAsia="zh-CN"/>
              </w:rPr>
              <w:t>*</w:t>
            </w:r>
            <w:r w:rsidRPr="000D3CFB">
              <w:rPr>
                <w:sz w:val="16"/>
                <w:szCs w:val="16"/>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rPr>
            </w:pPr>
            <w:r w:rsidRPr="000D3CFB">
              <w:rPr>
                <w:szCs w:val="18"/>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rPr>
            </w:pPr>
            <w:r w:rsidRPr="000D3CFB">
              <w:rPr>
                <w:b/>
                <w:sz w:val="16"/>
                <w:szCs w:val="16"/>
              </w:rPr>
              <w:t>Sub-band</w:t>
            </w:r>
          </w:p>
          <w:p w14:paraId="1FDDFAC1" w14:textId="77777777" w:rsidR="00EE1461" w:rsidRPr="000D3CFB" w:rsidRDefault="00EE1461" w:rsidP="0064061F">
            <w:pPr>
              <w:pStyle w:val="TAC"/>
              <w:rPr>
                <w:b/>
                <w:sz w:val="16"/>
                <w:szCs w:val="16"/>
              </w:rPr>
            </w:pPr>
            <w:r w:rsidRPr="000D3CFB">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rPr>
            </w:pPr>
            <w:r w:rsidRPr="000D3CFB">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rPr>
            </w:pPr>
            <w:r w:rsidRPr="000D3CFB">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4+L</w:t>
            </w:r>
            <w:r w:rsidRPr="000D3CFB">
              <w:rPr>
                <w:rFonts w:eastAsia="Batang" w:cs="Arial"/>
                <w:sz w:val="16"/>
                <w:szCs w:val="16"/>
                <w:vertAlign w:val="superscript"/>
              </w:rPr>
              <w:t>1</w:t>
            </w:r>
          </w:p>
          <w:p w14:paraId="598F5FEE"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7+L</w:t>
            </w:r>
            <w:r w:rsidRPr="000D3CFB">
              <w:rPr>
                <w:rFonts w:eastAsia="Batang" w:cs="Arial"/>
                <w:sz w:val="16"/>
                <w:szCs w:val="16"/>
                <w:vertAlign w:val="superscript"/>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rPr>
            </w:pPr>
            <w:r w:rsidRPr="000D3CFB">
              <w:rPr>
                <w:szCs w:val="18"/>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rPr>
            </w:pPr>
            <w:r w:rsidRPr="000D3CFB">
              <w:rPr>
                <w:b/>
                <w:sz w:val="16"/>
                <w:szCs w:val="16"/>
              </w:rPr>
              <w:t>Sub-band CQI</w:t>
            </w:r>
          </w:p>
          <w:p w14:paraId="25F061AF" w14:textId="77777777" w:rsidR="00EE1461" w:rsidRPr="000D3CFB" w:rsidRDefault="00EE1461" w:rsidP="0064061F">
            <w:pPr>
              <w:pStyle w:val="TAC"/>
              <w:rPr>
                <w:b/>
                <w:sz w:val="16"/>
                <w:szCs w:val="16"/>
              </w:rPr>
            </w:pPr>
            <w:r w:rsidRPr="000D3CFB">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rPr>
            </w:pPr>
            <w:r w:rsidRPr="000D3CFB">
              <w:rPr>
                <w:sz w:val="16"/>
                <w:szCs w:val="16"/>
              </w:rPr>
              <w:t>8 antenna ports or 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rPr>
            </w:pPr>
            <w:r w:rsidRPr="000D3CFB">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rPr>
            </w:pPr>
            <w:r w:rsidRPr="000D3CFB">
              <w:rPr>
                <w:sz w:val="16"/>
                <w:szCs w:val="16"/>
              </w:rPr>
              <w:t>8 antenna ports or 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rPr>
            </w:pPr>
            <w:r w:rsidRPr="000D3CFB">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rPr>
            </w:pPr>
            <w:r w:rsidRPr="000D3CFB">
              <w:rPr>
                <w:sz w:val="16"/>
                <w:szCs w:val="16"/>
              </w:rPr>
              <w:t>8 antenna ports or 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rPr>
            </w:pPr>
            <w:r w:rsidRPr="000D3CFB">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rPr>
            </w:pPr>
            <w:r w:rsidRPr="000D3CFB">
              <w:rPr>
                <w:sz w:val="16"/>
                <w:szCs w:val="16"/>
              </w:rPr>
              <w:t>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rPr>
            </w:pPr>
            <w:r w:rsidRPr="000D3CFB">
              <w:rPr>
                <w:rFonts w:eastAsia="Batang" w:cs="Arial"/>
                <w:sz w:val="16"/>
                <w:szCs w:val="16"/>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rPr>
            </w:pPr>
            <w:r w:rsidRPr="000D3CFB">
              <w:rPr>
                <w:sz w:val="16"/>
                <w:szCs w:val="16"/>
              </w:rPr>
              <w:t>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rPr>
            </w:pPr>
            <w:r w:rsidRPr="000D3CFB">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rPr>
            </w:pPr>
            <w:r w:rsidRPr="000D3CFB">
              <w:rPr>
                <w:sz w:val="16"/>
                <w:szCs w:val="16"/>
              </w:rPr>
              <w:t>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=1,</w:t>
            </w:r>
            <w:r w:rsidR="00EA4E3A" w:rsidRPr="000D3CFB">
              <w:rPr>
                <w:sz w:val="16"/>
                <w:szCs w:val="16"/>
              </w:rPr>
              <w:t xml:space="preserve"> </w:t>
            </w:r>
            <w:r w:rsidRPr="000D3CFB">
              <w:rPr>
                <w:sz w:val="16"/>
                <w:szCs w:val="16"/>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rPr>
            </w:pPr>
            <w:r w:rsidRPr="000D3CFB">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rPr>
            </w:pPr>
            <w:r w:rsidRPr="000D3CFB">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rPr>
            </w:pPr>
            <w:r w:rsidRPr="000D3CFB">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rPr>
            </w:pPr>
            <w:r w:rsidRPr="000D3CFB">
              <w:rPr>
                <w:sz w:val="16"/>
                <w:szCs w:val="16"/>
              </w:rPr>
              <w:t>4 antenna ports 1&lt;RI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rPr>
            </w:pPr>
            <w:r w:rsidRPr="000D3CFB">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rPr>
            </w:pPr>
            <w:r w:rsidRPr="000D3CFB">
              <w:rPr>
                <w:szCs w:val="18"/>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rPr>
            </w:pPr>
            <w:r w:rsidRPr="000D3CFB">
              <w:rPr>
                <w:b/>
                <w:sz w:val="16"/>
                <w:szCs w:val="16"/>
              </w:rPr>
              <w:t>Wideband</w:t>
            </w:r>
          </w:p>
          <w:p w14:paraId="512E8A84" w14:textId="77777777" w:rsidR="00EE1461" w:rsidRPr="000D3CFB" w:rsidRDefault="00EE1461" w:rsidP="0064061F">
            <w:pPr>
              <w:pStyle w:val="TAC"/>
              <w:rPr>
                <w:b/>
                <w:sz w:val="16"/>
                <w:szCs w:val="16"/>
              </w:rPr>
            </w:pPr>
            <w:r w:rsidRPr="000D3CFB">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rPr>
            </w:pPr>
            <w:r w:rsidRPr="000D3CFB">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rPr>
            </w:pPr>
            <w:r w:rsidRPr="000D3CFB">
              <w:rPr>
                <w:sz w:val="16"/>
                <w:szCs w:val="16"/>
              </w:rPr>
              <w:t xml:space="preserve">4 antenna ports RI = 1, </w:t>
            </w:r>
            <w:r w:rsidRPr="000D3CFB">
              <w:rPr>
                <w:rFonts w:eastAsia="Batang" w:cs="Arial"/>
                <w:sz w:val="16"/>
                <w:szCs w:val="16"/>
              </w:rPr>
              <w:t>Note</w:t>
            </w:r>
            <w:r w:rsidRPr="000D3CFB">
              <w:rPr>
                <w:rFonts w:eastAsia="Batang" w:cs="Arial"/>
                <w:sz w:val="16"/>
                <w:szCs w:val="16"/>
                <w:vertAlign w:val="superscript"/>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rPr>
            </w:pPr>
            <w:r w:rsidRPr="000D3CFB">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rPr>
            </w:pPr>
            <w:r w:rsidRPr="000D3CFB">
              <w:rPr>
                <w:sz w:val="16"/>
                <w:szCs w:val="16"/>
              </w:rPr>
              <w:t xml:space="preserve">4 antenna ports RI &gt; 1, </w:t>
            </w:r>
            <w:r w:rsidRPr="000D3CFB">
              <w:rPr>
                <w:rFonts w:eastAsia="Batang" w:cs="Arial"/>
                <w:sz w:val="16"/>
                <w:szCs w:val="16"/>
              </w:rPr>
              <w:t>Note</w:t>
            </w:r>
            <w:r w:rsidRPr="000D3CFB">
              <w:rPr>
                <w:rFonts w:eastAsia="Batang" w:cs="Arial"/>
                <w:sz w:val="16"/>
                <w:szCs w:val="16"/>
                <w:vertAlign w:val="superscript"/>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rPr>
            </w:pPr>
            <w:r w:rsidRPr="000D3CFB">
              <w:rPr>
                <w:sz w:val="16"/>
                <w:szCs w:val="16"/>
              </w:rPr>
              <w:t xml:space="preserve">4 antenna ports RI = 1, </w:t>
            </w:r>
            <w:r w:rsidRPr="000D3CFB">
              <w:rPr>
                <w:rFonts w:eastAsia="Batang" w:cs="Arial"/>
                <w:sz w:val="16"/>
                <w:szCs w:val="16"/>
              </w:rPr>
              <w:t>Note</w:t>
            </w:r>
            <w:r w:rsidRPr="000D3CFB">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rPr>
            </w:pPr>
            <w:r w:rsidRPr="000D3CFB">
              <w:rPr>
                <w:sz w:val="16"/>
                <w:szCs w:val="16"/>
              </w:rPr>
              <w:t xml:space="preserve">4 antenna ports RI = 2, </w:t>
            </w:r>
            <w:r w:rsidRPr="000D3CFB">
              <w:rPr>
                <w:rFonts w:eastAsia="Batang" w:cs="Arial"/>
                <w:sz w:val="16"/>
                <w:szCs w:val="16"/>
              </w:rPr>
              <w:t>Note</w:t>
            </w:r>
            <w:r w:rsidRPr="000D3CFB">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rPr>
            </w:pPr>
            <w:r w:rsidRPr="000D3CFB">
              <w:rPr>
                <w:sz w:val="16"/>
                <w:szCs w:val="16"/>
              </w:rPr>
              <w:t xml:space="preserve">4 antenna ports RI = 3, </w:t>
            </w:r>
            <w:r w:rsidRPr="000D3CFB">
              <w:rPr>
                <w:rFonts w:eastAsia="Batang" w:cs="Arial"/>
                <w:sz w:val="16"/>
                <w:szCs w:val="16"/>
              </w:rPr>
              <w:t>Note</w:t>
            </w:r>
            <w:r w:rsidRPr="000D3CFB">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rPr>
            </w:pPr>
            <w:r w:rsidRPr="000D3CFB">
              <w:rPr>
                <w:sz w:val="16"/>
                <w:szCs w:val="16"/>
              </w:rPr>
              <w:t xml:space="preserve">4 antenna ports RI = 4, </w:t>
            </w:r>
            <w:r w:rsidRPr="000D3CFB">
              <w:rPr>
                <w:rFonts w:eastAsia="Batang" w:cs="Arial"/>
                <w:sz w:val="16"/>
                <w:szCs w:val="16"/>
              </w:rPr>
              <w:t>Note</w:t>
            </w:r>
            <w:r w:rsidRPr="000D3CFB">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rPr>
            </w:pPr>
            <w:r w:rsidRPr="000D3CFB">
              <w:rPr>
                <w:sz w:val="16"/>
                <w:szCs w:val="16"/>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rPr>
            </w:pPr>
            <w:r w:rsidRPr="000D3CFB">
              <w:rPr>
                <w:sz w:val="16"/>
                <w:szCs w:val="16"/>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rPr>
            </w:pPr>
            <w:r w:rsidRPr="000D3CFB">
              <w:rPr>
                <w:sz w:val="16"/>
                <w:szCs w:val="16"/>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rPr>
            </w:pPr>
            <w:r w:rsidRPr="000D3CFB">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rPr>
            </w:pPr>
            <w:r w:rsidRPr="000D3CFB">
              <w:rPr>
                <w:szCs w:val="18"/>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rPr>
            </w:pPr>
            <w:r w:rsidRPr="000D3CFB">
              <w:rPr>
                <w:rFonts w:eastAsia="Batang"/>
                <w:b/>
                <w:sz w:val="16"/>
                <w:szCs w:val="16"/>
              </w:rPr>
              <w:t>Wideband</w:t>
            </w:r>
          </w:p>
          <w:p w14:paraId="42348943" w14:textId="77777777" w:rsidR="00334141" w:rsidRPr="000D3CFB" w:rsidRDefault="00334141" w:rsidP="0064061F">
            <w:pPr>
              <w:pStyle w:val="TAC"/>
              <w:rPr>
                <w:rFonts w:eastAsia="Batang"/>
                <w:b/>
                <w:sz w:val="16"/>
                <w:szCs w:val="16"/>
                <w:lang w:val="en-US"/>
              </w:rPr>
            </w:pPr>
            <w:r w:rsidRPr="000D3CFB">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rPr>
            </w:pPr>
            <w:r w:rsidRPr="000D3CFB">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rPr>
            </w:pPr>
            <w:r w:rsidRPr="000D3CFB">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rPr>
            </w:pPr>
            <w:r w:rsidRPr="000D3CFB">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rPr>
            </w:pPr>
            <w:r w:rsidRPr="000D3CFB">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rPr>
            </w:pPr>
            <w:r w:rsidRPr="000D3CFB">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rPr>
            </w:pPr>
            <w:r w:rsidRPr="000D3CFB">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rPr>
            </w:pPr>
            <w:r w:rsidRPr="000D3CFB">
              <w:rPr>
                <w:sz w:val="16"/>
                <w:szCs w:val="16"/>
              </w:rPr>
              <w:t>4 antenna ports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rPr>
            </w:pPr>
            <w:r w:rsidRPr="000D3CFB">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rPr>
            </w:pPr>
            <w:r w:rsidRPr="000D3CFB">
              <w:rPr>
                <w:sz w:val="16"/>
                <w:szCs w:val="16"/>
              </w:rPr>
              <w:t>4 antenna ports 2</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=1,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rPr>
            </w:pPr>
            <w:r w:rsidRPr="000D3CFB">
              <w:rPr>
                <w:sz w:val="16"/>
                <w:szCs w:val="16"/>
              </w:rPr>
              <w:t xml:space="preserve">4 antenna ports with </w:t>
            </w:r>
            <w:r w:rsidRPr="000D3CFB">
              <w:rPr>
                <w:i/>
                <w:sz w:val="16"/>
                <w:szCs w:val="16"/>
              </w:rPr>
              <w:t>advancedCodebookEnabled</w:t>
            </w:r>
            <w:r w:rsidRPr="000D3CFB">
              <w:rPr>
                <w:sz w:val="16"/>
                <w:szCs w:val="16"/>
              </w:rPr>
              <w:t xml:space="preserve"> =True,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rPr>
            </w:pPr>
            <w:r w:rsidRPr="000D3CFB">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rPr>
            </w:pPr>
            <w:r w:rsidRPr="000D3CFB">
              <w:rPr>
                <w:sz w:val="16"/>
                <w:szCs w:val="16"/>
              </w:rPr>
              <w:t xml:space="preserve">4 antenna ports with </w:t>
            </w:r>
            <w:r w:rsidRPr="000D3CFB">
              <w:rPr>
                <w:i/>
                <w:sz w:val="16"/>
                <w:szCs w:val="16"/>
              </w:rPr>
              <w:t>advancedCodebookEnabled</w:t>
            </w:r>
            <w:r w:rsidRPr="000D3CFB">
              <w:rPr>
                <w:sz w:val="16"/>
                <w:szCs w:val="16"/>
              </w:rPr>
              <w:t xml:space="preserve"> =True, 3</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rPr>
            </w:pPr>
            <w:r w:rsidRPr="000D3CFB">
              <w:rPr>
                <w:rFonts w:eastAsia="Batang" w:cs="Arial"/>
                <w:sz w:val="16"/>
                <w:szCs w:val="16"/>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rPr>
            </w:pPr>
            <w:r w:rsidRPr="000D3CFB">
              <w:rPr>
                <w:sz w:val="16"/>
                <w:szCs w:val="16"/>
              </w:rPr>
              <w:t xml:space="preserve">8 antenna ports with </w:t>
            </w:r>
            <w:r w:rsidRPr="000D3CFB">
              <w:rPr>
                <w:i/>
                <w:sz w:val="16"/>
                <w:szCs w:val="16"/>
              </w:rPr>
              <w:t>advancedCodebookEnabled</w:t>
            </w:r>
            <w:r w:rsidRPr="000D3CFB">
              <w:rPr>
                <w:sz w:val="16"/>
                <w:szCs w:val="16"/>
              </w:rPr>
              <w:t xml:space="preserve"> =True,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rPr>
            </w:pPr>
            <w:r w:rsidRPr="000D3CFB">
              <w:rPr>
                <w:rFonts w:eastAsia="Batang" w:cs="Arial"/>
                <w:sz w:val="16"/>
                <w:szCs w:val="16"/>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rPr>
            </w:pPr>
            <w:r w:rsidRPr="000D3CFB">
              <w:rPr>
                <w:sz w:val="16"/>
                <w:szCs w:val="16"/>
              </w:rPr>
              <w:t xml:space="preserve">8 antenna ports with </w:t>
            </w:r>
            <w:r w:rsidRPr="000D3CFB">
              <w:rPr>
                <w:i/>
                <w:sz w:val="16"/>
                <w:szCs w:val="16"/>
              </w:rPr>
              <w:t>advancedCodebookEnabled</w:t>
            </w:r>
            <w:r w:rsidRPr="000D3CFB">
              <w:rPr>
                <w:sz w:val="16"/>
                <w:szCs w:val="16"/>
              </w:rPr>
              <w:t xml:space="preserve"> =True, 3</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rPr>
            </w:pPr>
            <w:r w:rsidRPr="000D3CFB">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rPr>
            </w:pPr>
            <w:r w:rsidRPr="000D3CFB">
              <w:rPr>
                <w:sz w:val="16"/>
                <w:szCs w:val="16"/>
              </w:rPr>
              <w:t xml:space="preserve">8 antenna ports with </w:t>
            </w:r>
            <w:r w:rsidRPr="000D3CFB">
              <w:rPr>
                <w:i/>
                <w:sz w:val="16"/>
                <w:szCs w:val="16"/>
              </w:rPr>
              <w:t>advancedCodebookEnabled</w:t>
            </w:r>
            <w:r w:rsidRPr="000D3CFB">
              <w:rPr>
                <w:sz w:val="16"/>
                <w:szCs w:val="16"/>
              </w:rPr>
              <w:t xml:space="preserve"> =True, RI</w:t>
            </w:r>
            <w:r w:rsidRPr="000D3CFB">
              <w:rPr>
                <w:rFonts w:eastAsia="Batang" w:cs="Arial"/>
                <w:sz w:val="16"/>
                <w:szCs w:val="16"/>
                <w:lang w:val="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rPr>
            </w:pPr>
            <w:r w:rsidRPr="000D3CFB">
              <w:rPr>
                <w:rFonts w:eastAsia="Batang" w:cs="Arial"/>
                <w:sz w:val="16"/>
                <w:szCs w:val="16"/>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rPr>
            </w:pPr>
            <w:r w:rsidRPr="000D3CFB">
              <w:rPr>
                <w:sz w:val="16"/>
                <w:szCs w:val="16"/>
              </w:rPr>
              <w:t xml:space="preserve">8/12/16/20/24/28/32 antenna ports with </w:t>
            </w:r>
            <w:r w:rsidRPr="000D3CFB">
              <w:rPr>
                <w:i/>
                <w:sz w:val="16"/>
                <w:szCs w:val="16"/>
              </w:rPr>
              <w:t>advancedCodebookEnabled</w:t>
            </w:r>
            <w:r w:rsidRPr="000D3CFB">
              <w:rPr>
                <w:sz w:val="16"/>
                <w:szCs w:val="16"/>
              </w:rPr>
              <w:t xml:space="preserve"> =True and </w:t>
            </w:r>
            <w:r w:rsidRPr="000D3CFB">
              <w:rPr>
                <w:i/>
                <w:sz w:val="16"/>
                <w:szCs w:val="16"/>
              </w:rPr>
              <w:t>eMIMO-Type</w:t>
            </w:r>
            <w:r w:rsidRPr="000D3CFB">
              <w:rPr>
                <w:sz w:val="16"/>
                <w:szCs w:val="16"/>
              </w:rPr>
              <w:t xml:space="preserve"> is set to </w:t>
            </w:r>
            <w:r w:rsidR="000D3CFB">
              <w:rPr>
                <w:sz w:val="16"/>
                <w:szCs w:val="16"/>
              </w:rPr>
              <w:t>'</w:t>
            </w:r>
            <w:r w:rsidRPr="000D3CFB">
              <w:rPr>
                <w:sz w:val="16"/>
                <w:szCs w:val="16"/>
              </w:rPr>
              <w:t>CLASS A</w:t>
            </w:r>
            <w:r w:rsidR="000D3CFB">
              <w:rPr>
                <w:sz w:val="16"/>
                <w:szCs w:val="16"/>
              </w:rPr>
              <w:t>'</w:t>
            </w:r>
            <w:r w:rsidRPr="000D3CFB">
              <w:rPr>
                <w:sz w:val="16"/>
                <w:szCs w:val="16"/>
              </w:rPr>
              <w:t>,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rPr>
            </w:pPr>
            <w:r w:rsidRPr="000D3CFB">
              <w:rPr>
                <w:sz w:val="16"/>
                <w:szCs w:val="16"/>
              </w:rPr>
              <w:t>8/12/16/20/24/28/32 antenna ports</w:t>
            </w:r>
            <w:r w:rsidRPr="000D3CFB">
              <w:rPr>
                <w:rFonts w:eastAsia="SimSun" w:hint="eastAsia"/>
                <w:sz w:val="16"/>
                <w:szCs w:val="16"/>
                <w:lang w:eastAsia="zh-CN"/>
              </w:rPr>
              <w:t>,</w:t>
            </w:r>
            <w:r w:rsidRPr="000D3CFB">
              <w:rPr>
                <w:sz w:val="16"/>
                <w:szCs w:val="16"/>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rPr>
            </w:pPr>
            <w:r w:rsidRPr="000D3CFB">
              <w:rPr>
                <w:szCs w:val="18"/>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rPr>
            </w:pPr>
            <w:r w:rsidRPr="000D3CFB">
              <w:rPr>
                <w:rFonts w:eastAsia="Batang"/>
                <w:b/>
                <w:sz w:val="16"/>
                <w:szCs w:val="16"/>
              </w:rPr>
              <w:t>Wideband CQI</w:t>
            </w:r>
          </w:p>
          <w:p w14:paraId="7E06FA9C" w14:textId="77777777" w:rsidR="00FD42A2" w:rsidRPr="000D3CFB" w:rsidRDefault="00FD42A2" w:rsidP="0064061F">
            <w:pPr>
              <w:pStyle w:val="TAC"/>
              <w:rPr>
                <w:rFonts w:eastAsia="Batang"/>
                <w:b/>
                <w:sz w:val="16"/>
                <w:szCs w:val="16"/>
                <w:lang w:val="en-US"/>
              </w:rPr>
            </w:pPr>
            <w:r w:rsidRPr="000D3CFB">
              <w:rPr>
                <w:rFonts w:eastAsia="Batang"/>
                <w:b/>
                <w:sz w:val="16"/>
                <w:szCs w:val="16"/>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rPr>
            </w:pPr>
            <w:r w:rsidRPr="000D3CFB">
              <w:rPr>
                <w:sz w:val="16"/>
                <w:szCs w:val="16"/>
              </w:rPr>
              <w:t xml:space="preserve">8 antenna ports or 8/12/16/20/24/28/32 antenna ports with </w:t>
            </w:r>
            <w:r w:rsidRPr="000D3CFB">
              <w:rPr>
                <w:i/>
                <w:sz w:val="16"/>
                <w:szCs w:val="16"/>
              </w:rPr>
              <w:t>codebookConfig</w:t>
            </w:r>
            <w:r w:rsidRPr="000D3CFB">
              <w:rPr>
                <w:sz w:val="16"/>
                <w:szCs w:val="16"/>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rPr>
            </w:pPr>
            <w:r w:rsidRPr="000D3CFB">
              <w:rPr>
                <w:sz w:val="16"/>
                <w:szCs w:val="16"/>
              </w:rPr>
              <w:t xml:space="preserve">8 antenna ports or 8/12/16/20/24/28/32 antenna ports with </w:t>
            </w:r>
            <w:r w:rsidRPr="000D3CFB">
              <w:rPr>
                <w:i/>
                <w:sz w:val="16"/>
                <w:szCs w:val="16"/>
              </w:rPr>
              <w:t>codebookConfig</w:t>
            </w:r>
            <w:r w:rsidRPr="000D3CFB">
              <w:rPr>
                <w:sz w:val="16"/>
                <w:szCs w:val="16"/>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rPr>
            </w:pPr>
            <w:r w:rsidRPr="000D3CFB">
              <w:rPr>
                <w:sz w:val="16"/>
                <w:szCs w:val="16"/>
              </w:rPr>
              <w:t xml:space="preserve">8 antenna ports or 8/12/16/20/24/28/32 antenna ports with </w:t>
            </w:r>
            <w:r w:rsidRPr="000D3CFB">
              <w:rPr>
                <w:i/>
                <w:sz w:val="16"/>
                <w:szCs w:val="16"/>
              </w:rPr>
              <w:t>codebookConfig</w:t>
            </w:r>
            <w:r w:rsidRPr="000D3CFB">
              <w:rPr>
                <w:sz w:val="16"/>
                <w:szCs w:val="16"/>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rPr>
            </w:pPr>
            <w:r w:rsidRPr="000D3CFB">
              <w:rPr>
                <w:sz w:val="16"/>
                <w:szCs w:val="16"/>
              </w:rPr>
              <w:t xml:space="preserve">8 antenna ports or 8/12/16/20/24/28/32 antenna ports with </w:t>
            </w:r>
            <w:r w:rsidRPr="000D3CFB">
              <w:rPr>
                <w:i/>
                <w:sz w:val="16"/>
                <w:szCs w:val="16"/>
              </w:rPr>
              <w:t>codebookConfig</w:t>
            </w:r>
            <w:r w:rsidRPr="000D3CFB">
              <w:rPr>
                <w:sz w:val="16"/>
                <w:szCs w:val="16"/>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rPr>
            </w:pPr>
            <w:r w:rsidRPr="000D3CFB">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rPr>
            </w:pPr>
            <w:r w:rsidRPr="000D3CFB">
              <w:rPr>
                <w:sz w:val="16"/>
                <w:szCs w:val="16"/>
              </w:rPr>
              <w:t>4 antenna port 1&lt;RI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rPr>
            </w:pPr>
            <w:r w:rsidRPr="000D3CFB">
              <w:rPr>
                <w:rFonts w:eastAsia="Batang" w:cs="Arial"/>
                <w:sz w:val="16"/>
                <w:szCs w:val="16"/>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rPr>
            </w:pPr>
            <w:r w:rsidRPr="000D3CFB">
              <w:rPr>
                <w:rFonts w:eastAsia="Batang" w:cs="Arial"/>
                <w:sz w:val="16"/>
                <w:szCs w:val="16"/>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rPr>
            </w:pPr>
            <w:r w:rsidRPr="000D3CFB">
              <w:rPr>
                <w:sz w:val="16"/>
                <w:szCs w:val="16"/>
              </w:rPr>
              <w:t xml:space="preserve">4/8 antenna ports with </w:t>
            </w:r>
            <w:r w:rsidRPr="000D3CFB">
              <w:rPr>
                <w:i/>
                <w:sz w:val="16"/>
                <w:szCs w:val="16"/>
              </w:rPr>
              <w:t>advancedCodebookEnabled</w:t>
            </w:r>
            <w:r w:rsidRPr="000D3CFB">
              <w:rPr>
                <w:sz w:val="16"/>
                <w:szCs w:val="16"/>
              </w:rPr>
              <w:t xml:space="preserve"> =True or 8/12/16/20/24/28/32 antenna ports with </w:t>
            </w:r>
            <w:r w:rsidRPr="000D3CFB">
              <w:rPr>
                <w:i/>
                <w:sz w:val="16"/>
                <w:szCs w:val="16"/>
              </w:rPr>
              <w:t>advancedCodebookEnabled</w:t>
            </w:r>
            <w:r w:rsidRPr="000D3CFB">
              <w:rPr>
                <w:sz w:val="16"/>
                <w:szCs w:val="16"/>
              </w:rPr>
              <w:t xml:space="preserve"> =True and </w:t>
            </w:r>
            <w:r w:rsidRPr="000D3CFB">
              <w:rPr>
                <w:i/>
                <w:sz w:val="16"/>
                <w:szCs w:val="16"/>
              </w:rPr>
              <w:t>eMIMO-Type</w:t>
            </w:r>
            <w:r w:rsidRPr="000D3CFB">
              <w:rPr>
                <w:sz w:val="16"/>
                <w:szCs w:val="16"/>
              </w:rPr>
              <w:t xml:space="preserve"> is set to </w:t>
            </w:r>
            <w:r w:rsidR="000D3CFB">
              <w:rPr>
                <w:sz w:val="16"/>
                <w:szCs w:val="16"/>
              </w:rPr>
              <w:t>'</w:t>
            </w:r>
            <w:r w:rsidRPr="000D3CFB">
              <w:rPr>
                <w:sz w:val="16"/>
                <w:szCs w:val="16"/>
              </w:rPr>
              <w:t>CLASS A</w:t>
            </w:r>
            <w:r w:rsidR="000D3CFB">
              <w:rPr>
                <w:sz w:val="16"/>
                <w:szCs w:val="16"/>
              </w:rPr>
              <w:t>'</w:t>
            </w:r>
            <w:r w:rsidRPr="000D3CFB">
              <w:rPr>
                <w:sz w:val="16"/>
                <w:szCs w:val="16"/>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rPr>
            </w:pPr>
            <w:r w:rsidRPr="000D3CFB">
              <w:rPr>
                <w:rFonts w:eastAsia="Batang" w:cs="Arial"/>
                <w:sz w:val="16"/>
                <w:szCs w:val="16"/>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rPr>
            </w:pPr>
            <w:r w:rsidRPr="000D3CFB">
              <w:rPr>
                <w:sz w:val="16"/>
                <w:szCs w:val="16"/>
              </w:rPr>
              <w:t xml:space="preserve">4/8 antenna ports with </w:t>
            </w:r>
            <w:r w:rsidRPr="000D3CFB">
              <w:rPr>
                <w:i/>
                <w:sz w:val="16"/>
                <w:szCs w:val="16"/>
              </w:rPr>
              <w:t>advancedCodebookEnabled</w:t>
            </w:r>
            <w:r w:rsidRPr="000D3CFB">
              <w:rPr>
                <w:sz w:val="16"/>
                <w:szCs w:val="16"/>
              </w:rPr>
              <w:t xml:space="preserve"> =True or 8/12/16/20/24/28/32 antenna ports with </w:t>
            </w:r>
            <w:r w:rsidRPr="000D3CFB">
              <w:rPr>
                <w:i/>
                <w:sz w:val="16"/>
                <w:szCs w:val="16"/>
              </w:rPr>
              <w:t>advancedCodebookEnabled</w:t>
            </w:r>
            <w:r w:rsidRPr="000D3CFB">
              <w:rPr>
                <w:sz w:val="16"/>
                <w:szCs w:val="16"/>
              </w:rPr>
              <w:t xml:space="preserve"> =True and </w:t>
            </w:r>
            <w:r w:rsidRPr="000D3CFB">
              <w:rPr>
                <w:i/>
                <w:sz w:val="16"/>
                <w:szCs w:val="16"/>
              </w:rPr>
              <w:t>eMIMO-Type</w:t>
            </w:r>
            <w:r w:rsidRPr="000D3CFB">
              <w:rPr>
                <w:sz w:val="16"/>
                <w:szCs w:val="16"/>
              </w:rPr>
              <w:t xml:space="preserve"> is set to </w:t>
            </w:r>
            <w:r w:rsidR="000D3CFB">
              <w:rPr>
                <w:sz w:val="16"/>
                <w:szCs w:val="16"/>
              </w:rPr>
              <w:t>'</w:t>
            </w:r>
            <w:r w:rsidRPr="000D3CFB">
              <w:rPr>
                <w:sz w:val="16"/>
                <w:szCs w:val="16"/>
              </w:rPr>
              <w:t>CLASS A</w:t>
            </w:r>
            <w:r w:rsidR="000D3CFB">
              <w:rPr>
                <w:sz w:val="16"/>
                <w:szCs w:val="16"/>
              </w:rPr>
              <w:t>'</w:t>
            </w:r>
            <w:r w:rsidRPr="000D3CFB">
              <w:rPr>
                <w:sz w:val="16"/>
                <w:szCs w:val="16"/>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rPr>
            </w:pPr>
            <w:r w:rsidRPr="000D3CFB">
              <w:rPr>
                <w:rFonts w:eastAsia="Batang" w:cs="Arial"/>
                <w:sz w:val="16"/>
                <w:szCs w:val="16"/>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rPr>
            </w:pPr>
            <w:r w:rsidRPr="000D3CFB">
              <w:rPr>
                <w:szCs w:val="18"/>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rPr>
            </w:pPr>
            <w:r w:rsidRPr="000D3CFB">
              <w:rPr>
                <w:rFonts w:eastAsia="Batang"/>
                <w:b/>
                <w:sz w:val="16"/>
                <w:szCs w:val="16"/>
              </w:rPr>
              <w:t>Wideband CQI</w:t>
            </w:r>
          </w:p>
          <w:p w14:paraId="3028D3B8" w14:textId="77777777" w:rsidR="00EE1461" w:rsidRPr="000D3CFB" w:rsidRDefault="00EE1461" w:rsidP="0064061F">
            <w:pPr>
              <w:pStyle w:val="TAC"/>
              <w:rPr>
                <w:rFonts w:eastAsia="Batang"/>
                <w:b/>
                <w:sz w:val="16"/>
                <w:szCs w:val="16"/>
              </w:rPr>
            </w:pPr>
            <w:r w:rsidRPr="000D3CFB">
              <w:rPr>
                <w:rFonts w:eastAsia="Batang"/>
                <w:b/>
                <w:sz w:val="16"/>
                <w:szCs w:val="16"/>
              </w:rPr>
              <w:t xml:space="preserve"> / first PMI </w:t>
            </w:r>
          </w:p>
          <w:p w14:paraId="294F152F" w14:textId="77777777" w:rsidR="00EE1461" w:rsidRPr="000D3CFB" w:rsidRDefault="00EE1461" w:rsidP="0064061F">
            <w:pPr>
              <w:pStyle w:val="TAC"/>
              <w:rPr>
                <w:rFonts w:eastAsia="Batang"/>
                <w:b/>
                <w:sz w:val="16"/>
                <w:szCs w:val="16"/>
                <w:lang w:val="en-US"/>
              </w:rPr>
            </w:pPr>
            <w:r w:rsidRPr="000D3CFB">
              <w:rPr>
                <w:rFonts w:eastAsia="Batang"/>
                <w:b/>
                <w:sz w:val="16"/>
                <w:szCs w:val="16"/>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rPr>
            </w:pPr>
            <w:r w:rsidRPr="000D3CFB">
              <w:rPr>
                <w:sz w:val="16"/>
                <w:szCs w:val="16"/>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rPr>
            </w:pPr>
            <w:r w:rsidRPr="000D3CFB">
              <w:rPr>
                <w:sz w:val="16"/>
                <w:szCs w:val="16"/>
              </w:rPr>
              <w:t xml:space="preserve">8 antenna ports 1 &lt; RI </w:t>
            </w:r>
            <w:r w:rsidRPr="000D3CFB">
              <w:rPr>
                <w:rFonts w:eastAsia="Batang" w:cs="Arial"/>
                <w:sz w:val="16"/>
                <w:szCs w:val="16"/>
                <w:lang w:val="en-US"/>
              </w:rPr>
              <w:sym w:font="Symbol" w:char="F0A3"/>
            </w:r>
            <w:r w:rsidRPr="000D3CFB">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rPr>
            </w:pPr>
            <w:r w:rsidRPr="000D3CFB">
              <w:rPr>
                <w:sz w:val="16"/>
                <w:szCs w:val="16"/>
              </w:rPr>
              <w:t xml:space="preserve">8 antenna ports 4 &lt; RI </w:t>
            </w:r>
            <w:r w:rsidRPr="000D3CFB">
              <w:rPr>
                <w:rFonts w:eastAsia="Batang" w:cs="Arial"/>
                <w:sz w:val="16"/>
                <w:szCs w:val="16"/>
                <w:lang w:val="en-US"/>
              </w:rPr>
              <w:sym w:font="Symbol" w:char="F0A3"/>
            </w:r>
            <w:r w:rsidRPr="000D3CFB">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rPr>
            </w:pPr>
            <w:r w:rsidRPr="000D3CFB">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rPr>
            </w:pPr>
            <w:r w:rsidRPr="000D3CFB">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rPr>
            </w:pPr>
            <w:r w:rsidRPr="000D3CFB">
              <w:rPr>
                <w:sz w:val="16"/>
                <w:szCs w:val="16"/>
              </w:rPr>
              <w:t>4 antenna port 1&lt;RI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rPr>
            </w:pPr>
            <w:r w:rsidRPr="000D3CFB">
              <w:rPr>
                <w:szCs w:val="18"/>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rPr>
            </w:pPr>
            <w:r w:rsidRPr="000D3CFB">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rPr>
            </w:pPr>
            <w:r w:rsidRPr="000D3CFB">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rPr>
            </w:pPr>
            <w:r w:rsidRPr="000D3CFB">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rPr>
            </w:pPr>
            <w:r w:rsidRPr="000D3CFB">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3161C7A7" w14:textId="77777777" w:rsidR="00EE1461" w:rsidRPr="000D3CFB" w:rsidRDefault="00EE1461" w:rsidP="0064061F">
            <w:pPr>
              <w:pStyle w:val="TAC"/>
              <w:rPr>
                <w:rFonts w:eastAsia="Batang" w:cs="Arial"/>
                <w:sz w:val="16"/>
                <w:szCs w:val="16"/>
              </w:rPr>
            </w:pPr>
            <w:r w:rsidRPr="000D3CFB">
              <w:rPr>
                <w:rFonts w:eastAsia="Batang" w:cs="Arial"/>
                <w:sz w:val="16"/>
                <w:szCs w:val="16"/>
              </w:rPr>
              <w:t>1</w:t>
            </w:r>
            <w:r w:rsidRPr="000D3CFB">
              <w:rPr>
                <w:rFonts w:eastAsia="Batang" w:cs="Arial"/>
                <w:sz w:val="16"/>
                <w:szCs w:val="16"/>
                <w:vertAlign w:val="superscript"/>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04ADB918" w14:textId="77777777" w:rsidR="00EE1461" w:rsidRPr="000D3CFB" w:rsidRDefault="00EE1461" w:rsidP="0064061F">
            <w:pPr>
              <w:pStyle w:val="TAC"/>
              <w:rPr>
                <w:rFonts w:eastAsia="Batang" w:cs="Arial"/>
                <w:sz w:val="16"/>
                <w:szCs w:val="16"/>
              </w:rPr>
            </w:pPr>
            <w:r w:rsidRPr="000D3CFB">
              <w:rPr>
                <w:rFonts w:eastAsia="Batang" w:cs="Arial"/>
                <w:sz w:val="16"/>
                <w:szCs w:val="16"/>
              </w:rPr>
              <w:t>1</w:t>
            </w:r>
            <w:r w:rsidRPr="000D3CFB">
              <w:rPr>
                <w:rFonts w:eastAsia="Batang" w:cs="Arial"/>
                <w:sz w:val="16"/>
                <w:szCs w:val="16"/>
                <w:vertAlign w:val="superscript"/>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rPr>
            </w:pPr>
            <w:r w:rsidRPr="000D3CFB">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rPr>
            </w:pPr>
            <w:r w:rsidRPr="000D3CFB">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4E43A9F2"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2</w:t>
            </w:r>
            <w:r w:rsidRPr="000D3CFB">
              <w:rPr>
                <w:rFonts w:eastAsia="Batang" w:cs="Arial"/>
                <w:sz w:val="16"/>
                <w:szCs w:val="16"/>
                <w:vertAlign w:val="superscript"/>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42A189E4"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2</w:t>
            </w:r>
            <w:r w:rsidRPr="000D3CFB">
              <w:rPr>
                <w:rFonts w:eastAsia="Batang" w:cs="Arial"/>
                <w:sz w:val="16"/>
                <w:szCs w:val="16"/>
                <w:vertAlign w:val="superscript"/>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rPr>
            </w:pPr>
            <w:r w:rsidRPr="000D3CFB">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rPr>
            </w:pPr>
            <w:r w:rsidRPr="000D3CFB">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3EC6F25B" w14:textId="77777777" w:rsidR="00EE1461" w:rsidRPr="000D3CFB" w:rsidRDefault="00EE1461" w:rsidP="0064061F">
            <w:pPr>
              <w:pStyle w:val="TAC"/>
              <w:rPr>
                <w:rFonts w:eastAsia="Batang" w:cs="Arial"/>
                <w:sz w:val="16"/>
                <w:szCs w:val="16"/>
              </w:rPr>
            </w:pPr>
            <w:r w:rsidRPr="000D3CFB">
              <w:rPr>
                <w:rFonts w:eastAsia="Batang" w:cs="Arial"/>
                <w:sz w:val="16"/>
                <w:szCs w:val="16"/>
              </w:rPr>
              <w:t>3</w:t>
            </w:r>
            <w:r w:rsidRPr="000D3CFB">
              <w:rPr>
                <w:rFonts w:eastAsia="Batang" w:cs="Arial"/>
                <w:sz w:val="16"/>
                <w:szCs w:val="16"/>
                <w:vertAlign w:val="superscript"/>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1CC383D5" w14:textId="77777777" w:rsidR="00EE1461" w:rsidRPr="000D3CFB" w:rsidRDefault="00EE1461" w:rsidP="0064061F">
            <w:pPr>
              <w:pStyle w:val="TAC"/>
              <w:rPr>
                <w:rFonts w:eastAsia="Batang" w:cs="Arial"/>
                <w:sz w:val="16"/>
                <w:szCs w:val="16"/>
              </w:rPr>
            </w:pPr>
            <w:r w:rsidRPr="000D3CFB">
              <w:rPr>
                <w:rFonts w:eastAsia="Batang" w:cs="Arial"/>
                <w:sz w:val="16"/>
                <w:szCs w:val="16"/>
              </w:rPr>
              <w:t>3</w:t>
            </w:r>
            <w:r w:rsidRPr="000D3CFB">
              <w:rPr>
                <w:rFonts w:eastAsia="Batang" w:cs="Arial"/>
                <w:sz w:val="16"/>
                <w:szCs w:val="16"/>
                <w:vertAlign w:val="superscript"/>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rPr>
            </w:pPr>
            <w:r w:rsidRPr="000D3CFB">
              <w:rPr>
                <w:sz w:val="16"/>
                <w:szCs w:val="16"/>
              </w:rPr>
              <w:t>12/16</w:t>
            </w:r>
            <w:r w:rsidR="00726B70" w:rsidRPr="000D3CFB">
              <w:rPr>
                <w:sz w:val="16"/>
                <w:szCs w:val="16"/>
              </w:rPr>
              <w:t>/20/24/28/32</w:t>
            </w:r>
            <w:r w:rsidRPr="000D3CFB">
              <w:rPr>
                <w:sz w:val="16"/>
                <w:szCs w:val="16"/>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rPr>
            </w:pPr>
            <w:r w:rsidRPr="000D3CFB">
              <w:rPr>
                <w:rFonts w:eastAsia="Batang" w:cs="Arial"/>
                <w:sz w:val="16"/>
                <w:szCs w:val="16"/>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rPr>
            </w:pPr>
            <w:r w:rsidRPr="000D3CFB">
              <w:rPr>
                <w:sz w:val="16"/>
                <w:szCs w:val="16"/>
              </w:rPr>
              <w:t>12/16</w:t>
            </w:r>
            <w:r w:rsidR="00726B70" w:rsidRPr="000D3CFB">
              <w:rPr>
                <w:sz w:val="16"/>
                <w:szCs w:val="16"/>
              </w:rPr>
              <w:t>/20/24/28/32</w:t>
            </w:r>
            <w:r w:rsidRPr="000D3CFB">
              <w:rPr>
                <w:sz w:val="16"/>
                <w:szCs w:val="16"/>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rPr>
            </w:pPr>
            <w:r w:rsidRPr="000D3CFB">
              <w:rPr>
                <w:sz w:val="16"/>
                <w:szCs w:val="16"/>
              </w:rPr>
              <w:t>12/16</w:t>
            </w:r>
            <w:r w:rsidR="00726B70" w:rsidRPr="000D3CFB">
              <w:rPr>
                <w:sz w:val="16"/>
                <w:szCs w:val="16"/>
              </w:rPr>
              <w:t>/20/24/28/32</w:t>
            </w:r>
            <w:r w:rsidRPr="000D3CFB">
              <w:rPr>
                <w:sz w:val="16"/>
                <w:szCs w:val="16"/>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rPr>
            </w:pPr>
            <w:r w:rsidRPr="000D3CFB">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rPr>
            </w:pPr>
            <w:r w:rsidRPr="000D3CFB">
              <w:rPr>
                <w:szCs w:val="18"/>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rPr>
            </w:pPr>
            <w:r w:rsidRPr="000D3CFB">
              <w:rPr>
                <w:b/>
                <w:sz w:val="16"/>
                <w:szCs w:val="16"/>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rPr>
            </w:pPr>
            <w:r w:rsidRPr="000D3CFB">
              <w:rPr>
                <w:sz w:val="16"/>
                <w:szCs w:val="16"/>
              </w:rPr>
              <w:t>RI = 1</w:t>
            </w:r>
            <w:r w:rsidRPr="000D3CFB">
              <w:rPr>
                <w:sz w:val="16"/>
                <w:szCs w:val="16"/>
                <w:lang w:val="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rPr>
            </w:pPr>
            <w:r w:rsidRPr="000D3CFB">
              <w:rPr>
                <w:sz w:val="16"/>
                <w:szCs w:val="16"/>
              </w:rPr>
              <w:t>RI = 1</w:t>
            </w:r>
            <w:r w:rsidRPr="000D3CFB">
              <w:rPr>
                <w:sz w:val="16"/>
                <w:szCs w:val="16"/>
                <w:lang w:val="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rPr>
            </w:pPr>
            <w:r w:rsidRPr="000D3CFB">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rPr>
            </w:pPr>
            <w:r w:rsidRPr="000D3CFB">
              <w:rPr>
                <w:rFonts w:eastAsia="Batang" w:cs="Arial"/>
                <w:sz w:val="16"/>
                <w:szCs w:val="16"/>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rPr>
            </w:pPr>
            <w:r w:rsidRPr="000D3CFB">
              <w:rPr>
                <w:sz w:val="16"/>
                <w:szCs w:val="16"/>
                <w:lang w:val="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rPr>
            </w:pPr>
            <w:r w:rsidRPr="000D3CFB">
              <w:rPr>
                <w:szCs w:val="18"/>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rPr>
            </w:pPr>
            <w:r w:rsidRPr="000D3CFB">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rPr>
            </w:pPr>
            <w:r w:rsidRPr="000D3CFB">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rPr>
            </w:pPr>
            <w:r w:rsidRPr="000D3CFB">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rPr>
            </w:pPr>
            <w:r w:rsidRPr="000D3CFB">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rPr>
            </w:pPr>
            <w:r w:rsidRPr="000D3CFB">
              <w:rPr>
                <w:rFonts w:eastAsia="Batang" w:cs="Arial"/>
                <w:sz w:val="16"/>
                <w:szCs w:val="16"/>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rPr>
            </w:pPr>
            <w:r w:rsidRPr="000D3CFB">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rPr>
            </w:pPr>
            <w:r w:rsidRPr="000D3CFB">
              <w:rPr>
                <w:rFonts w:eastAsia="Batang" w:cs="Arial"/>
                <w:sz w:val="16"/>
                <w:szCs w:val="16"/>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rPr>
            </w:pPr>
            <w:r w:rsidRPr="000D3CFB">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rPr>
            </w:pPr>
            <w:r w:rsidRPr="000D3CFB">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rPr>
            </w:pPr>
            <w:r w:rsidRPr="000D3CFB">
              <w:rPr>
                <w:sz w:val="16"/>
                <w:szCs w:val="16"/>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rPr>
            </w:pPr>
            <w:r w:rsidRPr="000D3CFB">
              <w:rPr>
                <w:szCs w:val="18"/>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rPr>
            </w:pPr>
            <w:r w:rsidRPr="000D3CFB">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rPr>
            </w:pPr>
            <w:r w:rsidRPr="000D3CFB">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rPr>
            </w:pPr>
            <w:r w:rsidRPr="000D3CFB">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rPr>
            </w:pPr>
            <w:r w:rsidRPr="000D3CFB">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rPr>
            </w:pPr>
            <w:r w:rsidRPr="000D3CFB">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rPr>
            </w:pPr>
            <w:r w:rsidRPr="000D3CFB">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rPr>
            </w:pPr>
            <w:r w:rsidRPr="000D3CFB">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rPr>
            </w:pPr>
            <w:r w:rsidRPr="000D3CFB">
              <w:rPr>
                <w:sz w:val="16"/>
                <w:szCs w:val="16"/>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rPr>
            </w:pPr>
            <w:r w:rsidRPr="000D3CFB">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rPr>
            </w:pPr>
            <w:r w:rsidRPr="000D3CFB">
              <w:rPr>
                <w:sz w:val="16"/>
                <w:szCs w:val="16"/>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rPr>
            </w:pP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rPr>
            </w:pPr>
            <w:r w:rsidRPr="000D3CFB">
              <w:rPr>
                <w:rFonts w:eastAsia="Batang" w:cs="Arial"/>
                <w:sz w:val="16"/>
                <w:szCs w:val="16"/>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rPr>
            </w:pPr>
            <w:r w:rsidRPr="000D3CFB">
              <w:rPr>
                <w:szCs w:val="18"/>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rPr>
            </w:pPr>
            <w:r w:rsidRPr="000D3CFB">
              <w:rPr>
                <w:b/>
                <w:sz w:val="16"/>
                <w:szCs w:val="16"/>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rPr>
            </w:pPr>
            <w:r w:rsidRPr="000D3CFB">
              <w:rPr>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rPr>
            </w:pPr>
            <w:r w:rsidRPr="000D3CFB">
              <w:rPr>
                <w:rFonts w:cs="Arial"/>
                <w:sz w:val="16"/>
                <w:szCs w:val="16"/>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rPr>
            </w:pPr>
            <w:r w:rsidRPr="000D3CFB">
              <w:rPr>
                <w:sz w:val="16"/>
                <w:szCs w:val="16"/>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rPr>
            </w:pPr>
            <w:r w:rsidRPr="000D3CFB">
              <w:rPr>
                <w:szCs w:val="18"/>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rPr>
            </w:pPr>
            <w:r w:rsidRPr="000D3CFB">
              <w:rPr>
                <w:b/>
                <w:sz w:val="16"/>
                <w:szCs w:val="16"/>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rPr>
            </w:pPr>
            <w:r w:rsidRPr="000D3CFB">
              <w:rPr>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rPr>
            </w:pPr>
            <w:r w:rsidRPr="000D3CFB">
              <w:rPr>
                <w:sz w:val="16"/>
                <w:szCs w:val="16"/>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rPr>
            </w:pPr>
            <w:r w:rsidRPr="000D3CFB">
              <w:rPr>
                <w:szCs w:val="18"/>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rPr>
            </w:pPr>
            <w:r w:rsidRPr="000D3CFB">
              <w:rPr>
                <w:b/>
                <w:sz w:val="16"/>
                <w:szCs w:val="16"/>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rPr>
            </w:pPr>
            <w:r w:rsidRPr="000D3CFB">
              <w:rPr>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rPr>
            </w:pPr>
            <w:r w:rsidRPr="000D3CFB">
              <w:rPr>
                <w:rFonts w:cs="Arial"/>
                <w:sz w:val="16"/>
                <w:szCs w:val="16"/>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rPr>
            </w:pPr>
            <w:r w:rsidRPr="000D3CFB">
              <w:rPr>
                <w:sz w:val="16"/>
                <w:szCs w:val="16"/>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rPr>
            </w:pPr>
            <w:r w:rsidRPr="000D3CFB">
              <w:rPr>
                <w:szCs w:val="18"/>
              </w:rPr>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rPr>
            </w:pPr>
            <w:r w:rsidRPr="000D3CFB">
              <w:rPr>
                <w:b/>
                <w:sz w:val="16"/>
                <w:szCs w:val="16"/>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rPr>
            </w:pPr>
            <w:r w:rsidRPr="000D3CFB">
              <w:rPr>
                <w:sz w:val="16"/>
                <w:szCs w:val="16"/>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rPr>
            </w:pPr>
            <w:r w:rsidRPr="000D3CFB">
              <w:rPr>
                <w:szCs w:val="16"/>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rPr>
            </w:pPr>
            <w:r w:rsidRPr="000D3CFB">
              <w:rPr>
                <w:b/>
                <w:sz w:val="16"/>
                <w:szCs w:val="16"/>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rPr>
            </w:pPr>
            <w:r w:rsidRPr="000D3CFB">
              <w:rPr>
                <w:rFonts w:cs="Arial"/>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rPr>
            </w:pP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rPr>
            </w:pPr>
            <w:r w:rsidRPr="000D3CFB">
              <w:rPr>
                <w:rFonts w:cs="Arial"/>
                <w:sz w:val="16"/>
                <w:szCs w:val="16"/>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rPr>
            </w:pPr>
            <w:r w:rsidRPr="000D3CFB">
              <w:rPr>
                <w:rFonts w:eastAsia="Batang" w:cs="Arial"/>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rPr>
            </w:pPr>
            <w:r w:rsidRPr="000D3CFB">
              <w:rPr>
                <w:rFonts w:cs="Arial"/>
                <w:sz w:val="16"/>
                <w:szCs w:val="16"/>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rPr>
            </w:pPr>
            <w:r w:rsidRPr="000D3CFB">
              <w:rPr>
                <w:rFonts w:eastAsia="Batang" w:cs="Arial"/>
                <w:sz w:val="16"/>
                <w:szCs w:val="16"/>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D914D1">
              <w:rPr>
                <w:rFonts w:cs="Arial"/>
                <w:position w:val="-10"/>
                <w:szCs w:val="18"/>
              </w:rPr>
              <w:pict w14:anchorId="6DA0B4F2">
                <v:shape id="_x0000_i2313" type="#_x0000_t75" style="width:57.8pt;height:15.25pt">
                  <v:imagedata r:id="rId706" o:title=""/>
                </v:shape>
              </w:pict>
            </w:r>
            <w:r w:rsidRPr="000D3CFB">
              <w:rPr>
                <w:rFonts w:cs="Arial"/>
                <w:szCs w:val="18"/>
              </w:rPr>
              <w:t xml:space="preserve"> where</w:t>
            </w:r>
            <w:r w:rsidRPr="000D3CFB">
              <w:rPr>
                <w:rFonts w:eastAsia="Batang" w:cs="Arial"/>
                <w:szCs w:val="18"/>
                <w:vertAlign w:val="superscript"/>
              </w:rPr>
              <w:t xml:space="preserve"> </w:t>
            </w:r>
            <w:r w:rsidR="00D914D1">
              <w:rPr>
                <w:rFonts w:cs="Arial"/>
                <w:position w:val="-4"/>
                <w:szCs w:val="18"/>
              </w:rPr>
              <w:pict w14:anchorId="494A8F04">
                <v:shape id="_x0000_i2314" type="#_x0000_t75" style="width:12pt;height:10.9pt">
                  <v:imagedata r:id="rId707"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D914D1">
              <w:rPr>
                <w:rFonts w:cs="Arial"/>
                <w:position w:val="-12"/>
                <w:szCs w:val="18"/>
              </w:rPr>
              <w:pict w14:anchorId="4C5D63E5">
                <v:shape id="_x0000_i2315" type="#_x0000_t75" style="width:54pt;height:14.2pt">
                  <v:imagedata r:id="rId708"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rPr>
              <w:t xml:space="preserve"> </w:t>
            </w:r>
          </w:p>
          <w:p w14:paraId="1E193BC2" w14:textId="77777777" w:rsidR="00EE1461" w:rsidRPr="000D3CFB" w:rsidRDefault="00726B70" w:rsidP="00726B70">
            <w:pPr>
              <w:pStyle w:val="TAL"/>
              <w:rPr>
                <w:rFonts w:cs="Arial"/>
                <w:bCs/>
                <w:szCs w:val="18"/>
              </w:rPr>
            </w:pPr>
            <w:r w:rsidRPr="000D3CFB">
              <w:rPr>
                <w:rFonts w:cs="Arial"/>
                <w:szCs w:val="18"/>
              </w:rPr>
              <w:t>Note 7:</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,3 bit width in </w:t>
            </w:r>
            <w:r w:rsidRPr="000D3CFB">
              <w:t>Table 5.2.</w:t>
            </w:r>
            <w:r w:rsidRPr="000D3CFB">
              <w:rPr>
                <w:rFonts w:hint="eastAsia"/>
              </w:rPr>
              <w:t>3</w:t>
            </w:r>
            <w:r w:rsidRPr="000D3CFB">
              <w:t>.</w:t>
            </w:r>
            <w:r w:rsidRPr="000D3CFB">
              <w:rPr>
                <w:rFonts w:hint="eastAsia"/>
              </w:rPr>
              <w:t>3</w:t>
            </w:r>
            <w:r w:rsidRPr="000D3CFB">
              <w:t>.</w:t>
            </w:r>
            <w:r w:rsidRPr="000D3CFB">
              <w:rPr>
                <w:rFonts w:hint="eastAsia"/>
              </w:rPr>
              <w:t>1</w:t>
            </w:r>
            <w:r w:rsidRPr="000D3CFB">
              <w:t>-</w:t>
            </w:r>
            <w:r w:rsidRPr="000D3CFB">
              <w:rPr>
                <w:rFonts w:hint="eastAsia"/>
              </w:rPr>
              <w:t>4</w:t>
            </w:r>
            <w:r w:rsidRPr="000D3CFB">
              <w:rPr>
                <w:rFonts w:hint="eastAsia"/>
                <w:lang w:eastAsia="zh-CN"/>
              </w:rPr>
              <w:t>C</w:t>
            </w:r>
            <w:r w:rsidRPr="000D3CFB">
              <w:rPr>
                <w:rFonts w:cs="Arial"/>
                <w:bCs/>
                <w:szCs w:val="18"/>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73" w:name="_Toc415085473"/>
      <w:r w:rsidR="0093274D" w:rsidRPr="000D3CFB">
        <w:rPr>
          <w:lang w:val="en-US"/>
        </w:rPr>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73"/>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D914D1">
        <w:rPr>
          <w:position w:val="-12"/>
        </w:rPr>
        <w:pict w14:anchorId="35CE210F">
          <v:shape id="_x0000_i2316" type="#_x0000_t75" style="width:29.45pt;height:16.35pt">
            <v:imagedata r:id="rId404" o:title=""/>
          </v:shape>
        </w:pict>
      </w:r>
      <w:r w:rsidRPr="000D3CFB">
        <w:t xml:space="preserve"> </w:t>
      </w:r>
      <w:r w:rsidRPr="000D3CFB">
        <w:rPr>
          <w:lang w:val="en-US"/>
        </w:rPr>
        <w:t xml:space="preserve">and </w:t>
      </w:r>
      <w:r w:rsidR="00D914D1">
        <w:rPr>
          <w:position w:val="-12"/>
        </w:rPr>
        <w:pict w14:anchorId="3FD70042">
          <v:shape id="_x0000_i2317" type="#_x0000_t75" style="width:27.8pt;height:16.35pt">
            <v:imagedata r:id="rId709" o:title=""/>
          </v:shape>
        </w:pict>
      </w:r>
      <w:r w:rsidRPr="000D3CFB">
        <w:t xml:space="preserve"> </w:t>
      </w:r>
      <w:r w:rsidRPr="000D3CFB">
        <w:rPr>
          <w:lang w:val="en-US"/>
        </w:rPr>
        <w:t xml:space="preserve">are configured by higher layers, each CSI reference resource belongs to either </w:t>
      </w:r>
      <w:r w:rsidR="00D914D1">
        <w:rPr>
          <w:position w:val="-12"/>
        </w:rPr>
        <w:pict w14:anchorId="3631CC94">
          <v:shape id="_x0000_i2318" type="#_x0000_t75" style="width:29.45pt;height:16.35pt">
            <v:imagedata r:id="rId404" o:title=""/>
          </v:shape>
        </w:pict>
      </w:r>
      <w:r w:rsidRPr="000D3CFB">
        <w:rPr>
          <w:lang w:val="en-US"/>
        </w:rPr>
        <w:t xml:space="preserve"> or </w:t>
      </w:r>
      <w:r w:rsidR="00D914D1">
        <w:rPr>
          <w:position w:val="-12"/>
        </w:rPr>
        <w:pict w14:anchorId="2F82131F">
          <v:shape id="_x0000_i2319" type="#_x0000_t75" style="width:27.8pt;height:16.35pt">
            <v:imagedata r:id="rId710" o:title=""/>
          </v:shape>
        </w:pict>
      </w:r>
      <w:r w:rsidRPr="000D3CFB">
        <w:t xml:space="preserve"> but not to both</w:t>
      </w:r>
      <w:r w:rsidRPr="000D3CFB">
        <w:rPr>
          <w:lang w:val="en-US"/>
        </w:rPr>
        <w:t xml:space="preserve">. When CSI subframe sets </w:t>
      </w:r>
      <w:r w:rsidR="00D914D1">
        <w:rPr>
          <w:position w:val="-12"/>
        </w:rPr>
        <w:pict w14:anchorId="2C245F6F">
          <v:shape id="_x0000_i2320" type="#_x0000_t75" style="width:29.45pt;height:16.35pt">
            <v:imagedata r:id="rId404" o:title=""/>
          </v:shape>
        </w:pict>
      </w:r>
      <w:r w:rsidRPr="000D3CFB">
        <w:t xml:space="preserve"> </w:t>
      </w:r>
      <w:r w:rsidRPr="000D3CFB">
        <w:rPr>
          <w:lang w:val="en-US"/>
        </w:rPr>
        <w:t xml:space="preserve">and </w:t>
      </w:r>
      <w:r w:rsidR="00D914D1">
        <w:rPr>
          <w:position w:val="-12"/>
        </w:rPr>
        <w:pict w14:anchorId="0A6DF0A1">
          <v:shape id="_x0000_i2321" type="#_x0000_t75" style="width:27.8pt;height:16.35pt">
            <v:imagedata r:id="rId709"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D914D1">
        <w:rPr>
          <w:position w:val="-12"/>
        </w:rPr>
        <w:pict w14:anchorId="36B51905">
          <v:shape id="_x0000_i2322" type="#_x0000_t75" style="width:29.45pt;height:16.35pt">
            <v:imagedata r:id="rId404" o:title=""/>
          </v:shape>
        </w:pict>
      </w:r>
      <w:r w:rsidRPr="000D3CFB">
        <w:t xml:space="preserve"> </w:t>
      </w:r>
      <w:r w:rsidRPr="000D3CFB">
        <w:rPr>
          <w:lang w:val="en-US"/>
        </w:rPr>
        <w:t xml:space="preserve">and </w:t>
      </w:r>
      <w:r w:rsidR="00D914D1">
        <w:rPr>
          <w:position w:val="-12"/>
        </w:rPr>
        <w:pict w14:anchorId="5C8DA80F">
          <v:shape id="_x0000_i2323" type="#_x0000_t75" style="width:27.8pt;height:16.35pt">
            <v:imagedata r:id="rId709"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lang w:val="en-US"/>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D914D1">
        <w:rPr>
          <w:i/>
          <w:position w:val="-14"/>
          <w:lang w:val="en-US" w:eastAsia="ko-KR"/>
        </w:rPr>
        <w:pict w14:anchorId="41754016">
          <v:shape id="_x0000_i2324" type="#_x0000_t75" style="width:14.2pt;height:18pt">
            <v:imagedata r:id="rId712"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D914D1">
        <w:rPr>
          <w:i/>
          <w:position w:val="-14"/>
          <w:lang w:val="en-US" w:eastAsia="ko-KR"/>
        </w:rPr>
        <w:pict w14:anchorId="4A285067">
          <v:shape id="_x0000_i2325" type="#_x0000_t75" style="width:14.2pt;height:18pt">
            <v:imagedata r:id="rId712"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D914D1">
        <w:rPr>
          <w:i/>
          <w:position w:val="-14"/>
          <w:lang w:val="en-US" w:eastAsia="ko-KR"/>
        </w:rPr>
        <w:pict w14:anchorId="07A1530B">
          <v:shape id="_x0000_i2326" type="#_x0000_t75" style="width:14.2pt;height:18pt">
            <v:imagedata r:id="rId712"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D914D1" w:rsidP="00642FE2">
      <w:pPr>
        <w:pStyle w:val="B5"/>
        <w:numPr>
          <w:ilvl w:val="0"/>
          <w:numId w:val="17"/>
        </w:numPr>
        <w:ind w:left="2016" w:hanging="288"/>
        <w:rPr>
          <w:lang w:val="en-US"/>
        </w:rPr>
      </w:pPr>
      <w:r>
        <w:rPr>
          <w:i/>
          <w:position w:val="-14"/>
          <w:lang w:val="en-US" w:eastAsia="ko-KR"/>
        </w:rPr>
        <w:pict w14:anchorId="52FB7562">
          <v:shape id="_x0000_i2327" type="#_x0000_t75" style="width:14.2pt;height:18pt">
            <v:imagedata r:id="rId712"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lang w:val="en-US"/>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D914D1" w:rsidP="00642FE2">
      <w:pPr>
        <w:pStyle w:val="B5"/>
        <w:numPr>
          <w:ilvl w:val="0"/>
          <w:numId w:val="18"/>
        </w:numPr>
        <w:rPr>
          <w:lang w:val="en-US"/>
        </w:rPr>
      </w:pPr>
      <w:r>
        <w:rPr>
          <w:i/>
          <w:position w:val="-14"/>
          <w:lang w:val="en-US" w:eastAsia="ko-KR"/>
        </w:rPr>
        <w:pict w14:anchorId="21B78910">
          <v:shape id="_x0000_i2328" type="#_x0000_t75" style="width:14.2pt;height:18pt">
            <v:imagedata r:id="rId712"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lang w:val="en-US"/>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D914D1">
        <w:rPr>
          <w:position w:val="-14"/>
          <w:lang w:val="en-US"/>
        </w:rPr>
        <w:pict w14:anchorId="5EFC5DDF">
          <v:shape id="_x0000_i2329" type="#_x0000_t75" style="width:18pt;height:18pt">
            <v:imagedata r:id="rId714"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D914D1">
        <w:rPr>
          <w:i/>
          <w:position w:val="-14"/>
          <w:lang w:val="en-US" w:eastAsia="ko-KR"/>
        </w:rPr>
        <w:pict w14:anchorId="12AA12E0">
          <v:shape id="_x0000_i2330" type="#_x0000_t75" style="width:14.2pt;height:18pt">
            <v:imagedata r:id="rId712"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D914D1">
        <w:rPr>
          <w:i/>
          <w:position w:val="-14"/>
          <w:lang w:val="en-US" w:eastAsia="ko-KR"/>
        </w:rPr>
        <w:pict w14:anchorId="21A2CD34">
          <v:shape id="_x0000_i2331" type="#_x0000_t75" style="width:14.2pt;height:18pt">
            <v:imagedata r:id="rId712"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lang w:val="en-US"/>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lang w:val="en-US"/>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D914D1">
        <w:rPr>
          <w:i/>
          <w:position w:val="-14"/>
          <w:lang w:val="en-US" w:eastAsia="ko-KR"/>
        </w:rPr>
        <w:pict w14:anchorId="0DF8CE72">
          <v:shape id="_x0000_i2332" type="#_x0000_t75" style="width:14.2pt;height:18pt">
            <v:imagedata r:id="rId712"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D914D1">
        <w:rPr>
          <w:i/>
          <w:position w:val="-14"/>
          <w:lang w:val="en-US" w:eastAsia="ko-KR"/>
        </w:rPr>
        <w:pict w14:anchorId="1D14B179">
          <v:shape id="_x0000_i2333" type="#_x0000_t75" style="width:14.2pt;height:18pt">
            <v:imagedata r:id="rId712"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D914D1">
        <w:rPr>
          <w:rFonts w:ascii="Bookman Old Style" w:hAnsi="Bookman Old Style"/>
          <w:position w:val="-14"/>
        </w:rPr>
        <w:pict w14:anchorId="3DE9426D">
          <v:shape id="_x0000_i2334" type="#_x0000_t75" style="width:80.2pt;height:20.75pt" fillcolor="window">
            <v:imagedata r:id="rId716"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D914D1">
        <w:rPr>
          <w:position w:val="-14"/>
        </w:rPr>
        <w:pict w14:anchorId="38A636C6">
          <v:shape id="_x0000_i2335" type="#_x0000_t75" style="width:36.55pt;height:20.75pt">
            <v:imagedata r:id="rId717"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D914D1">
        <w:rPr>
          <w:rFonts w:ascii="Bookman Old Style" w:hAnsi="Bookman Old Style"/>
          <w:position w:val="-14"/>
        </w:rPr>
        <w:pict w14:anchorId="5B902857">
          <v:shape id="_x0000_i2336" type="#_x0000_t75" style="width:24.55pt;height:20.75pt" fillcolor="window">
            <v:imagedata r:id="rId718"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D914D1">
        <w:rPr>
          <w:rFonts w:ascii="Bookman Old Style" w:hAnsi="Bookman Old Style"/>
          <w:position w:val="-14"/>
        </w:rPr>
        <w:pict w14:anchorId="44686659">
          <v:shape id="_x0000_i2337" type="#_x0000_t75" style="width:24.55pt;height:20.75pt" fillcolor="window">
            <v:imagedata r:id="rId718"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D914D1">
        <w:rPr>
          <w:position w:val="-10"/>
        </w:rPr>
        <w:pict w14:anchorId="742B4EE1">
          <v:shape id="_x0000_i2338" type="#_x0000_t75" style="width:36.55pt;height:15.25pt">
            <v:imagedata r:id="rId719"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D914D1">
        <w:rPr>
          <w:position w:val="-10"/>
        </w:rPr>
        <w:pict w14:anchorId="3C7DF2D1">
          <v:shape id="_x0000_i2339" type="#_x0000_t75" style="width:36.55pt;height:15.25pt">
            <v:imagedata r:id="rId719"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D914D1">
        <w:rPr>
          <w:position w:val="-12"/>
        </w:rPr>
        <w:pict w14:anchorId="46D9171D">
          <v:shape id="_x0000_i2340" type="#_x0000_t75" style="width:33.25pt;height:18pt">
            <v:imagedata r:id="rId720"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D914D1">
        <w:rPr>
          <w:position w:val="-10"/>
        </w:rPr>
        <w:pict w14:anchorId="11588F8D">
          <v:shape id="_x0000_i2341" type="#_x0000_t75" style="width:54pt;height:16.35pt">
            <v:imagedata r:id="rId721" o:title=""/>
          </v:shape>
        </w:pict>
      </w:r>
      <w:r w:rsidR="00726B70" w:rsidRPr="000D3CFB">
        <w:t xml:space="preserve"> </w:t>
      </w:r>
      <w:r w:rsidR="00984384" w:rsidRPr="000D3CFB">
        <w:t xml:space="preserve">for </w:t>
      </w:r>
      <w:r w:rsidR="00D914D1">
        <w:rPr>
          <w:position w:val="-6"/>
        </w:rPr>
        <w:pict w14:anchorId="0D87C9CD">
          <v:shape id="_x0000_i2342" type="#_x0000_t75" style="width:9.8pt;height:10.9pt">
            <v:imagedata r:id="rId722" o:title=""/>
          </v:shape>
        </w:pict>
      </w:r>
      <w:r w:rsidR="00984384" w:rsidRPr="000D3CFB">
        <w:t xml:space="preserve">layers would result in signals equivalent to corresponding symbols transmitted on antenna ports </w:t>
      </w:r>
      <w:r w:rsidR="00D914D1">
        <w:rPr>
          <w:position w:val="-10"/>
        </w:rPr>
        <w:pict w14:anchorId="2D556C14">
          <v:shape id="_x0000_i2343" type="#_x0000_t75" style="width:64.9pt;height:16.35pt">
            <v:imagedata r:id="rId723"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D914D1" w:rsidP="00087FD5">
      <w:pPr>
        <w:pStyle w:val="B4"/>
      </w:pPr>
      <w:r>
        <w:rPr>
          <w:position w:val="-104"/>
        </w:rPr>
        <w:pict w14:anchorId="4120145B">
          <v:shape id="_x0000_i2344" type="#_x0000_t75" style="width:295.1pt;height:110.75pt">
            <v:imagedata r:id="rId724" o:title=""/>
          </v:shape>
        </w:pict>
      </w:r>
      <w:r w:rsidR="00726B70" w:rsidRPr="000D3CFB">
        <w:tab/>
        <w:t xml:space="preserve">for </w:t>
      </w:r>
      <w:r>
        <w:rPr>
          <w:position w:val="-6"/>
        </w:rPr>
        <w:pict w14:anchorId="06B9BFC7">
          <v:shape id="_x0000_i2345" type="#_x0000_t75" style="width:24pt;height:12pt">
            <v:imagedata r:id="rId725" o:title=""/>
          </v:shape>
        </w:pict>
      </w:r>
    </w:p>
    <w:p w14:paraId="6B057916" w14:textId="77777777" w:rsidR="00726B70" w:rsidRPr="000D3CFB" w:rsidRDefault="00D914D1" w:rsidP="00087FD5">
      <w:pPr>
        <w:pStyle w:val="B4"/>
      </w:pPr>
      <w:r>
        <w:rPr>
          <w:position w:val="-50"/>
        </w:rPr>
        <w:pict w14:anchorId="1EFEEB2B">
          <v:shape id="_x0000_i2346" type="#_x0000_t75" style="width:186.55pt;height:54pt">
            <v:imagedata r:id="rId726" o:title=""/>
          </v:shape>
        </w:pict>
      </w:r>
      <w:r w:rsidR="00726B70" w:rsidRPr="000D3CFB">
        <w:t xml:space="preserve"> </w:t>
      </w:r>
      <w:r w:rsidR="00726B70" w:rsidRPr="000D3CFB">
        <w:tab/>
      </w:r>
      <w:r>
        <w:rPr>
          <w:position w:val="-10"/>
        </w:rPr>
        <w:pict w14:anchorId="34909B1A">
          <v:shape id="_x0000_i2347" type="#_x0000_t75" style="width:67.1pt;height:18pt">
            <v:imagedata r:id="rId727" o:title=""/>
          </v:shape>
        </w:pict>
      </w:r>
      <w:r w:rsidR="00726B70" w:rsidRPr="000D3CFB">
        <w:t xml:space="preserve"> for </w:t>
      </w:r>
      <w:r>
        <w:rPr>
          <w:position w:val="-6"/>
        </w:rPr>
        <w:pict w14:anchorId="2A9AFD0D">
          <v:shape id="_x0000_i2348" type="#_x0000_t75" style="width:24.55pt;height:12pt">
            <v:imagedata r:id="rId728" o:title=""/>
          </v:shape>
        </w:pict>
      </w:r>
    </w:p>
    <w:p w14:paraId="4C032FF6" w14:textId="77777777" w:rsidR="000E4B10" w:rsidRPr="000D3CFB" w:rsidRDefault="000E4B10" w:rsidP="000E4B10">
      <w:pPr>
        <w:pStyle w:val="B2"/>
        <w:ind w:firstLine="0"/>
      </w:pPr>
      <w:r w:rsidRPr="000D3CFB">
        <w:t xml:space="preserve">where </w:t>
      </w:r>
      <w:r w:rsidR="00D914D1">
        <w:rPr>
          <w:position w:val="-10"/>
        </w:rPr>
        <w:pict w14:anchorId="16EAB5F0">
          <v:shape id="_x0000_i2349" type="#_x0000_t75" style="width:122.2pt;height:20.75pt">
            <v:imagedata r:id="rId729" o:title=""/>
          </v:shape>
        </w:pict>
      </w:r>
      <w:r w:rsidRPr="000D3CFB">
        <w:t xml:space="preserve"> is a vector of symbols from the layer mapping in subclause 6.3.3.2 of [3], </w:t>
      </w:r>
      <w:r w:rsidR="00D914D1">
        <w:rPr>
          <w:position w:val="-10"/>
        </w:rPr>
        <w:pict w14:anchorId="45528656">
          <v:shape id="_x0000_i2350" type="#_x0000_t75" style="width:2in;height:16.35pt">
            <v:imagedata r:id="rId730" o:title=""/>
          </v:shape>
        </w:pict>
      </w:r>
      <w:r w:rsidRPr="000D3CFB">
        <w:t xml:space="preserve">is the number of CSI-RS ports configured, and if UE reports a PMI, </w:t>
      </w:r>
      <w:r w:rsidR="00D914D1">
        <w:rPr>
          <w:position w:val="-30"/>
        </w:rPr>
        <w:pict w14:anchorId="09F87C65">
          <v:shape id="_x0000_i2351" type="#_x0000_t75" style="width:97.1pt;height:34.9pt">
            <v:imagedata r:id="rId731" o:title=""/>
          </v:shape>
        </w:pict>
      </w:r>
      <w:r w:rsidRPr="000D3CFB">
        <w:t xml:space="preserve"> where </w:t>
      </w:r>
      <w:r w:rsidR="00D914D1">
        <w:rPr>
          <w:position w:val="-12"/>
        </w:rPr>
        <w:pict w14:anchorId="1CC8D86E">
          <v:shape id="_x0000_i2352" type="#_x0000_t75" style="width:34.9pt;height:20.75pt">
            <v:imagedata r:id="rId732"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D914D1">
        <w:rPr>
          <w:position w:val="-12"/>
        </w:rPr>
        <w:pict w14:anchorId="6023AE1B">
          <v:shape id="_x0000_i2353" type="#_x0000_t75" style="width:34.9pt;height:18pt">
            <v:imagedata r:id="rId733"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D914D1">
        <w:rPr>
          <w:position w:val="-14"/>
        </w:rPr>
        <w:pict w14:anchorId="53DB19D9">
          <v:shape id="_x0000_i2354" type="#_x0000_t75" style="width:38.75pt;height:20.75pt">
            <v:imagedata r:id="rId734"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D914D1">
        <w:rPr>
          <w:position w:val="-6"/>
        </w:rPr>
        <w:pict w14:anchorId="177B8415">
          <v:shape id="_x0000_i2355" type="#_x0000_t75" style="width:12pt;height:12pt">
            <v:imagedata r:id="rId735"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D914D1">
        <w:rPr>
          <w:position w:val="-10"/>
        </w:rPr>
        <w:pict w14:anchorId="7886E2D5">
          <v:shape id="_x0000_i2356" type="#_x0000_t75" style="width:25.1pt;height:16.35pt">
            <v:imagedata r:id="rId736" o:title=""/>
          </v:shape>
        </w:pict>
      </w:r>
      <w:r w:rsidRPr="000D3CFB">
        <w:t xml:space="preserve"> is the selected precoding matrix corresponding to the reported CQI applicable to </w:t>
      </w:r>
      <w:r w:rsidR="00D914D1">
        <w:rPr>
          <w:position w:val="-10"/>
        </w:rPr>
        <w:pict w14:anchorId="69B8F0F9">
          <v:shape id="_x0000_i2357" type="#_x0000_t75" style="width:20.75pt;height:16.35pt">
            <v:imagedata r:id="rId737" o:title=""/>
          </v:shape>
        </w:pict>
      </w:r>
      <w:r w:rsidRPr="000D3CFB">
        <w:t xml:space="preserve">. The corresponding PDSCH signals transmitted on antenna ports </w:t>
      </w:r>
      <w:r w:rsidR="00D914D1">
        <w:rPr>
          <w:position w:val="-10"/>
        </w:rPr>
        <w:pict w14:anchorId="77017A5D">
          <v:shape id="_x0000_i2358" type="#_x0000_t75" style="width:64.9pt;height:16.35pt">
            <v:imagedata r:id="rId723"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D914D1" w:rsidP="00087FD5">
      <w:pPr>
        <w:pStyle w:val="B4"/>
      </w:pPr>
      <w:r>
        <w:pict w14:anchorId="0EC02FEF">
          <v:shape id="_x0000_i2359" type="#_x0000_t75" style="width:139.1pt;height:57.8pt">
            <v:imagedata r:id="rId738"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D914D1">
        <w:rPr>
          <w:position w:val="-10"/>
        </w:rPr>
        <w:pict w14:anchorId="7DFB97E5">
          <v:shape id="_x0000_i2360" type="#_x0000_t75" style="width:122.2pt;height:20.75pt">
            <v:imagedata r:id="rId729" o:title=""/>
          </v:shape>
        </w:pict>
      </w:r>
      <w:r w:rsidRPr="000D3CFB">
        <w:t xml:space="preserve"> is a vector of symbols from the layer mapping in </w:t>
      </w:r>
      <w:r w:rsidR="00087FD5" w:rsidRPr="000D3CFB">
        <w:t>Subclause</w:t>
      </w:r>
      <w:r w:rsidRPr="000D3CFB">
        <w:t xml:space="preserve"> 6.3.3.2 of [3], </w:t>
      </w:r>
      <w:r w:rsidR="00D914D1">
        <w:rPr>
          <w:position w:val="-10"/>
        </w:rPr>
        <w:pict w14:anchorId="37FF359C">
          <v:shape id="_x0000_i2361" type="#_x0000_t75" style="width:126pt;height:14.2pt">
            <v:imagedata r:id="rId739" o:title=""/>
          </v:shape>
        </w:pict>
      </w:r>
      <w:r w:rsidR="00726B70" w:rsidRPr="000D3CFB">
        <w:t xml:space="preserve"> </w:t>
      </w:r>
      <w:r w:rsidRPr="000D3CFB">
        <w:t xml:space="preserve">is the number of CSI-RS ports configured, and if only one CSI-RS port is configured, </w:t>
      </w:r>
      <w:r w:rsidR="00D914D1">
        <w:rPr>
          <w:position w:val="-10"/>
        </w:rPr>
        <w:pict w14:anchorId="54B8809B">
          <v:shape id="_x0000_i2362" type="#_x0000_t75" style="width:25.65pt;height:16.35pt">
            <v:imagedata r:id="rId740"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D914D1">
        <w:rPr>
          <w:position w:val="-10"/>
        </w:rPr>
        <w:pict w14:anchorId="452A9978">
          <v:shape id="_x0000_i2363" type="#_x0000_t75" style="width:25.65pt;height:16.35pt">
            <v:imagedata r:id="rId741" o:title=""/>
          </v:shape>
        </w:pict>
      </w:r>
      <w:r w:rsidRPr="000D3CFB">
        <w:t xml:space="preserve">is the precoding matrix corresponding to the reported PMI applicable to </w:t>
      </w:r>
      <w:r w:rsidR="00D914D1">
        <w:rPr>
          <w:position w:val="-10"/>
        </w:rPr>
        <w:pict w14:anchorId="0E4E5E4C">
          <v:shape id="_x0000_i2364" type="#_x0000_t75" style="width:21.8pt;height:16.35pt">
            <v:imagedata r:id="rId737" o:title=""/>
          </v:shape>
        </w:pict>
      </w:r>
      <w:r w:rsidR="00FE7392" w:rsidRPr="000D3CFB">
        <w:t xml:space="preserve"> and for UE configured without PMI reporting </w:t>
      </w:r>
      <w:r w:rsidR="00D914D1">
        <w:rPr>
          <w:position w:val="-10"/>
        </w:rPr>
        <w:pict w14:anchorId="6F844AF2">
          <v:shape id="_x0000_i2365" type="#_x0000_t75" style="width:25.65pt;height:16.35pt">
            <v:imagedata r:id="rId741" o:title=""/>
          </v:shape>
        </w:pict>
      </w:r>
      <w:r w:rsidR="00FE7392" w:rsidRPr="000D3CFB">
        <w:t xml:space="preserve">is the selected precoding matrix corresponding to the reported CQI applicable to </w:t>
      </w:r>
      <w:r w:rsidR="00D914D1">
        <w:rPr>
          <w:position w:val="-10"/>
        </w:rPr>
        <w:pict w14:anchorId="413C0EBD">
          <v:shape id="_x0000_i2366" type="#_x0000_t75" style="width:21.8pt;height:16.35pt">
            <v:imagedata r:id="rId737" o:title=""/>
          </v:shape>
        </w:pict>
      </w:r>
      <w:r w:rsidRPr="000D3CFB">
        <w:t xml:space="preserve">. The corresponding PDSCH signals transmitted on antenna ports </w:t>
      </w:r>
      <w:r w:rsidR="00D914D1">
        <w:rPr>
          <w:position w:val="-10"/>
        </w:rPr>
        <w:pict w14:anchorId="380E46FF">
          <v:shape id="_x0000_i2367" type="#_x0000_t75" style="width:64.9pt;height:16.35pt">
            <v:imagedata r:id="rId723"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D914D1">
        <w:rPr>
          <w:rFonts w:eastAsia="SimSun"/>
          <w:position w:val="-10"/>
          <w:lang w:eastAsia="zh-CN"/>
        </w:rPr>
        <w:pict w14:anchorId="16C6726A">
          <v:shape id="_x0000_i2368" type="#_x0000_t75" style="width:54pt;height:16.35pt">
            <v:imagedata r:id="rId721" o:title=""/>
          </v:shape>
        </w:pict>
      </w:r>
      <w:r w:rsidR="00C14BD0" w:rsidRPr="000D3CFB">
        <w:rPr>
          <w:rFonts w:eastAsia="SimSun"/>
          <w:lang w:eastAsia="zh-CN"/>
        </w:rPr>
        <w:t xml:space="preserve">for </w:t>
      </w:r>
      <w:r w:rsidR="00D914D1">
        <w:rPr>
          <w:rFonts w:eastAsia="SimSun"/>
          <w:position w:val="-6"/>
          <w:lang w:eastAsia="zh-CN"/>
        </w:rPr>
        <w:pict w14:anchorId="562014D0">
          <v:shape id="_x0000_i2369" type="#_x0000_t75" style="width:9.8pt;height:10.9pt">
            <v:imagedata r:id="rId722" o:title=""/>
          </v:shape>
        </w:pict>
      </w:r>
      <w:r w:rsidR="00C14BD0" w:rsidRPr="000D3CFB">
        <w:rPr>
          <w:rFonts w:eastAsia="SimSun"/>
          <w:lang w:eastAsia="zh-CN"/>
        </w:rPr>
        <w:t xml:space="preserve">layers would result in signals equivalent to corresponding symbols transmitted on antenna ports </w:t>
      </w:r>
      <w:r w:rsidR="00D914D1">
        <w:rPr>
          <w:rFonts w:eastAsia="SimSun"/>
          <w:position w:val="-10"/>
          <w:lang w:eastAsia="zh-CN"/>
        </w:rPr>
        <w:pict w14:anchorId="27CB5445">
          <v:shape id="_x0000_i2370" type="#_x0000_t75" style="width:64.9pt;height:16.35pt">
            <v:imagedata r:id="rId723"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D914D1" w:rsidP="00087FD5">
      <w:pPr>
        <w:pStyle w:val="B4"/>
      </w:pPr>
      <w:r>
        <w:rPr>
          <w:position w:val="-104"/>
        </w:rPr>
        <w:pict w14:anchorId="3E6C9357">
          <v:shape id="_x0000_i2371" type="#_x0000_t75" style="width:284.75pt;height:105.25pt">
            <v:imagedata r:id="rId742" o:title=""/>
          </v:shape>
        </w:pict>
      </w:r>
      <w:r w:rsidR="00726B70" w:rsidRPr="000D3CFB">
        <w:tab/>
        <w:t xml:space="preserve">for </w:t>
      </w:r>
      <w:r>
        <w:rPr>
          <w:position w:val="-6"/>
        </w:rPr>
        <w:pict w14:anchorId="665D33E4">
          <v:shape id="_x0000_i2372" type="#_x0000_t75" style="width:24pt;height:12pt">
            <v:imagedata r:id="rId725" o:title=""/>
          </v:shape>
        </w:pict>
      </w:r>
    </w:p>
    <w:p w14:paraId="6C452468" w14:textId="77777777" w:rsidR="00726B70" w:rsidRPr="000D3CFB" w:rsidRDefault="00D914D1" w:rsidP="00087FD5">
      <w:pPr>
        <w:pStyle w:val="B4"/>
      </w:pPr>
      <w:r>
        <w:rPr>
          <w:position w:val="-50"/>
        </w:rPr>
        <w:pict w14:anchorId="209C9004">
          <v:shape id="_x0000_i2373" type="#_x0000_t75" style="width:186.55pt;height:54pt">
            <v:imagedata r:id="rId726" o:title=""/>
          </v:shape>
        </w:pict>
      </w:r>
      <w:r w:rsidR="00726B70" w:rsidRPr="000D3CFB">
        <w:t xml:space="preserve"> </w:t>
      </w:r>
      <w:r w:rsidR="00726B70" w:rsidRPr="000D3CFB">
        <w:tab/>
      </w:r>
      <w:r>
        <w:rPr>
          <w:position w:val="-10"/>
        </w:rPr>
        <w:pict w14:anchorId="314DA94B">
          <v:shape id="_x0000_i2374" type="#_x0000_t75" style="width:67.1pt;height:18pt">
            <v:imagedata r:id="rId743" o:title=""/>
          </v:shape>
        </w:pict>
      </w:r>
      <w:r w:rsidR="00726B70" w:rsidRPr="000D3CFB">
        <w:t xml:space="preserve"> </w:t>
      </w:r>
      <w:r w:rsidR="00726B70" w:rsidRPr="000D3CFB">
        <w:tab/>
        <w:t xml:space="preserve">for </w:t>
      </w:r>
      <w:r>
        <w:rPr>
          <w:position w:val="-6"/>
        </w:rPr>
        <w:pict w14:anchorId="0B6472CC">
          <v:shape id="_x0000_i2375" type="#_x0000_t75" style="width:24.55pt;height:12pt">
            <v:imagedata r:id="rId744"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D914D1">
        <w:rPr>
          <w:position w:val="-10"/>
        </w:rPr>
        <w:pict w14:anchorId="2794B9B4">
          <v:shape id="_x0000_i2376" type="#_x0000_t75" style="width:122.2pt;height:20.75pt">
            <v:imagedata r:id="rId729" o:title=""/>
          </v:shape>
        </w:pict>
      </w:r>
      <w:r w:rsidRPr="000D3CFB">
        <w:t xml:space="preserve"> is a vector of symbols from the layer mapping in subclause 6.3.3.2 of [3], </w:t>
      </w:r>
      <w:r w:rsidR="00D914D1">
        <w:rPr>
          <w:position w:val="-10"/>
        </w:rPr>
        <w:pict w14:anchorId="0FA4EDB5">
          <v:shape id="_x0000_i2377" type="#_x0000_t75" style="width:2in;height:16.35pt">
            <v:imagedata r:id="rId730" o:title=""/>
          </v:shape>
        </w:pict>
      </w:r>
      <w:r w:rsidRPr="000D3CFB">
        <w:t xml:space="preserve">is the number of CSI-RS ports configured, and if UE reports a PMI, </w:t>
      </w:r>
      <w:r w:rsidR="00D914D1">
        <w:rPr>
          <w:position w:val="-30"/>
        </w:rPr>
        <w:pict w14:anchorId="453FFEE3">
          <v:shape id="_x0000_i2378" type="#_x0000_t75" style="width:97.1pt;height:34.9pt">
            <v:imagedata r:id="rId745" o:title=""/>
          </v:shape>
        </w:pict>
      </w:r>
      <w:r w:rsidRPr="000D3CFB">
        <w:t xml:space="preserve"> where </w:t>
      </w:r>
      <w:r w:rsidR="00D914D1">
        <w:rPr>
          <w:position w:val="-12"/>
        </w:rPr>
        <w:pict w14:anchorId="432224E7">
          <v:shape id="_x0000_i2379" type="#_x0000_t75" style="width:34.9pt;height:20.75pt">
            <v:imagedata r:id="rId732"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D914D1">
        <w:rPr>
          <w:position w:val="-12"/>
        </w:rPr>
        <w:pict w14:anchorId="0FEE94FA">
          <v:shape id="_x0000_i2380" type="#_x0000_t75" style="width:34.9pt;height:18pt">
            <v:imagedata r:id="rId733"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D914D1">
        <w:rPr>
          <w:position w:val="-14"/>
        </w:rPr>
        <w:pict w14:anchorId="4ED5F33E">
          <v:shape id="_x0000_i2381" type="#_x0000_t75" style="width:38.75pt;height:20.75pt">
            <v:imagedata r:id="rId734"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D914D1">
        <w:rPr>
          <w:position w:val="-6"/>
        </w:rPr>
        <w:pict w14:anchorId="00E162C0">
          <v:shape id="_x0000_i2382" type="#_x0000_t75" style="width:12pt;height:12pt">
            <v:imagedata r:id="rId735"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D914D1">
        <w:rPr>
          <w:position w:val="-10"/>
        </w:rPr>
        <w:pict w14:anchorId="61960F54">
          <v:shape id="_x0000_i2383" type="#_x0000_t75" style="width:25.1pt;height:16.35pt">
            <v:imagedata r:id="rId736" o:title=""/>
          </v:shape>
        </w:pict>
      </w:r>
      <w:r w:rsidRPr="000D3CFB">
        <w:t xml:space="preserve"> is the selected precoding matrix corresponding to the reported CQI applicable to </w:t>
      </w:r>
      <w:r w:rsidR="00D914D1">
        <w:rPr>
          <w:position w:val="-10"/>
        </w:rPr>
        <w:pict w14:anchorId="54D6F078">
          <v:shape id="_x0000_i2384" type="#_x0000_t75" style="width:20.75pt;height:16.35pt">
            <v:imagedata r:id="rId737" o:title=""/>
          </v:shape>
        </w:pict>
      </w:r>
      <w:r w:rsidRPr="000D3CFB">
        <w:t xml:space="preserve">. The corresponding PDSCH signals transmitted on antenna ports </w:t>
      </w:r>
      <w:r w:rsidR="00D914D1">
        <w:rPr>
          <w:position w:val="-10"/>
        </w:rPr>
        <w:pict w14:anchorId="54D40090">
          <v:shape id="_x0000_i2385" type="#_x0000_t75" style="width:64.9pt;height:16.35pt">
            <v:imagedata r:id="rId723"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D914D1" w:rsidP="00087FD5">
      <w:pPr>
        <w:pStyle w:val="B4"/>
      </w:pPr>
      <w:r>
        <w:pict w14:anchorId="64266D66">
          <v:shape id="_x0000_i2386" type="#_x0000_t75" style="width:139.1pt;height:57.8pt">
            <v:imagedata r:id="rId738"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D914D1">
        <w:rPr>
          <w:position w:val="-10"/>
        </w:rPr>
        <w:pict w14:anchorId="313FE122">
          <v:shape id="_x0000_i2387" type="#_x0000_t75" style="width:122.2pt;height:20.75pt">
            <v:imagedata r:id="rId729" o:title=""/>
          </v:shape>
        </w:pict>
      </w:r>
      <w:r w:rsidRPr="000D3CFB">
        <w:t xml:space="preserve"> is a vector of symbols from the layer mapping in </w:t>
      </w:r>
      <w:r w:rsidR="00087FD5" w:rsidRPr="000D3CFB">
        <w:t>Subclause</w:t>
      </w:r>
      <w:r w:rsidRPr="000D3CFB">
        <w:t xml:space="preserve"> 6.3.3.2 of [3], </w:t>
      </w:r>
      <w:r w:rsidR="00D914D1">
        <w:rPr>
          <w:position w:val="-10"/>
        </w:rPr>
        <w:pict w14:anchorId="7AACB196">
          <v:shape id="_x0000_i2388" type="#_x0000_t75" style="width:126pt;height:14.2pt">
            <v:imagedata r:id="rId746"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D914D1">
        <w:rPr>
          <w:position w:val="-10"/>
        </w:rPr>
        <w:pict w14:anchorId="4E25B855">
          <v:shape id="_x0000_i2389" type="#_x0000_t75" style="width:25.65pt;height:16.35pt">
            <v:imagedata r:id="rId740"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D914D1">
        <w:rPr>
          <w:position w:val="-10"/>
        </w:rPr>
        <w:pict w14:anchorId="181D8400">
          <v:shape id="_x0000_i2390" type="#_x0000_t75" style="width:25.65pt;height:16.35pt">
            <v:imagedata r:id="rId741" o:title=""/>
          </v:shape>
        </w:pict>
      </w:r>
      <w:r w:rsidRPr="000D3CFB">
        <w:t xml:space="preserve">is the precoding matrix corresponding to the reported PMI applicable to </w:t>
      </w:r>
      <w:r w:rsidR="00D914D1">
        <w:rPr>
          <w:position w:val="-10"/>
        </w:rPr>
        <w:pict w14:anchorId="3F5DB5CA">
          <v:shape id="_x0000_i2391" type="#_x0000_t75" style="width:21.8pt;height:16.35pt">
            <v:imagedata r:id="rId737" o:title=""/>
          </v:shape>
        </w:pict>
      </w:r>
      <w:r w:rsidR="00EF2C49" w:rsidRPr="000D3CFB">
        <w:t xml:space="preserve"> and for UE configured without PMI reporting </w:t>
      </w:r>
      <w:r w:rsidR="00D914D1">
        <w:rPr>
          <w:position w:val="-10"/>
        </w:rPr>
        <w:pict w14:anchorId="0913CC4B">
          <v:shape id="_x0000_i2392" type="#_x0000_t75" style="width:25.65pt;height:16.35pt">
            <v:imagedata r:id="rId741" o:title=""/>
          </v:shape>
        </w:pict>
      </w:r>
      <w:r w:rsidR="00EF2C49" w:rsidRPr="000D3CFB">
        <w:t xml:space="preserve">is the selected precoding matrix corresponding to the reported CQI applicable to </w:t>
      </w:r>
      <w:r w:rsidR="00D914D1">
        <w:rPr>
          <w:position w:val="-10"/>
        </w:rPr>
        <w:pict w14:anchorId="57911EC7">
          <v:shape id="_x0000_i2393" type="#_x0000_t75" style="width:21.8pt;height:16.35pt">
            <v:imagedata r:id="rId737" o:title=""/>
          </v:shape>
        </w:pict>
      </w:r>
      <w:r w:rsidRPr="000D3CFB">
        <w:t xml:space="preserve">. The corresponding PDSCH signals transmitted on antenna ports </w:t>
      </w:r>
      <w:r w:rsidR="00D914D1">
        <w:rPr>
          <w:position w:val="-10"/>
        </w:rPr>
        <w:pict w14:anchorId="7556A7B5">
          <v:shape id="_x0000_i2394" type="#_x0000_t75" style="width:64.9pt;height:16.35pt">
            <v:imagedata r:id="rId723"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D914D1">
        <w:rPr>
          <w:rFonts w:eastAsia="SimSun"/>
          <w:position w:val="-12"/>
          <w:lang w:eastAsia="zh-CN"/>
        </w:rPr>
        <w:pict w14:anchorId="186CCEC8">
          <v:shape id="_x0000_i2395" type="#_x0000_t75" style="width:14.2pt;height:18pt">
            <v:imagedata r:id="rId747"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D914D1">
        <w:rPr>
          <w:rFonts w:eastAsia="SimSun"/>
          <w:position w:val="-12"/>
          <w:lang w:eastAsia="zh-CN"/>
        </w:rPr>
        <w:pict w14:anchorId="2145843B">
          <v:shape id="_x0000_i2396" type="#_x0000_t75" style="width:68.75pt;height:18pt">
            <v:imagedata r:id="rId748"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D914D1">
        <w:rPr>
          <w:position w:val="-12"/>
        </w:rPr>
        <w:pict w14:anchorId="02EEA068">
          <v:shape id="_x0000_i2397" type="#_x0000_t75" style="width:68.75pt;height:18pt">
            <v:imagedata r:id="rId749"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D3CFB" w:rsidRDefault="00033EBB" w:rsidP="00033EBB">
      <w:pPr>
        <w:pStyle w:val="B2"/>
        <w:ind w:firstLine="0"/>
        <w:rPr>
          <w:lang w:val="en-US"/>
        </w:rPr>
      </w:pPr>
      <w:r w:rsidRPr="00033EBB">
        <w:t xml:space="preserve">where </w:t>
      </w:r>
      <w:r w:rsidR="00D914D1">
        <w:rPr>
          <w:position w:val="-16"/>
        </w:rPr>
        <w:pict w14:anchorId="00921BF3">
          <v:shape id="_x0000_i2398" type="#_x0000_t75" style="width:153.8pt;height:25.1pt">
            <v:imagedata r:id="rId750"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D914D1">
        <w:rPr>
          <w:position w:val="-12"/>
        </w:rPr>
        <w:pict w14:anchorId="0046DFCB">
          <v:shape id="_x0000_i2399" type="#_x0000_t75" style="width:68.75pt;height:18pt">
            <v:imagedata r:id="rId751"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D914D1">
        <w:rPr>
          <w:position w:val="-12"/>
        </w:rPr>
        <w:pict w14:anchorId="3A043029">
          <v:shape id="_x0000_i2400" type="#_x0000_t75" style="width:14.2pt;height:18pt">
            <v:imagedata r:id="rId752"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D914D1">
        <w:rPr>
          <w:position w:val="-12"/>
        </w:rPr>
        <w:pict w14:anchorId="4DB869D3">
          <v:shape id="_x0000_i2401" type="#_x0000_t75" style="width:29.45pt;height:18pt">
            <v:imagedata r:id="rId753"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D914D1">
        <w:rPr>
          <w:position w:val="-12"/>
        </w:rPr>
        <w:pict w14:anchorId="36C09852">
          <v:shape id="_x0000_i2402" type="#_x0000_t75" style="width:29.45pt;height:18pt">
            <v:imagedata r:id="rId754" o:title=""/>
          </v:shape>
        </w:pict>
      </w:r>
      <w:r w:rsidRPr="00033EBB">
        <w:rPr>
          <w:lang w:val="en-US"/>
        </w:rPr>
        <w:t xml:space="preserve"> </w:t>
      </w:r>
      <w:r w:rsidRPr="00033EBB">
        <w:t xml:space="preserve">is the precoding matrix corresponding to the reported PMI applicable to </w:t>
      </w:r>
      <w:r w:rsidR="00D914D1">
        <w:rPr>
          <w:position w:val="-12"/>
        </w:rPr>
        <w:pict w14:anchorId="15A0655F">
          <v:shape id="_x0000_i2403" type="#_x0000_t75" style="width:25.1pt;height:18pt">
            <v:imagedata r:id="rId755" o:title=""/>
          </v:shape>
        </w:pict>
      </w:r>
      <w:r w:rsidRPr="00033EBB">
        <w:t xml:space="preserve"> and for UE configured without PMI reporting </w:t>
      </w:r>
      <w:r w:rsidR="00D914D1">
        <w:rPr>
          <w:position w:val="-12"/>
        </w:rPr>
        <w:pict w14:anchorId="455DB059">
          <v:shape id="_x0000_i2404" type="#_x0000_t75" style="width:29.45pt;height:18pt">
            <v:imagedata r:id="rId756" o:title=""/>
          </v:shape>
        </w:pict>
      </w:r>
      <w:r w:rsidRPr="00033EBB">
        <w:t xml:space="preserve">is the selected precoding matrix corresponding to the reported CQI applicable to </w:t>
      </w:r>
      <w:r w:rsidR="00D914D1">
        <w:rPr>
          <w:position w:val="-12"/>
        </w:rPr>
        <w:pict w14:anchorId="36432112">
          <v:shape id="_x0000_i2405" type="#_x0000_t75" style="width:25.1pt;height:18pt">
            <v:imagedata r:id="rId757"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D914D1">
        <w:rPr>
          <w:position w:val="-10"/>
        </w:rPr>
        <w:pict w14:anchorId="4858881B">
          <v:shape id="_x0000_i2406" type="#_x0000_t75" style="width:18pt;height:16.35pt" fillcolor="window">
            <v:imagedata r:id="rId758"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D914D1">
        <w:rPr>
          <w:rFonts w:ascii="Bookman Old Style" w:hAnsi="Bookman Old Style"/>
          <w:position w:val="-14"/>
        </w:rPr>
        <w:pict w14:anchorId="076A421D">
          <v:shape id="_x0000_i2407" type="#_x0000_t75" style="width:142.9pt;height:20.75pt" fillcolor="window">
            <v:imagedata r:id="rId759"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D914D1">
        <w:rPr>
          <w:rFonts w:ascii="Bookman Old Style" w:hAnsi="Bookman Old Style"/>
          <w:position w:val="-14"/>
        </w:rPr>
        <w:pict w14:anchorId="1276FEE5">
          <v:shape id="_x0000_i2408" type="#_x0000_t75" style="width:86.2pt;height:20.75pt" fillcolor="window">
            <v:imagedata r:id="rId760"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D914D1">
        <w:rPr>
          <w:rFonts w:ascii="Bookman Old Style" w:hAnsi="Bookman Old Style"/>
          <w:position w:val="-14"/>
        </w:rPr>
        <w:pict w14:anchorId="7A1D5F0B">
          <v:shape id="_x0000_i2409" type="#_x0000_t75" style="width:33.25pt;height:20.75pt" fillcolor="window">
            <v:imagedata r:id="rId761"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rPr>
              <w:t xml:space="preserve">For </w:t>
            </w:r>
            <w:r w:rsidR="00F66B41">
              <w:rPr>
                <w:rFonts w:eastAsia="MS Mincho"/>
              </w:rPr>
              <w:t xml:space="preserve">activated serving cells, and </w:t>
            </w:r>
            <w:r w:rsidRPr="000D3CFB">
              <w:rPr>
                <w:rFonts w:eastAsia="MS Mincho"/>
              </w:rPr>
              <w:t xml:space="preserve">a non-BL/CE UE, 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rPr>
              <w:t>For</w:t>
            </w:r>
            <w:r w:rsidR="00F66B41">
              <w:rPr>
                <w:rFonts w:eastAsia="MS Mincho"/>
              </w:rPr>
              <w:t xml:space="preserve"> activated serving cells, and</w:t>
            </w:r>
            <w:r w:rsidRPr="000D3CFB">
              <w:rPr>
                <w:rFonts w:eastAsia="MS Mincho"/>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rPr>
            </w:pPr>
            <w:r w:rsidRPr="000D3CFB">
              <w:rPr>
                <w:rFonts w:eastAsia="SimSun" w:hint="eastAsia"/>
                <w:lang w:eastAsia="zh-CN"/>
              </w:rPr>
              <w:t>For</w:t>
            </w:r>
            <w:r w:rsidR="00F66B41">
              <w:rPr>
                <w:rFonts w:eastAsia="MS Mincho"/>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rPr>
              <w:t>if the number of PBCH antenna ports is one, single-antenna port, port 0; otherwise transmit diversity</w:t>
            </w:r>
            <w:r w:rsidR="00F66B41">
              <w:rPr>
                <w:rFonts w:eastAsia="MS Mincho"/>
              </w:rPr>
              <w:t>.</w:t>
            </w:r>
          </w:p>
          <w:p w14:paraId="05079FA8" w14:textId="77777777" w:rsidR="00FD6A8A" w:rsidRPr="000D3CFB" w:rsidRDefault="00FD6A8A" w:rsidP="00570F12">
            <w:pPr>
              <w:pStyle w:val="TAL"/>
              <w:rPr>
                <w:rFonts w:eastAsia="MS Mincho"/>
              </w:rPr>
            </w:pPr>
          </w:p>
          <w:p w14:paraId="5008E79C" w14:textId="4486A2A9" w:rsidR="00F66B41" w:rsidRDefault="00FD6A8A" w:rsidP="00F66B41">
            <w:pPr>
              <w:pStyle w:val="TAL"/>
            </w:pPr>
            <w:r w:rsidRPr="000D3CFB">
              <w:rPr>
                <w:rFonts w:hint="eastAsia"/>
                <w:lang w:eastAsia="zh-CN"/>
              </w:rPr>
              <w:t>For</w:t>
            </w:r>
            <w:r w:rsidR="00F66B41">
              <w:rPr>
                <w:rFonts w:eastAsia="MS Mincho"/>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rPr>
              <w:t xml:space="preserve">For </w:t>
            </w:r>
            <w:r>
              <w:rPr>
                <w:rFonts w:eastAsia="MS Mincho"/>
              </w:rPr>
              <w:t xml:space="preserve">dormant serving cells: </w:t>
            </w:r>
            <w:r w:rsidRPr="000D3CFB">
              <w:rPr>
                <w:rFonts w:eastAsia="MS Mincho"/>
              </w:rPr>
              <w:t>if the number of PBCH antenna ports is one, 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For activated serving cells, 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rPr>
              <w:t>For activated serving cells, and 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rPr>
              <w:t xml:space="preserve">For </w:t>
            </w:r>
            <w:r>
              <w:rPr>
                <w:rFonts w:eastAsia="MS Mincho"/>
              </w:rPr>
              <w:t xml:space="preserve">dormant serving cells: </w:t>
            </w:r>
            <w:r w:rsidRPr="000D3CFB">
              <w:rPr>
                <w:rFonts w:eastAsia="MS Mincho"/>
              </w:rPr>
              <w:t>if the number of PBCH antenna ports is one, 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D914D1">
              <w:rPr>
                <w:rFonts w:ascii="Bookman Old Style" w:hAnsi="Bookman Old Style"/>
                <w:position w:val="-14"/>
              </w:rPr>
              <w:pict w14:anchorId="53D4309E">
                <v:shape id="_x0000_i2410" type="#_x0000_t75" style="width:24.55pt;height:20.75pt" fillcolor="window">
                  <v:imagedata r:id="rId718"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D914D1">
              <w:rPr>
                <w:rFonts w:ascii="Bookman Old Style" w:hAnsi="Bookman Old Style"/>
                <w:position w:val="-14"/>
              </w:rPr>
              <w:pict w14:anchorId="0E59EE8D">
                <v:shape id="_x0000_i2411" type="#_x0000_t75" style="width:24.55pt;height:20.75pt" fillcolor="window">
                  <v:imagedata r:id="rId718"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74" w:name="_Toc415085474"/>
      <w:r w:rsidR="0093274D" w:rsidRPr="000D3CFB">
        <w:t>7.2.4</w:t>
      </w:r>
      <w:r w:rsidR="0093274D" w:rsidRPr="000D3CFB">
        <w:tab/>
        <w:t>Precoding Matrix Indicator (PMI) definition</w:t>
      </w:r>
      <w:bookmarkEnd w:id="74"/>
    </w:p>
    <w:p w14:paraId="571BF0F4"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D914D1">
        <w:rPr>
          <w:position w:val="-10"/>
        </w:rPr>
        <w:pict w14:anchorId="2B213FD6">
          <v:shape id="_x0000_i2412" type="#_x0000_t75" style="width:20.75pt;height:15.25pt">
            <v:imagedata r:id="rId762"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D914D1">
        <w:rPr>
          <w:position w:val="-10"/>
        </w:rPr>
        <w:pict w14:anchorId="359AB974">
          <v:shape id="_x0000_i2413" type="#_x0000_t75" style="width:50.2pt;height:15.25pt">
            <v:imagedata r:id="rId763" o:title=""/>
          </v:shape>
        </w:pict>
      </w:r>
      <w:r w:rsidR="0093274D" w:rsidRPr="000D3CFB">
        <w:t xml:space="preserve"> corresponds to the codebook index </w:t>
      </w:r>
      <w:r w:rsidR="00D914D1">
        <w:rPr>
          <w:position w:val="-6"/>
        </w:rPr>
        <w:pict w14:anchorId="0BC96046">
          <v:shape id="_x0000_i2414" type="#_x0000_t75" style="width:9.8pt;height:10.9pt">
            <v:imagedata r:id="rId764" o:title=""/>
          </v:shape>
        </w:pict>
      </w:r>
      <w:r w:rsidR="0093274D" w:rsidRPr="000D3CFB">
        <w:t xml:space="preserve"> given in Table 6.3.4.2.3-1 of [3] with </w:t>
      </w:r>
      <w:r w:rsidR="00D914D1">
        <w:rPr>
          <w:position w:val="-6"/>
        </w:rPr>
        <w:pict w14:anchorId="477F1BB2">
          <v:shape id="_x0000_i2415" type="#_x0000_t75" style="width:26.2pt;height:14.2pt">
            <v:imagedata r:id="rId765"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D914D1">
        <w:rPr>
          <w:position w:val="-10"/>
        </w:rPr>
        <w:pict w14:anchorId="72565354">
          <v:shape id="_x0000_i2416" type="#_x0000_t75" style="width:18pt;height:18pt">
            <v:imagedata r:id="rId762"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D914D1">
        <w:rPr>
          <w:position w:val="-10"/>
        </w:rPr>
        <w:pict w14:anchorId="74C7AB48">
          <v:shape id="_x0000_i2417" type="#_x0000_t75" style="width:36pt;height:18pt">
            <v:imagedata r:id="rId766" o:title=""/>
          </v:shape>
        </w:pict>
      </w:r>
      <w:r w:rsidR="0093274D" w:rsidRPr="000D3CFB">
        <w:t xml:space="preserve"> corresponds to the codebook index </w:t>
      </w:r>
      <w:r w:rsidR="00D914D1">
        <w:rPr>
          <w:position w:val="-6"/>
        </w:rPr>
        <w:pict w14:anchorId="2B02ED68">
          <v:shape id="_x0000_i2418" type="#_x0000_t75" style="width:24pt;height:12pt">
            <v:imagedata r:id="rId767" o:title=""/>
          </v:shape>
        </w:pict>
      </w:r>
      <w:r w:rsidR="0093274D" w:rsidRPr="000D3CFB">
        <w:t xml:space="preserve">given in Table 6.3.4.2.3-1 of [3] with </w:t>
      </w:r>
      <w:r w:rsidR="00D914D1">
        <w:rPr>
          <w:position w:val="-6"/>
        </w:rPr>
        <w:pict w14:anchorId="2A5A7930">
          <v:shape id="_x0000_i2419" type="#_x0000_t75" style="width:30pt;height:12pt">
            <v:imagedata r:id="rId768"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D914D1">
        <w:rPr>
          <w:position w:val="-6"/>
        </w:rPr>
        <w:pict w14:anchorId="6BE7E813">
          <v:shape id="_x0000_i2420" type="#_x0000_t75" style="width:24pt;height:12pt">
            <v:imagedata r:id="rId769"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D914D1">
        <w:rPr>
          <w:position w:val="-10"/>
        </w:rPr>
        <w:pict w14:anchorId="3ABEFF3D">
          <v:shape id="_x0000_i2421" type="#_x0000_t75" style="width:36pt;height:18pt">
            <v:imagedata r:id="rId770"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D914D1">
        <w:rPr>
          <w:rFonts w:eastAsia="Calibri"/>
          <w:position w:val="-6"/>
          <w:lang w:val="en-US"/>
        </w:rPr>
        <w:pict w14:anchorId="4C529503">
          <v:shape id="_x0000_i2422" type="#_x0000_t75" style="width:24pt;height:12pt">
            <v:imagedata r:id="rId771" o:title=""/>
          </v:shape>
        </w:pict>
      </w:r>
      <w:r w:rsidRPr="000D3CFB">
        <w:t xml:space="preserve"> with </w:t>
      </w:r>
      <w:r w:rsidR="00D914D1">
        <w:rPr>
          <w:position w:val="-6"/>
        </w:rPr>
        <w:pict w14:anchorId="172B635E">
          <v:shape id="_x0000_i2423" type="#_x0000_t75" style="width:12pt;height:12pt">
            <v:imagedata r:id="rId772"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D914D1">
        <w:rPr>
          <w:position w:val="-10"/>
        </w:rPr>
        <w:pict w14:anchorId="768FC75D">
          <v:shape id="_x0000_i2424" type="#_x0000_t75" style="width:60pt;height:18pt">
            <v:imagedata r:id="rId773" o:title=""/>
          </v:shape>
        </w:pict>
      </w:r>
      <w:r w:rsidR="00C0642A" w:rsidRPr="000D3CFB">
        <w:t xml:space="preserve"> corresponds to the codebook index </w:t>
      </w:r>
      <w:r w:rsidR="00D914D1">
        <w:rPr>
          <w:position w:val="-6"/>
        </w:rPr>
        <w:pict w14:anchorId="04E04029">
          <v:shape id="_x0000_i2425" type="#_x0000_t75" style="width:12pt;height:12pt">
            <v:imagedata r:id="rId774" o:title=""/>
          </v:shape>
        </w:pict>
      </w:r>
      <w:r w:rsidR="00C0642A" w:rsidRPr="000D3CFB">
        <w:t xml:space="preserve"> given in Table 6.3.4.2.3-2 of [3] with </w:t>
      </w:r>
      <w:r w:rsidR="00D914D1">
        <w:rPr>
          <w:position w:val="-6"/>
        </w:rPr>
        <w:pict w14:anchorId="2A0A24A9">
          <v:shape id="_x0000_i2426" type="#_x0000_t75" style="width:12pt;height:12pt">
            <v:imagedata r:id="rId772"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D914D1">
        <w:rPr>
          <w:position w:val="-10"/>
        </w:rPr>
        <w:pict w14:anchorId="622D30F9">
          <v:shape id="_x0000_i2427" type="#_x0000_t75" style="width:48pt;height:18pt">
            <v:imagedata r:id="rId775" o:title=""/>
          </v:shape>
        </w:pict>
      </w:r>
      <w:r w:rsidRPr="000D3CFB">
        <w:t xml:space="preserve">, where </w:t>
      </w:r>
      <w:r w:rsidR="00D914D1">
        <w:rPr>
          <w:position w:val="-6"/>
        </w:rPr>
        <w:pict w14:anchorId="7ABCA887">
          <v:shape id="_x0000_i2428" type="#_x0000_t75" style="width:12pt;height:12pt">
            <v:imagedata r:id="rId776" o:title=""/>
          </v:shape>
        </w:pict>
      </w:r>
      <w:r w:rsidRPr="000D3CFB">
        <w:t xml:space="preserve"> is the precoder index given by </w:t>
      </w:r>
      <w:r w:rsidR="00D914D1">
        <w:rPr>
          <w:position w:val="-10"/>
        </w:rPr>
        <w:pict w14:anchorId="329A4EB6">
          <v:shape id="_x0000_i2429" type="#_x0000_t75" style="width:120pt;height:18pt">
            <v:imagedata r:id="rId777" o:title=""/>
          </v:shape>
        </w:pict>
      </w:r>
      <w:r w:rsidRPr="000D3CFB">
        <w:t xml:space="preserve"> and</w:t>
      </w:r>
      <w:r w:rsidR="00EA4E3A" w:rsidRPr="000D3CFB">
        <w:t xml:space="preserve"> </w:t>
      </w:r>
      <w:r w:rsidR="00D914D1">
        <w:rPr>
          <w:position w:val="-10"/>
        </w:rPr>
        <w:pict w14:anchorId="64CA65C5">
          <v:shape id="_x0000_i2430" type="#_x0000_t75" style="width:60pt;height:18pt">
            <v:imagedata r:id="rId778" o:title=""/>
          </v:shape>
        </w:pict>
      </w:r>
      <w:r w:rsidRPr="000D3CFB">
        <w:t xml:space="preserve">denote precoder matrices corresponding to precoder indices 12,13,14 and 15, respectively, in Table 6.3.4.2.3-2 of [3] with </w:t>
      </w:r>
      <w:r w:rsidR="00D914D1">
        <w:rPr>
          <w:position w:val="-6"/>
        </w:rPr>
        <w:pict w14:anchorId="43AF259C">
          <v:shape id="_x0000_i2431" type="#_x0000_t75" style="width:24pt;height:12pt">
            <v:imagedata r:id="rId769"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D914D1">
        <w:rPr>
          <w:position w:val="-10"/>
        </w:rPr>
        <w:pict w14:anchorId="3142B2DB">
          <v:shape id="_x0000_i2432" type="#_x0000_t75" style="width:12pt;height:18pt">
            <v:imagedata r:id="rId779" o:title=""/>
          </v:shape>
        </w:pict>
      </w:r>
      <w:r w:rsidR="00C0642A" w:rsidRPr="000D3CFB">
        <w:t xml:space="preserve">, </w:t>
      </w:r>
      <w:r w:rsidR="00D914D1">
        <w:rPr>
          <w:position w:val="-12"/>
        </w:rPr>
        <w:pict w14:anchorId="66D44596">
          <v:shape id="_x0000_i2433" type="#_x0000_t75" style="width:18pt;height:18pt">
            <v:imagedata r:id="rId780" o:title=""/>
          </v:shape>
        </w:pict>
      </w:r>
      <w:r w:rsidR="00C0642A" w:rsidRPr="000D3CFB">
        <w:t xml:space="preserve"> and </w:t>
      </w:r>
      <w:r w:rsidR="00D914D1">
        <w:rPr>
          <w:position w:val="-12"/>
        </w:rPr>
        <w:pict w14:anchorId="787E7703">
          <v:shape id="_x0000_i2434" type="#_x0000_t75" style="width:12pt;height:18pt">
            <v:imagedata r:id="rId781" o:title=""/>
          </v:shape>
        </w:pict>
      </w:r>
      <w:r w:rsidR="00C0642A" w:rsidRPr="000D3CFB">
        <w:t xml:space="preserve"> in Table 7.2.4-0A and Table 7.2.4-0B are given by</w:t>
      </w:r>
    </w:p>
    <w:p w14:paraId="44BCF7F4" w14:textId="77777777" w:rsidR="00C0642A" w:rsidRPr="000D3CFB" w:rsidRDefault="00D914D1" w:rsidP="00C0642A">
      <w:pPr>
        <w:spacing w:after="0"/>
        <w:ind w:left="720"/>
        <w:jc w:val="center"/>
      </w:pPr>
      <w:r>
        <w:rPr>
          <w:position w:val="-56"/>
        </w:rPr>
        <w:pict w14:anchorId="26A8A108">
          <v:shape id="_x0000_i2435" type="#_x0000_t75" style="width:90pt;height:60pt">
            <v:imagedata r:id="rId782"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D914D1">
        <w:rPr>
          <w:position w:val="-10"/>
        </w:rPr>
        <w:pict w14:anchorId="2E367BF6">
          <v:shape id="_x0000_i2436" type="#_x0000_t75" style="width:102pt;height:18pt">
            <v:imagedata r:id="rId783" o:title=""/>
          </v:shape>
        </w:pict>
      </w:r>
      <w:r w:rsidR="00C0642A" w:rsidRPr="000D3CFB">
        <w:t xml:space="preserve"> and a second PMI value of </w:t>
      </w:r>
      <w:r w:rsidR="00D914D1">
        <w:rPr>
          <w:position w:val="-10"/>
        </w:rPr>
        <w:pict w14:anchorId="7B3E4DDA">
          <v:shape id="_x0000_i2437" type="#_x0000_t75" style="width:102pt;height:18pt">
            <v:imagedata r:id="rId784" o:title=""/>
          </v:shape>
        </w:pict>
      </w:r>
      <w:r w:rsidR="00C0642A" w:rsidRPr="000D3CFB">
        <w:t xml:space="preserve"> correspond to the codebook indices </w:t>
      </w:r>
      <w:r w:rsidR="00D914D1">
        <w:rPr>
          <w:position w:val="-10"/>
        </w:rPr>
        <w:pict w14:anchorId="203D9AF5">
          <v:shape id="_x0000_i2438" type="#_x0000_t75" style="width:12pt;height:18pt">
            <v:imagedata r:id="rId785" o:title=""/>
          </v:shape>
        </w:pict>
      </w:r>
      <w:r w:rsidR="00C0642A" w:rsidRPr="000D3CFB">
        <w:t xml:space="preserve"> and </w:t>
      </w:r>
      <w:r w:rsidR="00D914D1">
        <w:rPr>
          <w:position w:val="-10"/>
        </w:rPr>
        <w:pict w14:anchorId="766E7F18">
          <v:shape id="_x0000_i2439" type="#_x0000_t75" style="width:12pt;height:18pt">
            <v:imagedata r:id="rId786" o:title=""/>
          </v:shape>
        </w:pict>
      </w:r>
      <w:r w:rsidR="00C0642A" w:rsidRPr="000D3CFB">
        <w:t xml:space="preserve"> respectively given in Table 7.2.4-0</w:t>
      </w:r>
      <w:r w:rsidR="00C0642A" w:rsidRPr="000D3CFB">
        <w:rPr>
          <w:i/>
        </w:rPr>
        <w:t>j</w:t>
      </w:r>
      <w:r w:rsidR="00C0642A" w:rsidRPr="000D3CFB">
        <w:t xml:space="preserve"> with </w:t>
      </w:r>
      <w:r w:rsidR="00D914D1">
        <w:rPr>
          <w:position w:val="-6"/>
        </w:rPr>
        <w:pict w14:anchorId="080EB09C">
          <v:shape id="_x0000_i2440" type="#_x0000_t75" style="width:12pt;height:12pt">
            <v:imagedata r:id="rId787"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D914D1">
        <w:rPr>
          <w:position w:val="-10"/>
        </w:rPr>
        <w:pict w14:anchorId="369A11EF">
          <v:shape id="_x0000_i2441" type="#_x0000_t75" style="width:54pt;height:18pt">
            <v:imagedata r:id="rId788" o:title=""/>
          </v:shape>
        </w:pict>
      </w:r>
      <w:r w:rsidR="00C0642A" w:rsidRPr="000D3CFB">
        <w:t xml:space="preserve">, </w:t>
      </w:r>
      <w:r w:rsidR="00D914D1">
        <w:rPr>
          <w:position w:val="-10"/>
        </w:rPr>
        <w:pict w14:anchorId="4FAEDFAE">
          <v:shape id="_x0000_i2442" type="#_x0000_t75" style="width:78pt;height:18pt">
            <v:imagedata r:id="rId789" o:title=""/>
          </v:shape>
        </w:pict>
      </w:r>
      <w:r w:rsidR="00C0642A" w:rsidRPr="000D3CFB">
        <w:t xml:space="preserve"> and</w:t>
      </w:r>
      <w:r w:rsidR="00D914D1">
        <w:rPr>
          <w:position w:val="-10"/>
        </w:rPr>
        <w:pict w14:anchorId="02C7F899">
          <v:shape id="_x0000_i2443" type="#_x0000_t75" style="width:90pt;height:18pt">
            <v:imagedata r:id="rId790"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D914D1">
        <w:rPr>
          <w:position w:val="-10"/>
        </w:rPr>
        <w:pict w14:anchorId="4C98A5A7">
          <v:shape id="_x0000_i2444" type="#_x0000_t75" style="width:24pt;height:18pt">
            <v:imagedata r:id="rId791" o:title=""/>
          </v:shape>
        </w:pict>
      </w:r>
      <w:r w:rsidR="00C0642A" w:rsidRPr="000D3CFB">
        <w:t xml:space="preserve"> in Table 7.2.4-0C and Table 7.2.4-0D denotes the matrix defined by the columns given by the set </w:t>
      </w:r>
      <w:r w:rsidR="00D914D1">
        <w:rPr>
          <w:position w:val="-10"/>
        </w:rPr>
        <w:pict w14:anchorId="1717C79F">
          <v:shape id="_x0000_i2445" type="#_x0000_t75" style="width:18pt;height:18pt">
            <v:imagedata r:id="rId792" o:title=""/>
          </v:shape>
        </w:pict>
      </w:r>
      <w:r w:rsidR="00C0642A" w:rsidRPr="000D3CFB">
        <w:t xml:space="preserve"> from the expression </w:t>
      </w:r>
      <w:r w:rsidR="00D914D1">
        <w:rPr>
          <w:position w:val="-10"/>
        </w:rPr>
        <w:pict w14:anchorId="0651E1FA">
          <v:shape id="_x0000_i2446" type="#_x0000_t75" style="width:96pt;height:18pt">
            <v:imagedata r:id="rId793" o:title=""/>
          </v:shape>
        </w:pict>
      </w:r>
      <w:r w:rsidR="00C0642A" w:rsidRPr="000D3CFB">
        <w:t xml:space="preserve"> where </w:t>
      </w:r>
      <w:r w:rsidR="00D914D1">
        <w:rPr>
          <w:i/>
          <w:position w:val="-4"/>
        </w:rPr>
        <w:pict w14:anchorId="0E56E4AD">
          <v:shape id="_x0000_i2447" type="#_x0000_t75" style="width:12pt;height:12pt">
            <v:imagedata r:id="rId794" o:title=""/>
          </v:shape>
        </w:pict>
      </w:r>
      <w:r w:rsidR="00C0642A" w:rsidRPr="000D3CFB">
        <w:t xml:space="preserve"> is the </w:t>
      </w:r>
      <w:r w:rsidR="00D914D1">
        <w:rPr>
          <w:position w:val="-4"/>
        </w:rPr>
        <w:pict w14:anchorId="368F84CF">
          <v:shape id="_x0000_i2448" type="#_x0000_t75" style="width:24pt;height:12pt">
            <v:imagedata r:id="rId795" o:title=""/>
          </v:shape>
        </w:pict>
      </w:r>
      <w:r w:rsidR="00C0642A" w:rsidRPr="000D3CFB">
        <w:t xml:space="preserve"> identity matrix and the vector </w:t>
      </w:r>
      <w:r w:rsidR="00D914D1">
        <w:rPr>
          <w:position w:val="-10"/>
        </w:rPr>
        <w:pict w14:anchorId="3AE6C960">
          <v:shape id="_x0000_i2449" type="#_x0000_t75" style="width:12pt;height:18pt">
            <v:imagedata r:id="rId796" o:title=""/>
          </v:shape>
        </w:pict>
      </w:r>
      <w:r w:rsidR="00C0642A" w:rsidRPr="000D3CFB">
        <w:t xml:space="preserve"> is given by Table 6.3.4.2.3-2 in [3] and </w:t>
      </w:r>
      <w:r w:rsidR="00D914D1">
        <w:rPr>
          <w:position w:val="-10"/>
        </w:rPr>
        <w:pict w14:anchorId="42C828FD">
          <v:shape id="_x0000_i2450" type="#_x0000_t75" style="width:24pt;height:18pt">
            <v:imagedata r:id="rId797"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D914D1">
        <w:rPr>
          <w:position w:val="-10"/>
        </w:rPr>
        <w:pict w14:anchorId="13D945D5">
          <v:shape id="_x0000_i2451" type="#_x0000_t75" style="width:12pt;height:18pt">
            <v:imagedata r:id="rId521" o:title=""/>
          </v:shape>
        </w:pict>
      </w:r>
      <w:r w:rsidR="00C0642A" w:rsidRPr="000D3CFB">
        <w:t xml:space="preserve"> and </w:t>
      </w:r>
      <w:r w:rsidR="00D914D1">
        <w:rPr>
          <w:position w:val="-10"/>
        </w:rPr>
        <w:pict w14:anchorId="1158C0A4">
          <v:shape id="_x0000_i2452" type="#_x0000_t75" style="width:12pt;height:18pt">
            <v:imagedata r:id="rId676" o:title=""/>
          </v:shape>
        </w:pict>
      </w:r>
      <w:r w:rsidR="00C0642A" w:rsidRPr="000D3CFB">
        <w:t xml:space="preserve">. Joint encoding of rank and first precoding matrix indicator </w:t>
      </w:r>
      <w:r w:rsidR="00D914D1">
        <w:rPr>
          <w:position w:val="-10"/>
        </w:rPr>
        <w:pict w14:anchorId="14E31944">
          <v:shape id="_x0000_i2453" type="#_x0000_t75" style="width:12pt;height:18pt">
            <v:imagedata r:id="rId521"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D914D1">
        <w:rPr>
          <w:position w:val="-10"/>
        </w:rPr>
        <w:pict w14:anchorId="674CF654">
          <v:shape id="_x0000_i2454" type="#_x0000_t75" style="width:12pt;height:18pt">
            <v:imagedata r:id="rId676"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D914D1">
        <w:rPr>
          <w:position w:val="-10"/>
        </w:rPr>
        <w:pict w14:anchorId="08F021CC">
          <v:shape id="_x0000_i2455" type="#_x0000_t75" style="width:12pt;height:18pt">
            <v:imagedata r:id="rId676"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D914D1" w:rsidP="00C0642A">
            <w:pPr>
              <w:pStyle w:val="TAH"/>
            </w:pPr>
            <w:r>
              <w:pict w14:anchorId="7F4D473A">
                <v:shape id="_x0000_i2456" type="#_x0000_t75" style="width:12pt;height:18pt">
                  <v:imagedata r:id="rId521" o:title=""/>
                </v:shape>
              </w:pict>
            </w:r>
          </w:p>
        </w:tc>
        <w:tc>
          <w:tcPr>
            <w:tcW w:w="0" w:type="auto"/>
            <w:gridSpan w:val="8"/>
            <w:tcBorders>
              <w:bottom w:val="nil"/>
            </w:tcBorders>
          </w:tcPr>
          <w:p w14:paraId="3D6F5FF5" w14:textId="77777777" w:rsidR="00C0642A" w:rsidRPr="000D3CFB" w:rsidRDefault="00D914D1" w:rsidP="00C0642A">
            <w:pPr>
              <w:pStyle w:val="TAH"/>
            </w:pPr>
            <w:r>
              <w:pict w14:anchorId="52B27E25">
                <v:shape id="_x0000_i2457" type="#_x0000_t75" style="width:12pt;height:18pt">
                  <v:imagedata r:id="rId799"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D914D1" w:rsidP="00C0642A">
            <w:pPr>
              <w:pStyle w:val="TAC"/>
            </w:pPr>
            <w:r>
              <w:rPr>
                <w:position w:val="-14"/>
              </w:rPr>
              <w:pict w14:anchorId="249E37DF">
                <v:shape id="_x0000_i2458" type="#_x0000_t75" style="width:24pt;height:18pt">
                  <v:imagedata r:id="rId800" o:title=""/>
                </v:shape>
              </w:pict>
            </w:r>
          </w:p>
        </w:tc>
        <w:tc>
          <w:tcPr>
            <w:tcW w:w="0" w:type="auto"/>
          </w:tcPr>
          <w:p w14:paraId="4E1D0094" w14:textId="77777777" w:rsidR="00C0642A" w:rsidRPr="000D3CFB" w:rsidRDefault="00D914D1" w:rsidP="00C0642A">
            <w:pPr>
              <w:pStyle w:val="TAC"/>
            </w:pPr>
            <w:r>
              <w:rPr>
                <w:position w:val="-14"/>
              </w:rPr>
              <w:pict w14:anchorId="64D22519">
                <v:shape id="_x0000_i2459" type="#_x0000_t75" style="width:24pt;height:18pt">
                  <v:imagedata r:id="rId801" o:title=""/>
                </v:shape>
              </w:pict>
            </w:r>
          </w:p>
        </w:tc>
        <w:tc>
          <w:tcPr>
            <w:tcW w:w="0" w:type="auto"/>
          </w:tcPr>
          <w:p w14:paraId="49AC0E46" w14:textId="77777777" w:rsidR="00C0642A" w:rsidRPr="000D3CFB" w:rsidRDefault="00D914D1" w:rsidP="00C0642A">
            <w:pPr>
              <w:pStyle w:val="TAC"/>
            </w:pPr>
            <w:r>
              <w:rPr>
                <w:position w:val="-14"/>
              </w:rPr>
              <w:pict w14:anchorId="6CE62E09">
                <v:shape id="_x0000_i2460" type="#_x0000_t75" style="width:24pt;height:18pt">
                  <v:imagedata r:id="rId802" o:title=""/>
                </v:shape>
              </w:pict>
            </w:r>
          </w:p>
        </w:tc>
        <w:tc>
          <w:tcPr>
            <w:tcW w:w="0" w:type="auto"/>
          </w:tcPr>
          <w:p w14:paraId="68AC6B78" w14:textId="77777777" w:rsidR="00C0642A" w:rsidRPr="000D3CFB" w:rsidRDefault="00D914D1" w:rsidP="00C0642A">
            <w:pPr>
              <w:pStyle w:val="TAC"/>
            </w:pPr>
            <w:r>
              <w:rPr>
                <w:position w:val="-14"/>
              </w:rPr>
              <w:pict w14:anchorId="5580F612">
                <v:shape id="_x0000_i2461" type="#_x0000_t75" style="width:24pt;height:18pt">
                  <v:imagedata r:id="rId803" o:title=""/>
                </v:shape>
              </w:pict>
            </w:r>
          </w:p>
        </w:tc>
        <w:tc>
          <w:tcPr>
            <w:tcW w:w="0" w:type="auto"/>
          </w:tcPr>
          <w:p w14:paraId="39A3C4D8" w14:textId="77777777" w:rsidR="00C0642A" w:rsidRPr="000D3CFB" w:rsidRDefault="00D914D1" w:rsidP="00C0642A">
            <w:pPr>
              <w:pStyle w:val="TAC"/>
            </w:pPr>
            <w:r>
              <w:rPr>
                <w:position w:val="-14"/>
              </w:rPr>
              <w:pict w14:anchorId="4F6CF278">
                <v:shape id="_x0000_i2462" type="#_x0000_t75" style="width:30pt;height:18pt">
                  <v:imagedata r:id="rId804" o:title=""/>
                </v:shape>
              </w:pict>
            </w:r>
          </w:p>
        </w:tc>
        <w:tc>
          <w:tcPr>
            <w:tcW w:w="0" w:type="auto"/>
          </w:tcPr>
          <w:p w14:paraId="5AC35BAC" w14:textId="77777777" w:rsidR="00C0642A" w:rsidRPr="000D3CFB" w:rsidRDefault="00D914D1" w:rsidP="00C0642A">
            <w:pPr>
              <w:pStyle w:val="TAC"/>
            </w:pPr>
            <w:r>
              <w:rPr>
                <w:position w:val="-14"/>
              </w:rPr>
              <w:pict w14:anchorId="219ECEF2">
                <v:shape id="_x0000_i2463" type="#_x0000_t75" style="width:36pt;height:18pt">
                  <v:imagedata r:id="rId805" o:title=""/>
                </v:shape>
              </w:pict>
            </w:r>
          </w:p>
        </w:tc>
        <w:tc>
          <w:tcPr>
            <w:tcW w:w="0" w:type="auto"/>
          </w:tcPr>
          <w:p w14:paraId="13A0C116" w14:textId="77777777" w:rsidR="00C0642A" w:rsidRPr="000D3CFB" w:rsidRDefault="00D914D1" w:rsidP="00C0642A">
            <w:pPr>
              <w:pStyle w:val="TAC"/>
            </w:pPr>
            <w:r>
              <w:rPr>
                <w:position w:val="-14"/>
              </w:rPr>
              <w:pict w14:anchorId="6475DC39">
                <v:shape id="_x0000_i2464" type="#_x0000_t75" style="width:36pt;height:18pt">
                  <v:imagedata r:id="rId806" o:title=""/>
                </v:shape>
              </w:pict>
            </w:r>
          </w:p>
        </w:tc>
        <w:tc>
          <w:tcPr>
            <w:tcW w:w="0" w:type="auto"/>
          </w:tcPr>
          <w:p w14:paraId="191C162D" w14:textId="77777777" w:rsidR="00C0642A" w:rsidRPr="000D3CFB" w:rsidRDefault="00D914D1" w:rsidP="00C0642A">
            <w:pPr>
              <w:pStyle w:val="TAC"/>
            </w:pPr>
            <w:r>
              <w:rPr>
                <w:position w:val="-14"/>
              </w:rPr>
              <w:pict w14:anchorId="188E6D65">
                <v:shape id="_x0000_i2465" type="#_x0000_t75" style="width:36pt;height:18pt">
                  <v:imagedata r:id="rId807"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lang w:val="en-US"/>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lang w:val="en-US"/>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lang w:val="en-US"/>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lang w:val="en-US"/>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lang w:val="en-US"/>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lang w:val="en-US"/>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lang w:val="en-US"/>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lang w:val="en-US"/>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lang w:val="en-US"/>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lang w:val="en-US"/>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lang w:val="en-US"/>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lang w:val="en-US"/>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lang w:val="en-US"/>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lang w:val="en-US"/>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lang w:val="en-US"/>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lang w:val="en-US"/>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lang w:val="en-US"/>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lang w:val="en-US"/>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lang w:val="en-US"/>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lang w:val="en-US"/>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lang w:val="en-US"/>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lang w:val="en-US"/>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lang w:val="en-US"/>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lang w:val="en-US"/>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lang w:val="en-US"/>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lang w:val="en-US"/>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lang w:val="en-US"/>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lang w:val="en-US"/>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lang w:val="en-US"/>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lang w:val="en-US"/>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lang w:val="en-US"/>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t>0 – 15</w:t>
            </w:r>
          </w:p>
        </w:tc>
        <w:tc>
          <w:tcPr>
            <w:tcW w:w="0" w:type="auto"/>
            <w:vAlign w:val="center"/>
          </w:tcPr>
          <w:p w14:paraId="129C1D9F" w14:textId="77777777" w:rsidR="00C0642A" w:rsidRPr="000D3CFB" w:rsidRDefault="00664FED" w:rsidP="00C0642A">
            <w:pPr>
              <w:pStyle w:val="TAC"/>
            </w:pPr>
            <w:r w:rsidRPr="000D3CFB">
              <w:rPr>
                <w:noProof/>
                <w:position w:val="-14"/>
                <w:lang w:val="en-US"/>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lang w:val="en-US"/>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lang w:val="en-US"/>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lang w:val="en-US"/>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lang w:val="en-US"/>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lang w:val="en-US"/>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lang w:val="en-US"/>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lang w:val="en-US"/>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lang w:val="en-US"/>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lang w:val="en-US"/>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lang w:val="en-US"/>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lang w:val="en-US"/>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lang w:val="en-US"/>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lang w:val="en-US"/>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lang w:val="en-US"/>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lang w:val="en-US"/>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lang w:val="en-US"/>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lang w:val="en-US"/>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lang w:val="en-US"/>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lang w:val="en-US"/>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lang w:val="en-US"/>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lang w:val="en-US"/>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lang w:val="en-US"/>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lang w:val="en-US"/>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lang w:val="en-US"/>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lang w:val="en-US"/>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lang w:val="en-US"/>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lang w:val="en-US"/>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lang w:val="en-US"/>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lang w:val="en-US"/>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lang w:val="en-US"/>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lang w:val="en-US"/>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lang w:val="en-US"/>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lang w:val="en-US"/>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lang w:val="en-US"/>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lang w:val="en-US"/>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lang w:val="en-US"/>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lang w:val="en-US"/>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lang w:val="en-US"/>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lang w:val="en-US"/>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lang w:val="en-US"/>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lang w:val="en-US"/>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lang w:val="en-US"/>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lang w:val="en-US"/>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lang w:val="en-US"/>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D914D1">
        <w:rPr>
          <w:rFonts w:eastAsia="Calibri"/>
          <w:position w:val="-6"/>
          <w:lang w:val="en-US"/>
        </w:rPr>
        <w:pict w14:anchorId="17D7F71B">
          <v:shape id="_x0000_i2466" type="#_x0000_t75" style="width:24pt;height:12pt">
            <v:imagedata r:id="rId868" o:title=""/>
          </v:shape>
        </w:pict>
      </w:r>
      <w:r w:rsidRPr="000D3CFB">
        <w:rPr>
          <w:lang w:val="en-US"/>
        </w:rPr>
        <w:t xml:space="preserve"> with </w:t>
      </w:r>
      <w:r w:rsidR="00D914D1">
        <w:rPr>
          <w:position w:val="-6"/>
        </w:rPr>
        <w:pict w14:anchorId="532F8021">
          <v:shape id="_x0000_i2467" type="#_x0000_t75" style="width:12pt;height:12pt">
            <v:imagedata r:id="rId772"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lang w:val="en-US"/>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lang w:val="en-US"/>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lang w:val="en-US"/>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lang w:val="en-US"/>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lang w:val="en-US"/>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lang w:val="en-US"/>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lang w:val="en-US"/>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lang w:val="en-US"/>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lang w:val="en-US"/>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lang w:val="en-US"/>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lang w:val="en-US"/>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lang w:val="en-US"/>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77777777"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lang w:val="en-US"/>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lang w:val="en-US"/>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lang w:val="en-US"/>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D914D1">
        <w:rPr>
          <w:position w:val="-10"/>
        </w:rPr>
        <w:pict w14:anchorId="0A260141">
          <v:shape id="_x0000_i2468" type="#_x0000_t75" style="width:12pt;height:18pt">
            <v:imagedata r:id="rId676"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D914D1">
        <w:rPr>
          <w:position w:val="-10"/>
        </w:rPr>
        <w:pict w14:anchorId="7E6D9494">
          <v:shape id="_x0000_i2469" type="#_x0000_t75" style="width:12pt;height:18pt">
            <v:imagedata r:id="rId676"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lang w:val="en-US"/>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lang w:val="en-US"/>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lang w:val="en-US"/>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lang w:val="en-US"/>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lang w:val="en-US"/>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lang w:val="en-US"/>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lang w:val="en-US"/>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lang w:val="en-US"/>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lang w:val="en-US"/>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lang w:val="en-US"/>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lang w:val="en-US"/>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lang w:val="en-US"/>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lang w:val="en-US"/>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lang w:val="en-US"/>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lang w:val="en-US"/>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lang w:val="en-US"/>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lang w:val="en-US"/>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lang w:val="en-US"/>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lang w:val="en-US"/>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lang w:val="en-US"/>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lang w:val="en-US"/>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lang w:val="en-US"/>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lang w:val="en-US"/>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lang w:val="en-US"/>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lang w:val="en-US"/>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lang w:val="en-US"/>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lang w:val="en-US"/>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lang w:val="en-US"/>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lang w:val="en-US"/>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lang w:val="en-US"/>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lang w:val="en-US"/>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lang w:val="en-US"/>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lang w:val="en-US"/>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lang w:val="en-US"/>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lang w:val="en-US"/>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lang w:val="en-US"/>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lang w:val="en-US"/>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lang w:val="en-US"/>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lang w:val="en-US"/>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lang w:val="en-US"/>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lang w:val="en-US"/>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lang w:val="en-US"/>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lang w:val="en-US"/>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lang w:val="en-US"/>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lang w:val="en-US"/>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lang w:val="en-US"/>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lang w:val="en-US"/>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lang w:val="en-US"/>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lang w:val="en-US"/>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lang w:val="en-US"/>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lang w:val="en-US"/>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lang w:val="en-US"/>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lang w:val="en-US"/>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lang w:val="en-US"/>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lang w:val="en-US"/>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lang w:val="en-US"/>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lang w:val="en-US"/>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lang w:val="en-US"/>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lang w:val="en-US"/>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lang w:val="en-US"/>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lang w:val="en-US"/>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lang w:val="en-US"/>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lang w:val="en-US"/>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lang w:val="en-US"/>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lang w:val="en-US"/>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lang w:val="en-US"/>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lang w:val="en-US"/>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lang w:val="en-US"/>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lang w:val="en-US"/>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lang w:val="en-US"/>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75" w:name="OLE_LINK25"/>
            <w:r w:rsidR="00664FED" w:rsidRPr="000D3CFB">
              <w:rPr>
                <w:noProof/>
                <w:position w:val="-28"/>
                <w:lang w:val="en-US"/>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75"/>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lang w:val="en-US"/>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lang w:val="en-US"/>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lang w:val="en-US"/>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lang w:val="en-US"/>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lang w:val="en-US"/>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lang w:val="en-US"/>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lang w:val="en-US"/>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lang w:val="en-US"/>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lang w:val="en-US"/>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lang w:val="en-US"/>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lang w:val="en-US"/>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lang w:val="en-US"/>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lang w:val="en-US"/>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lang w:val="en-US"/>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lang w:val="en-US"/>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lang w:val="en-US"/>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lang w:val="en-US"/>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lang w:val="en-US"/>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lang w:val="en-US"/>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lang w:val="en-US"/>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lang w:val="en-US"/>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lang w:val="en-US"/>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lang w:val="en-US"/>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lang w:val="en-US"/>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lang w:val="en-US"/>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D914D1">
        <w:rPr>
          <w:position w:val="-14"/>
        </w:rPr>
        <w:pict w14:anchorId="1B6C10B1">
          <v:shape id="_x0000_i2470" type="#_x0000_t75" style="width:108pt;height:18pt">
            <v:imagedata r:id="rId945" o:title=""/>
          </v:shape>
        </w:pict>
      </w:r>
      <w:r w:rsidRPr="000D3CFB">
        <w:t>, 12 antenna ports</w:t>
      </w:r>
      <w:r w:rsidR="00D914D1">
        <w:rPr>
          <w:position w:val="-14"/>
        </w:rPr>
        <w:pict w14:anchorId="1BC91E16">
          <v:shape id="_x0000_i2471" type="#_x0000_t75" style="width:162pt;height:18pt">
            <v:imagedata r:id="rId946" o:title=""/>
          </v:shape>
        </w:pict>
      </w:r>
      <w:r w:rsidRPr="000D3CFB">
        <w:t>, 16 antenna ports</w:t>
      </w:r>
      <w:r w:rsidR="00D914D1">
        <w:rPr>
          <w:position w:val="-14"/>
        </w:rPr>
        <w:pict w14:anchorId="0D93E5EC">
          <v:shape id="_x0000_i2472" type="#_x0000_t75" style="width:252pt;height:18pt">
            <v:imagedata r:id="rId947" o:title=""/>
          </v:shape>
        </w:pict>
      </w:r>
      <w:r w:rsidRPr="000D3CFB">
        <w:t xml:space="preserve">, </w:t>
      </w:r>
      <w:r w:rsidR="005C1734" w:rsidRPr="000D3CFB">
        <w:t>20 antenna ports</w:t>
      </w:r>
      <w:r w:rsidR="00D914D1">
        <w:rPr>
          <w:position w:val="-14"/>
        </w:rPr>
        <w:pict w14:anchorId="7DE83D7C">
          <v:shape id="_x0000_i2473" type="#_x0000_t75" style="width:1in;height:18pt">
            <v:imagedata r:id="rId948" o:title=""/>
          </v:shape>
        </w:pict>
      </w:r>
      <w:r w:rsidR="005C1734" w:rsidRPr="000D3CFB">
        <w:t>, 24 antenna ports</w:t>
      </w:r>
      <w:r w:rsidR="00D914D1">
        <w:rPr>
          <w:position w:val="-16"/>
        </w:rPr>
        <w:pict w14:anchorId="518BCB70">
          <v:shape id="_x0000_i2474" type="#_x0000_t75" style="width:1in;height:18pt">
            <v:imagedata r:id="rId949" o:title=""/>
          </v:shape>
        </w:pict>
      </w:r>
      <w:r w:rsidR="005C1734" w:rsidRPr="000D3CFB">
        <w:t>, 28 antenna ports</w:t>
      </w:r>
      <w:r w:rsidR="00D914D1">
        <w:rPr>
          <w:position w:val="-14"/>
        </w:rPr>
        <w:pict w14:anchorId="7B08583B">
          <v:shape id="_x0000_i2475" type="#_x0000_t75" style="width:78pt;height:18pt">
            <v:imagedata r:id="rId950" o:title=""/>
          </v:shape>
        </w:pict>
      </w:r>
      <w:r w:rsidR="005C1734" w:rsidRPr="000D3CFB">
        <w:t>, 32 antenna ports</w:t>
      </w:r>
      <w:r w:rsidR="00D914D1">
        <w:rPr>
          <w:position w:val="-14"/>
        </w:rPr>
        <w:pict w14:anchorId="0A2DD9C1">
          <v:shape id="_x0000_i2476" type="#_x0000_t75" style="width:78pt;height:18pt">
            <v:imagedata r:id="rId951"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D914D1">
        <w:rPr>
          <w:rFonts w:eastAsia="Calibri"/>
          <w:position w:val="-6"/>
          <w:lang w:val="en-US"/>
        </w:rPr>
        <w:pict w14:anchorId="1C078094">
          <v:shape id="_x0000_i2477" type="#_x0000_t75" style="width:24pt;height:12pt">
            <v:imagedata r:id="rId868" o:title=""/>
          </v:shape>
        </w:pict>
      </w:r>
      <w:r w:rsidR="005C1734" w:rsidRPr="000D3CFB">
        <w:t xml:space="preserve"> with </w:t>
      </w:r>
      <w:r w:rsidR="00D914D1">
        <w:rPr>
          <w:position w:val="-6"/>
        </w:rPr>
        <w:pict w14:anchorId="66DC81D5">
          <v:shape id="_x0000_i2478" type="#_x0000_t75" style="width:12pt;height:12pt">
            <v:imagedata r:id="rId772"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lang w:val="en-US"/>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D914D1">
        <w:rPr>
          <w:position w:val="-12"/>
        </w:rPr>
        <w:pict w14:anchorId="2D39DA04">
          <v:shape id="_x0000_i2479" type="#_x0000_t75" style="width:18pt;height:18pt">
            <v:imagedata r:id="rId952" o:title=""/>
          </v:shape>
        </w:pict>
      </w:r>
      <w:r w:rsidRPr="000D3CFB">
        <w:t xml:space="preserve">and </w:t>
      </w:r>
      <w:r w:rsidR="00D914D1">
        <w:rPr>
          <w:position w:val="-12"/>
        </w:rPr>
        <w:pict w14:anchorId="1F6D99E8">
          <v:shape id="_x0000_i2480" type="#_x0000_t75" style="width:18pt;height:18pt">
            <v:imagedata r:id="rId953" o:title=""/>
          </v:shape>
        </w:pict>
      </w:r>
      <w:r w:rsidRPr="000D3CFB">
        <w:t xml:space="preserve"> are given by</w:t>
      </w:r>
    </w:p>
    <w:p w14:paraId="2034DCBC" w14:textId="77777777" w:rsidR="00113A1A" w:rsidRPr="000D3CFB" w:rsidRDefault="00D914D1" w:rsidP="00113A1A">
      <w:pPr>
        <w:pStyle w:val="EQ"/>
        <w:jc w:val="center"/>
        <w:rPr>
          <w:noProof w:val="0"/>
        </w:rPr>
      </w:pPr>
      <w:r>
        <w:rPr>
          <w:position w:val="-126"/>
        </w:rPr>
        <w:pict w14:anchorId="4AB61393">
          <v:shape id="_x0000_i2481" type="#_x0000_t75" style="width:180pt;height:108pt">
            <v:imagedata r:id="rId954"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D914D1">
        <w:rPr>
          <w:rFonts w:eastAsia="Calibri"/>
          <w:position w:val="-10"/>
          <w:lang w:val="en-US"/>
        </w:rPr>
        <w:pict w14:anchorId="4619D461">
          <v:shape id="_x0000_i2482" type="#_x0000_t75" style="width:12pt;height:18pt">
            <v:imagedata r:id="rId955" o:title=""/>
          </v:shape>
        </w:pict>
      </w:r>
      <w:r w:rsidR="00113A1A" w:rsidRPr="000D3CFB">
        <w:rPr>
          <w:rFonts w:eastAsia="Calibri"/>
          <w:lang w:val="en-US"/>
        </w:rPr>
        <w:t xml:space="preserve">, </w:t>
      </w:r>
      <w:r w:rsidR="00D914D1">
        <w:rPr>
          <w:rFonts w:eastAsia="Calibri"/>
          <w:position w:val="-10"/>
          <w:lang w:val="en-US"/>
        </w:rPr>
        <w:pict w14:anchorId="67F56F3E">
          <v:shape id="_x0000_i2483" type="#_x0000_t75" style="width:18pt;height:18pt">
            <v:imagedata r:id="rId956" o:title=""/>
          </v:shape>
        </w:pict>
      </w:r>
      <w:r w:rsidR="00113A1A" w:rsidRPr="000D3CFB">
        <w:rPr>
          <w:rFonts w:eastAsia="Calibri"/>
          <w:lang w:val="en-US"/>
        </w:rPr>
        <w:t xml:space="preserve">, </w:t>
      </w:r>
      <w:r w:rsidR="00D914D1">
        <w:rPr>
          <w:rFonts w:eastAsia="Calibri"/>
          <w:position w:val="-10"/>
          <w:lang w:val="en-US"/>
        </w:rPr>
        <w:pict w14:anchorId="4DB98DD7">
          <v:shape id="_x0000_i2484" type="#_x0000_t75" style="width:12pt;height:18pt">
            <v:imagedata r:id="rId957" o:title=""/>
          </v:shape>
        </w:pict>
      </w:r>
      <w:r w:rsidR="00113A1A" w:rsidRPr="000D3CFB">
        <w:rPr>
          <w:rFonts w:eastAsia="Calibri"/>
          <w:lang w:val="en-US"/>
        </w:rPr>
        <w:t xml:space="preserve">, and </w:t>
      </w:r>
      <w:r w:rsidR="00D914D1">
        <w:rPr>
          <w:rFonts w:eastAsia="Calibri"/>
          <w:position w:val="-10"/>
          <w:lang w:val="en-US"/>
        </w:rPr>
        <w:pict w14:anchorId="628355A8">
          <v:shape id="_x0000_i2485" type="#_x0000_t75" style="width:12pt;height:18pt">
            <v:imagedata r:id="rId958"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D914D1">
        <w:rPr>
          <w:rFonts w:eastAsia="Calibri"/>
          <w:position w:val="-10"/>
          <w:lang w:val="en-US"/>
        </w:rPr>
        <w:pict w14:anchorId="637A0517">
          <v:shape id="_x0000_i2486" type="#_x0000_t75" style="width:36pt;height:18pt">
            <v:imagedata r:id="rId959" o:title=""/>
          </v:shape>
        </w:pict>
      </w:r>
      <w:r w:rsidR="00113A1A" w:rsidRPr="000D3CFB">
        <w:rPr>
          <w:rFonts w:eastAsia="Calibri"/>
          <w:lang w:val="en-US"/>
        </w:rPr>
        <w:t xml:space="preserve">and </w:t>
      </w:r>
      <w:r w:rsidR="00D914D1">
        <w:rPr>
          <w:rFonts w:eastAsia="Calibri"/>
          <w:position w:val="-10"/>
          <w:lang w:val="en-US"/>
        </w:rPr>
        <w:pict w14:anchorId="5B22353F">
          <v:shape id="_x0000_i2487" type="#_x0000_t75" style="width:36pt;height:18pt">
            <v:imagedata r:id="rId960"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D914D1">
        <w:rPr>
          <w:rFonts w:eastAsia="Calibri"/>
          <w:position w:val="-10"/>
          <w:lang w:val="en-US"/>
        </w:rPr>
        <w:pict w14:anchorId="4A618F52">
          <v:shape id="_x0000_i2488" type="#_x0000_t75" style="width:30pt;height:18pt">
            <v:imagedata r:id="rId961"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D914D1">
        <w:rPr>
          <w:rFonts w:eastAsia="Calibri"/>
          <w:position w:val="-12"/>
          <w:lang w:val="en-US"/>
        </w:rPr>
        <w:pict w14:anchorId="1BC42A09">
          <v:shape id="_x0000_i2489" type="#_x0000_t75" style="width:30pt;height:18pt">
            <v:imagedata r:id="rId962" o:title=""/>
          </v:shape>
        </w:pict>
      </w:r>
      <w:r w:rsidR="00113A1A" w:rsidRPr="000D3CFB">
        <w:rPr>
          <w:rFonts w:eastAsia="Calibri"/>
          <w:lang w:val="en-US"/>
        </w:rPr>
        <w:t xml:space="preserve">and shall not report </w:t>
      </w:r>
      <w:r w:rsidR="00D914D1">
        <w:rPr>
          <w:rFonts w:eastAsia="Calibri"/>
          <w:position w:val="-12"/>
          <w:lang w:val="en-US"/>
        </w:rPr>
        <w:pict w14:anchorId="4F8D6EAA">
          <v:shape id="_x0000_i2490" type="#_x0000_t75" style="width:12pt;height:18pt">
            <v:imagedata r:id="rId963"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D914D1">
        <w:rPr>
          <w:rFonts w:eastAsia="Calibri"/>
          <w:position w:val="-10"/>
          <w:lang w:val="en-US"/>
        </w:rPr>
        <w:pict w14:anchorId="7FDB4FF6">
          <v:shape id="_x0000_i2491" type="#_x0000_t75" style="width:12pt;height:18pt">
            <v:imagedata r:id="rId964" o:title=""/>
          </v:shape>
        </w:pict>
      </w:r>
      <w:r w:rsidR="00113A1A" w:rsidRPr="000D3CFB">
        <w:rPr>
          <w:rFonts w:eastAsia="Calibri"/>
          <w:lang w:val="en-US"/>
        </w:rPr>
        <w:t xml:space="preserve"> corresponds to the codebook indices pair </w:t>
      </w:r>
      <w:r w:rsidR="00D914D1">
        <w:rPr>
          <w:position w:val="-12"/>
        </w:rPr>
        <w:pict w14:anchorId="1B979944">
          <v:shape id="_x0000_i2492" type="#_x0000_t75" style="width:36pt;height:18pt">
            <v:imagedata r:id="rId965" o:title=""/>
          </v:shape>
        </w:pict>
      </w:r>
      <w:r w:rsidR="00113A1A" w:rsidRPr="000D3CFB">
        <w:rPr>
          <w:rFonts w:eastAsia="Calibri"/>
          <w:lang w:val="en-US"/>
        </w:rPr>
        <w:t xml:space="preserve">, and a </w:t>
      </w:r>
      <w:r w:rsidR="00113A1A" w:rsidRPr="000D3CFB">
        <w:t xml:space="preserve">second PMI value </w:t>
      </w:r>
      <w:r w:rsidR="00D914D1">
        <w:rPr>
          <w:rFonts w:eastAsia="Calibri"/>
          <w:position w:val="-10"/>
          <w:lang w:val="en-US"/>
        </w:rPr>
        <w:pict w14:anchorId="21DF73C9">
          <v:shape id="_x0000_i2493" type="#_x0000_t75" style="width:12pt;height:18pt">
            <v:imagedata r:id="rId966" o:title=""/>
          </v:shape>
        </w:pict>
      </w:r>
      <w:r w:rsidR="00113A1A" w:rsidRPr="000D3CFB">
        <w:rPr>
          <w:rFonts w:eastAsia="Calibri"/>
          <w:lang w:val="en-US"/>
        </w:rPr>
        <w:t xml:space="preserve">corresponds to the codebook index </w:t>
      </w:r>
      <w:r w:rsidR="00D914D1">
        <w:rPr>
          <w:rFonts w:eastAsia="Calibri"/>
          <w:position w:val="-10"/>
          <w:lang w:val="en-US"/>
        </w:rPr>
        <w:pict w14:anchorId="1469B4B2">
          <v:shape id="_x0000_i2494" type="#_x0000_t75" style="width:12pt;height:18pt">
            <v:imagedata r:id="rId967"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lang w:val="en-US"/>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D914D1">
        <w:rPr>
          <w:rFonts w:eastAsia="Calibri"/>
          <w:position w:val="-6"/>
          <w:lang w:val="en-US"/>
        </w:rPr>
        <w:pict w14:anchorId="610B2CAF">
          <v:shape id="_x0000_i2495" type="#_x0000_t75" style="width:24pt;height:12pt">
            <v:imagedata r:id="rId968"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t>-</w:t>
      </w:r>
      <w:r w:rsidRPr="000D3CFB">
        <w:tab/>
        <w:t xml:space="preserve">UE shall only use the </w:t>
      </w:r>
      <w:r w:rsidRPr="000D3CFB">
        <w:rPr>
          <w:lang w:val="en-US"/>
        </w:rPr>
        <w:t xml:space="preserve">value of </w:t>
      </w:r>
      <w:r w:rsidR="00D914D1">
        <w:rPr>
          <w:position w:val="-10"/>
          <w:lang w:val="en-US"/>
        </w:rPr>
        <w:pict w14:anchorId="04BE1B55">
          <v:shape id="_x0000_i2496" type="#_x0000_t75" style="width:12pt;height:18pt">
            <v:imagedata r:id="rId969"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D914D1">
        <w:rPr>
          <w:position w:val="-10"/>
          <w:lang w:val="en-US"/>
        </w:rPr>
        <w:pict w14:anchorId="22B228EA">
          <v:shape id="_x0000_i2497" type="#_x0000_t75" style="width:12pt;height:18pt">
            <v:imagedata r:id="rId970"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rPr>
        <w:t xml:space="preserve">of </w:t>
      </w:r>
      <w:r w:rsidR="00D914D1">
        <w:rPr>
          <w:rFonts w:eastAsia="Calibri"/>
          <w:position w:val="-10"/>
          <w:szCs w:val="22"/>
          <w:lang w:val="en-US"/>
        </w:rPr>
        <w:pict w14:anchorId="27D84DFC">
          <v:shape id="_x0000_i2498" type="#_x0000_t75" style="width:36pt;height:18pt">
            <v:imagedata r:id="rId959" o:title=""/>
          </v:shape>
        </w:pict>
      </w:r>
      <w:r w:rsidRPr="000D3CFB">
        <w:rPr>
          <w:rFonts w:eastAsia="Calibri"/>
          <w:szCs w:val="22"/>
          <w:lang w:val="en-US"/>
        </w:rPr>
        <w:t xml:space="preserve">and </w:t>
      </w:r>
      <w:r w:rsidR="00D914D1">
        <w:rPr>
          <w:rFonts w:eastAsia="Calibri"/>
          <w:position w:val="-10"/>
          <w:szCs w:val="22"/>
          <w:lang w:val="en-US"/>
        </w:rPr>
        <w:pict w14:anchorId="30348022">
          <v:shape id="_x0000_i2499" type="#_x0000_t75" style="width:36pt;height:18pt">
            <v:imagedata r:id="rId960"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rPr>
            </w:pPr>
            <w:r w:rsidRPr="000D3CFB">
              <w:t xml:space="preserve">Number of </w:t>
            </w:r>
            <w:r w:rsidRPr="000D3CFB">
              <w:br/>
              <w:t xml:space="preserve">CSI-RS antenna ports, </w:t>
            </w:r>
            <w:r w:rsidRPr="000D3CFB">
              <w:rPr>
                <w:i/>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D914D1" w:rsidP="00CD70F7">
            <w:pPr>
              <w:pStyle w:val="TAH"/>
              <w:rPr>
                <w:rFonts w:eastAsia="Batang" w:cs="Arial"/>
                <w:bCs/>
                <w:lang w:val="en-US"/>
              </w:rPr>
            </w:pPr>
            <w:r>
              <w:rPr>
                <w:rFonts w:eastAsia="Calibri"/>
                <w:position w:val="-10"/>
                <w:szCs w:val="22"/>
                <w:lang w:val="en-US"/>
              </w:rPr>
              <w:pict w14:anchorId="69246C0B">
                <v:shape id="_x0000_i2500" type="#_x0000_t75" style="width:36pt;height:18pt">
                  <v:imagedata r:id="rId960"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D914D1" w:rsidP="00CD70F7">
            <w:pPr>
              <w:pStyle w:val="TAH"/>
              <w:rPr>
                <w:rFonts w:eastAsia="Batang" w:cs="Arial"/>
                <w:bCs/>
                <w:lang w:val="en-US"/>
              </w:rPr>
            </w:pPr>
            <w:r>
              <w:rPr>
                <w:rFonts w:eastAsia="Calibri"/>
                <w:position w:val="-10"/>
                <w:szCs w:val="22"/>
                <w:lang w:val="en-US"/>
              </w:rPr>
              <w:pict w14:anchorId="3551DE14">
                <v:shape id="_x0000_i2501" type="#_x0000_t75" style="width:36pt;height:18pt">
                  <v:imagedata r:id="rId959"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rPr>
            </w:pPr>
            <w:r w:rsidRPr="000D3CFB">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pPr>
            <w:r w:rsidRPr="000D3CFB">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pPr>
            <w:r w:rsidRPr="000D3CFB">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rPr>
            </w:pPr>
            <w:r w:rsidRPr="000D3CFB">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pPr>
            <w:r w:rsidRPr="000D3CFB">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pPr>
            <w:r w:rsidRPr="000D3CFB">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pPr>
            <w:r w:rsidRPr="000D3CFB">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pPr>
            <w:r w:rsidRPr="000D3CFB">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pPr>
            <w:r w:rsidRPr="000D3CFB">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pPr>
            <w:r w:rsidRPr="000D3CFB">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pPr>
            <w:r w:rsidRPr="000D3CFB">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pPr>
            <w:r w:rsidRPr="000D3CFB">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pPr>
            <w:r w:rsidRPr="000D3CFB">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pPr>
            <w:r w:rsidRPr="000D3CFB">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pPr>
            <w:r w:rsidRPr="000D3CFB">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0"/>
        <w:gridCol w:w="1493"/>
        <w:gridCol w:w="1559"/>
        <w:gridCol w:w="948"/>
        <w:gridCol w:w="914"/>
        <w:gridCol w:w="948"/>
        <w:gridCol w:w="914"/>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pPr>
            <w:r w:rsidRPr="000D3CFB">
              <w:t xml:space="preserve">Value of </w:t>
            </w:r>
            <w:r w:rsidRPr="000D3CFB">
              <w:rPr>
                <w:rFonts w:eastAsia="Calibri"/>
                <w:i/>
                <w:szCs w:val="22"/>
                <w:lang w:val="en-US"/>
              </w:rPr>
              <w:t>Codebook-Config</w:t>
            </w:r>
          </w:p>
        </w:tc>
        <w:tc>
          <w:tcPr>
            <w:tcW w:w="909" w:type="pct"/>
            <w:vMerge w:val="restart"/>
            <w:shd w:val="clear" w:color="auto" w:fill="E0E0E0"/>
            <w:vAlign w:val="center"/>
          </w:tcPr>
          <w:p w14:paraId="47316959" w14:textId="77777777" w:rsidR="00113A1A" w:rsidRPr="000D3CFB" w:rsidRDefault="00D914D1" w:rsidP="00CD70F7">
            <w:pPr>
              <w:pStyle w:val="TAH"/>
            </w:pPr>
            <w:r>
              <w:rPr>
                <w:position w:val="-12"/>
              </w:rPr>
              <w:pict w14:anchorId="20C17750">
                <v:shape id="_x0000_i2502" type="#_x0000_t75" style="width:12pt;height:18pt">
                  <v:imagedata r:id="rId971" o:title=""/>
                </v:shape>
              </w:pict>
            </w:r>
          </w:p>
        </w:tc>
        <w:tc>
          <w:tcPr>
            <w:tcW w:w="946" w:type="pct"/>
            <w:vMerge w:val="restart"/>
            <w:shd w:val="clear" w:color="auto" w:fill="E0E0E0"/>
            <w:vAlign w:val="center"/>
          </w:tcPr>
          <w:p w14:paraId="4DA34A4E" w14:textId="77777777" w:rsidR="00113A1A" w:rsidRPr="000D3CFB" w:rsidRDefault="00D914D1" w:rsidP="00CD70F7">
            <w:pPr>
              <w:pStyle w:val="TAH"/>
            </w:pPr>
            <w:r>
              <w:rPr>
                <w:position w:val="-12"/>
              </w:rPr>
              <w:pict w14:anchorId="390B0DEE">
                <v:shape id="_x0000_i2503" type="#_x0000_t75" style="width:18pt;height:18pt">
                  <v:imagedata r:id="rId972"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pPr>
            <w:r w:rsidRPr="000D3CFB">
              <w:rPr>
                <w:noProof/>
                <w:lang w:val="en-US"/>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pPr>
            <w:r w:rsidRPr="000D3CFB">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pPr>
            <w:r w:rsidRPr="000D3CFB">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pPr>
            <w:r w:rsidRPr="000D3CFB">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pPr>
            <w:r w:rsidRPr="000D3CFB">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D914D1" w:rsidP="00CD70F7">
            <w:pPr>
              <w:pStyle w:val="TAC"/>
            </w:pPr>
            <w:r>
              <w:rPr>
                <w:rFonts w:eastAsia="SimSun"/>
                <w:position w:val="-10"/>
                <w:lang w:eastAsia="zh-CN"/>
              </w:rPr>
              <w:pict w14:anchorId="7FF9725D">
                <v:shape id="_x0000_i2504" type="#_x0000_t75" style="width:66pt;height:18pt">
                  <v:imagedata r:id="rId973" o:title=""/>
                </v:shape>
              </w:pict>
            </w:r>
          </w:p>
        </w:tc>
        <w:tc>
          <w:tcPr>
            <w:tcW w:w="946" w:type="pct"/>
            <w:shd w:val="clear" w:color="auto" w:fill="auto"/>
            <w:vAlign w:val="center"/>
          </w:tcPr>
          <w:p w14:paraId="7AEC0C05" w14:textId="77777777" w:rsidR="00113A1A" w:rsidRPr="000D3CFB" w:rsidRDefault="00D914D1" w:rsidP="00CD70F7">
            <w:pPr>
              <w:pStyle w:val="TAC"/>
            </w:pPr>
            <w:r>
              <w:rPr>
                <w:rFonts w:eastAsia="SimSun"/>
                <w:position w:val="-10"/>
                <w:lang w:eastAsia="zh-CN"/>
              </w:rPr>
              <w:pict w14:anchorId="1FA546BC">
                <v:shape id="_x0000_i2505" type="#_x0000_t75" style="width:66pt;height:18pt">
                  <v:imagedata r:id="rId974" o:title=""/>
                </v:shape>
              </w:pict>
            </w:r>
          </w:p>
        </w:tc>
        <w:tc>
          <w:tcPr>
            <w:tcW w:w="565" w:type="pct"/>
            <w:vAlign w:val="center"/>
          </w:tcPr>
          <w:p w14:paraId="4C960B02" w14:textId="77777777" w:rsidR="00113A1A" w:rsidRPr="000D3CFB" w:rsidRDefault="00D914D1" w:rsidP="00CD70F7">
            <w:pPr>
              <w:pStyle w:val="TAC"/>
              <w:jc w:val="left"/>
            </w:pPr>
            <w:r>
              <w:rPr>
                <w:spacing w:val="-20"/>
                <w:position w:val="-16"/>
              </w:rPr>
              <w:pict w14:anchorId="229751F9">
                <v:shape id="_x0000_i2506" type="#_x0000_t75" style="width:36pt;height:18pt">
                  <v:imagedata r:id="rId975" o:title=""/>
                </v:shape>
              </w:pict>
            </w:r>
          </w:p>
        </w:tc>
        <w:tc>
          <w:tcPr>
            <w:tcW w:w="553" w:type="pct"/>
            <w:vAlign w:val="center"/>
          </w:tcPr>
          <w:p w14:paraId="33313AD9" w14:textId="77777777" w:rsidR="00113A1A" w:rsidRPr="000D3CFB" w:rsidRDefault="00D914D1" w:rsidP="00CD70F7">
            <w:pPr>
              <w:pStyle w:val="TAC"/>
            </w:pPr>
            <w:r>
              <w:rPr>
                <w:spacing w:val="-20"/>
                <w:position w:val="-16"/>
              </w:rPr>
              <w:pict w14:anchorId="22306F5D">
                <v:shape id="_x0000_i2507" type="#_x0000_t75" style="width:36pt;height:18pt">
                  <v:imagedata r:id="rId976" o:title=""/>
                </v:shape>
              </w:pict>
            </w:r>
          </w:p>
        </w:tc>
        <w:tc>
          <w:tcPr>
            <w:tcW w:w="565" w:type="pct"/>
            <w:vAlign w:val="center"/>
          </w:tcPr>
          <w:p w14:paraId="02AB58A0" w14:textId="77777777" w:rsidR="00113A1A" w:rsidRPr="000D3CFB" w:rsidRDefault="00D914D1" w:rsidP="00CD70F7">
            <w:pPr>
              <w:pStyle w:val="TAC"/>
            </w:pPr>
            <w:r>
              <w:rPr>
                <w:spacing w:val="-20"/>
                <w:position w:val="-16"/>
              </w:rPr>
              <w:pict w14:anchorId="372CF536">
                <v:shape id="_x0000_i2508" type="#_x0000_t75" style="width:36pt;height:18pt">
                  <v:imagedata r:id="rId977" o:title=""/>
                </v:shape>
              </w:pict>
            </w:r>
          </w:p>
        </w:tc>
        <w:tc>
          <w:tcPr>
            <w:tcW w:w="553" w:type="pct"/>
            <w:vAlign w:val="center"/>
          </w:tcPr>
          <w:p w14:paraId="027391AD" w14:textId="77777777" w:rsidR="00113A1A" w:rsidRPr="000D3CFB" w:rsidRDefault="00D914D1" w:rsidP="00CD70F7">
            <w:pPr>
              <w:pStyle w:val="TAC"/>
            </w:pPr>
            <w:r>
              <w:rPr>
                <w:spacing w:val="-20"/>
                <w:position w:val="-16"/>
              </w:rPr>
              <w:pict w14:anchorId="52C7FBD2">
                <v:shape id="_x0000_i2509" type="#_x0000_t75" style="width:36pt;height:18pt">
                  <v:imagedata r:id="rId978"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pPr>
            <w:r w:rsidRPr="000D3CFB">
              <w:t xml:space="preserve">where </w:t>
            </w:r>
            <w:r w:rsidR="00D914D1">
              <w:rPr>
                <w:position w:val="-28"/>
              </w:rPr>
              <w:pict w14:anchorId="5D149402">
                <v:shape id="_x0000_i2510" type="#_x0000_t75" style="width:90pt;height:36pt">
                  <v:imagedata r:id="rId979"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4"/>
        <w:gridCol w:w="1444"/>
        <w:gridCol w:w="1384"/>
        <w:gridCol w:w="1340"/>
        <w:gridCol w:w="1384"/>
        <w:gridCol w:w="1373"/>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pPr>
            <w:r w:rsidRPr="000D3CFB">
              <w:t xml:space="preserve">Value of </w:t>
            </w:r>
            <w:r w:rsidRPr="000D3CFB">
              <w:rPr>
                <w:i/>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D914D1" w:rsidP="00CD70F7">
            <w:pPr>
              <w:pStyle w:val="TAH"/>
            </w:pPr>
            <w:r>
              <w:pict w14:anchorId="797F0011">
                <v:shape id="_x0000_i2511" type="#_x0000_t75" style="width:12pt;height:18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D914D1" w:rsidP="00CD70F7">
            <w:pPr>
              <w:pStyle w:val="TAH"/>
            </w:pPr>
            <w:r>
              <w:pict w14:anchorId="1832893C">
                <v:shape id="_x0000_i2512" type="#_x0000_t75" style="width:18pt;height:18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pPr>
            <w:r w:rsidRPr="000D3CFB">
              <w:rPr>
                <w:noProof/>
                <w:lang w:val="en-US"/>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pPr>
            <w:r w:rsidRPr="000D3CFB">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pPr>
            <w:r w:rsidRPr="000D3CFB">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pPr>
            <w:r w:rsidRPr="000D3CFB">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pPr>
            <w:r w:rsidRPr="000D3CFB">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D914D1" w:rsidP="00CD70F7">
            <w:pPr>
              <w:pStyle w:val="TAC"/>
            </w:pPr>
            <w:r>
              <w:rPr>
                <w:position w:val="-20"/>
              </w:rPr>
              <w:pict w14:anchorId="708A02DE">
                <v:shape id="_x0000_i2513" type="#_x0000_t75" style="width:54pt;height:24pt">
                  <v:imagedata r:id="rId980" o:title=""/>
                </v:shape>
              </w:pict>
            </w:r>
          </w:p>
        </w:tc>
        <w:tc>
          <w:tcPr>
            <w:tcW w:w="803" w:type="pct"/>
            <w:shd w:val="clear" w:color="auto" w:fill="auto"/>
            <w:vAlign w:val="center"/>
          </w:tcPr>
          <w:p w14:paraId="5E887E77" w14:textId="77777777" w:rsidR="00113A1A" w:rsidRPr="000D3CFB" w:rsidRDefault="00D914D1" w:rsidP="00CD70F7">
            <w:pPr>
              <w:pStyle w:val="TAC"/>
            </w:pPr>
            <w:r>
              <w:rPr>
                <w:position w:val="-20"/>
              </w:rPr>
              <w:pict w14:anchorId="799CEB97">
                <v:shape id="_x0000_i2514" type="#_x0000_t75" style="width:54pt;height:24pt">
                  <v:imagedata r:id="rId981" o:title=""/>
                </v:shape>
              </w:pict>
            </w:r>
          </w:p>
        </w:tc>
        <w:tc>
          <w:tcPr>
            <w:tcW w:w="715" w:type="pct"/>
          </w:tcPr>
          <w:p w14:paraId="356886C1" w14:textId="77777777" w:rsidR="00113A1A" w:rsidRPr="000D3CFB" w:rsidRDefault="00D914D1" w:rsidP="00CD70F7">
            <w:pPr>
              <w:pStyle w:val="TAC"/>
              <w:jc w:val="left"/>
            </w:pPr>
            <w:r>
              <w:rPr>
                <w:spacing w:val="-20"/>
                <w:position w:val="-16"/>
              </w:rPr>
              <w:pict w14:anchorId="14070442">
                <v:shape id="_x0000_i2515" type="#_x0000_t75" style="width:42pt;height:18pt">
                  <v:imagedata r:id="rId982" o:title=""/>
                </v:shape>
              </w:pict>
            </w:r>
          </w:p>
        </w:tc>
        <w:tc>
          <w:tcPr>
            <w:tcW w:w="694" w:type="pct"/>
          </w:tcPr>
          <w:p w14:paraId="060666B2" w14:textId="77777777" w:rsidR="00113A1A" w:rsidRPr="000D3CFB" w:rsidRDefault="00D914D1" w:rsidP="00CD70F7">
            <w:pPr>
              <w:pStyle w:val="TAC"/>
            </w:pPr>
            <w:r>
              <w:rPr>
                <w:position w:val="-16"/>
              </w:rPr>
              <w:pict w14:anchorId="6C3B09F4">
                <v:shape id="_x0000_i2516" type="#_x0000_t75" style="width:42pt;height:18pt">
                  <v:imagedata r:id="rId983" o:title=""/>
                </v:shape>
              </w:pict>
            </w:r>
          </w:p>
        </w:tc>
        <w:tc>
          <w:tcPr>
            <w:tcW w:w="715" w:type="pct"/>
          </w:tcPr>
          <w:p w14:paraId="3E9E6034" w14:textId="77777777" w:rsidR="00113A1A" w:rsidRPr="000D3CFB" w:rsidRDefault="00D914D1" w:rsidP="00CD70F7">
            <w:pPr>
              <w:pStyle w:val="TAC"/>
            </w:pPr>
            <w:r>
              <w:rPr>
                <w:position w:val="-16"/>
              </w:rPr>
              <w:pict w14:anchorId="2FF9B566">
                <v:shape id="_x0000_i2517" type="#_x0000_t75" style="width:42pt;height:18pt">
                  <v:imagedata r:id="rId984" o:title=""/>
                </v:shape>
              </w:pict>
            </w:r>
          </w:p>
        </w:tc>
        <w:tc>
          <w:tcPr>
            <w:tcW w:w="705" w:type="pct"/>
          </w:tcPr>
          <w:p w14:paraId="5CDD84CE" w14:textId="77777777" w:rsidR="00113A1A" w:rsidRPr="000D3CFB" w:rsidRDefault="00D914D1" w:rsidP="00CD70F7">
            <w:pPr>
              <w:pStyle w:val="TAC"/>
            </w:pPr>
            <w:r>
              <w:rPr>
                <w:position w:val="-16"/>
              </w:rPr>
              <w:pict w14:anchorId="19B0E94B">
                <v:shape id="_x0000_i2518" type="#_x0000_t75" style="width:42pt;height:18pt">
                  <v:imagedata r:id="rId985"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pPr>
            <w:r w:rsidRPr="000D3CFB">
              <w:t xml:space="preserve">Value of </w:t>
            </w:r>
            <w:r w:rsidRPr="000D3CFB">
              <w:rPr>
                <w:i/>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D914D1" w:rsidP="00CD70F7">
            <w:pPr>
              <w:pStyle w:val="TAH"/>
            </w:pPr>
            <w:r>
              <w:pict w14:anchorId="32F2908E">
                <v:shape id="_x0000_i2519" type="#_x0000_t75" style="width:12pt;height:18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D914D1" w:rsidP="00CD70F7">
            <w:pPr>
              <w:pStyle w:val="TAH"/>
            </w:pPr>
            <w:r>
              <w:pict w14:anchorId="1EA054CE">
                <v:shape id="_x0000_i2520" type="#_x0000_t75" style="width:18pt;height:18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pPr>
            <w:r w:rsidRPr="000D3CFB">
              <w:rPr>
                <w:noProof/>
                <w:lang w:val="en-US"/>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pPr>
            <w:r w:rsidRPr="000D3CFB">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pPr>
            <w:r w:rsidRPr="000D3CFB">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pPr>
            <w:r w:rsidRPr="000D3CFB">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pPr>
            <w:r w:rsidRPr="000D3CFB">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D914D1" w:rsidP="00CD70F7">
            <w:pPr>
              <w:pStyle w:val="TAC"/>
            </w:pPr>
            <w:r>
              <w:rPr>
                <w:position w:val="-20"/>
              </w:rPr>
              <w:pict w14:anchorId="74E3ED45">
                <v:shape id="_x0000_i2521" type="#_x0000_t75" style="width:54pt;height:24pt">
                  <v:imagedata r:id="rId980" o:title=""/>
                </v:shape>
              </w:pict>
            </w:r>
          </w:p>
        </w:tc>
        <w:tc>
          <w:tcPr>
            <w:tcW w:w="803" w:type="pct"/>
            <w:shd w:val="clear" w:color="auto" w:fill="auto"/>
            <w:vAlign w:val="center"/>
          </w:tcPr>
          <w:p w14:paraId="27428FA1" w14:textId="77777777" w:rsidR="00113A1A" w:rsidRPr="000D3CFB" w:rsidRDefault="00D914D1" w:rsidP="00CD70F7">
            <w:pPr>
              <w:pStyle w:val="TAC"/>
            </w:pPr>
            <w:r>
              <w:rPr>
                <w:position w:val="-20"/>
              </w:rPr>
              <w:pict w14:anchorId="671264BA">
                <v:shape id="_x0000_i2522" type="#_x0000_t75" style="width:54pt;height:24pt">
                  <v:imagedata r:id="rId981" o:title=""/>
                </v:shape>
              </w:pict>
            </w:r>
          </w:p>
        </w:tc>
        <w:tc>
          <w:tcPr>
            <w:tcW w:w="715" w:type="pct"/>
          </w:tcPr>
          <w:p w14:paraId="3F8CE3D0" w14:textId="77777777" w:rsidR="00113A1A" w:rsidRPr="000D3CFB" w:rsidRDefault="00D914D1" w:rsidP="00CD70F7">
            <w:pPr>
              <w:pStyle w:val="TAC"/>
              <w:jc w:val="left"/>
            </w:pPr>
            <w:r>
              <w:rPr>
                <w:position w:val="-16"/>
              </w:rPr>
              <w:pict w14:anchorId="47AF2CBB">
                <v:shape id="_x0000_i2523" type="#_x0000_t75" style="width:48pt;height:18pt">
                  <v:imagedata r:id="rId986" o:title=""/>
                </v:shape>
              </w:pict>
            </w:r>
          </w:p>
        </w:tc>
        <w:tc>
          <w:tcPr>
            <w:tcW w:w="694" w:type="pct"/>
          </w:tcPr>
          <w:p w14:paraId="1B0C719D" w14:textId="77777777" w:rsidR="00113A1A" w:rsidRPr="000D3CFB" w:rsidRDefault="00D914D1" w:rsidP="00CD70F7">
            <w:pPr>
              <w:pStyle w:val="TAC"/>
            </w:pPr>
            <w:r>
              <w:rPr>
                <w:position w:val="-16"/>
              </w:rPr>
              <w:pict w14:anchorId="2653D0C3">
                <v:shape id="_x0000_i2524" type="#_x0000_t75" style="width:48pt;height:18pt">
                  <v:imagedata r:id="rId987" o:title=""/>
                </v:shape>
              </w:pict>
            </w:r>
          </w:p>
        </w:tc>
        <w:tc>
          <w:tcPr>
            <w:tcW w:w="715" w:type="pct"/>
          </w:tcPr>
          <w:p w14:paraId="476F5FB6" w14:textId="77777777" w:rsidR="00113A1A" w:rsidRPr="000D3CFB" w:rsidRDefault="00D914D1" w:rsidP="00CD70F7">
            <w:pPr>
              <w:pStyle w:val="TAC"/>
            </w:pPr>
            <w:r>
              <w:rPr>
                <w:position w:val="-16"/>
              </w:rPr>
              <w:pict w14:anchorId="787C7F9C">
                <v:shape id="_x0000_i2525" type="#_x0000_t75" style="width:48pt;height:18pt">
                  <v:imagedata r:id="rId988" o:title=""/>
                </v:shape>
              </w:pict>
            </w:r>
          </w:p>
        </w:tc>
        <w:tc>
          <w:tcPr>
            <w:tcW w:w="705" w:type="pct"/>
          </w:tcPr>
          <w:p w14:paraId="16B7B47E" w14:textId="77777777" w:rsidR="00113A1A" w:rsidRPr="000D3CFB" w:rsidRDefault="00D914D1" w:rsidP="00CD70F7">
            <w:pPr>
              <w:pStyle w:val="TAC"/>
            </w:pPr>
            <w:r>
              <w:rPr>
                <w:position w:val="-16"/>
              </w:rPr>
              <w:pict w14:anchorId="5B387B68">
                <v:shape id="_x0000_i2526" type="#_x0000_t75" style="width:48pt;height:18pt">
                  <v:imagedata r:id="rId989"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pPr>
            <w:r w:rsidRPr="000D3CFB">
              <w:t xml:space="preserve">Value of </w:t>
            </w:r>
            <w:r w:rsidRPr="000D3CFB">
              <w:rPr>
                <w:i/>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D914D1" w:rsidP="00CD70F7">
            <w:pPr>
              <w:pStyle w:val="TAH"/>
            </w:pPr>
            <w:r>
              <w:pict w14:anchorId="20E328D0">
                <v:shape id="_x0000_i2527" type="#_x0000_t75" style="width:12pt;height:18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D914D1" w:rsidP="00CD70F7">
            <w:pPr>
              <w:pStyle w:val="TAH"/>
            </w:pPr>
            <w:r>
              <w:pict w14:anchorId="45A179D8">
                <v:shape id="_x0000_i2528" type="#_x0000_t75" style="width:18pt;height:18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pPr>
            <w:r w:rsidRPr="000D3CFB">
              <w:rPr>
                <w:noProof/>
                <w:lang w:val="en-US"/>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pPr>
            <w:r w:rsidRPr="000D3CFB">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pPr>
            <w:r w:rsidRPr="000D3CFB">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pPr>
            <w:r w:rsidRPr="000D3CFB">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pPr>
            <w:r w:rsidRPr="000D3CFB">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D914D1" w:rsidP="00CD70F7">
            <w:pPr>
              <w:pStyle w:val="TAC"/>
            </w:pPr>
            <w:r>
              <w:rPr>
                <w:position w:val="-20"/>
              </w:rPr>
              <w:pict w14:anchorId="6BE4B1B0">
                <v:shape id="_x0000_i2529" type="#_x0000_t75" style="width:54pt;height:24pt">
                  <v:imagedata r:id="rId980" o:title=""/>
                </v:shape>
              </w:pict>
            </w:r>
          </w:p>
        </w:tc>
        <w:tc>
          <w:tcPr>
            <w:tcW w:w="803" w:type="pct"/>
            <w:shd w:val="clear" w:color="auto" w:fill="auto"/>
            <w:vAlign w:val="center"/>
          </w:tcPr>
          <w:p w14:paraId="7A09FFF9" w14:textId="77777777" w:rsidR="00113A1A" w:rsidRPr="000D3CFB" w:rsidRDefault="00D914D1" w:rsidP="00CD70F7">
            <w:pPr>
              <w:pStyle w:val="TAC"/>
            </w:pPr>
            <w:r>
              <w:rPr>
                <w:position w:val="-20"/>
              </w:rPr>
              <w:pict w14:anchorId="3F819D7B">
                <v:shape id="_x0000_i2530" type="#_x0000_t75" style="width:54pt;height:24pt">
                  <v:imagedata r:id="rId981" o:title=""/>
                </v:shape>
              </w:pict>
            </w:r>
          </w:p>
        </w:tc>
        <w:tc>
          <w:tcPr>
            <w:tcW w:w="715" w:type="pct"/>
          </w:tcPr>
          <w:p w14:paraId="6CADF54E" w14:textId="77777777" w:rsidR="00113A1A" w:rsidRPr="000D3CFB" w:rsidRDefault="00D914D1" w:rsidP="00CD70F7">
            <w:pPr>
              <w:pStyle w:val="TAC"/>
              <w:jc w:val="left"/>
            </w:pPr>
            <w:r>
              <w:rPr>
                <w:position w:val="-16"/>
              </w:rPr>
              <w:pict w14:anchorId="6A834AED">
                <v:shape id="_x0000_i2531" type="#_x0000_t75" style="width:48pt;height:18pt">
                  <v:imagedata r:id="rId990" o:title=""/>
                </v:shape>
              </w:pict>
            </w:r>
          </w:p>
        </w:tc>
        <w:tc>
          <w:tcPr>
            <w:tcW w:w="694" w:type="pct"/>
          </w:tcPr>
          <w:p w14:paraId="68A8A94B" w14:textId="77777777" w:rsidR="00113A1A" w:rsidRPr="000D3CFB" w:rsidRDefault="00D914D1" w:rsidP="00CD70F7">
            <w:pPr>
              <w:pStyle w:val="TAC"/>
            </w:pPr>
            <w:r>
              <w:rPr>
                <w:position w:val="-16"/>
              </w:rPr>
              <w:pict w14:anchorId="49DE5EBB">
                <v:shape id="_x0000_i2532" type="#_x0000_t75" style="width:48pt;height:18pt">
                  <v:imagedata r:id="rId991" o:title=""/>
                </v:shape>
              </w:pict>
            </w:r>
          </w:p>
        </w:tc>
        <w:tc>
          <w:tcPr>
            <w:tcW w:w="715" w:type="pct"/>
          </w:tcPr>
          <w:p w14:paraId="29739B1B" w14:textId="77777777" w:rsidR="00113A1A" w:rsidRPr="000D3CFB" w:rsidRDefault="00D914D1" w:rsidP="00CD70F7">
            <w:pPr>
              <w:pStyle w:val="TAC"/>
            </w:pPr>
            <w:r>
              <w:rPr>
                <w:position w:val="-16"/>
              </w:rPr>
              <w:pict w14:anchorId="72E516B4">
                <v:shape id="_x0000_i2533" type="#_x0000_t75" style="width:48pt;height:18pt">
                  <v:imagedata r:id="rId992" o:title=""/>
                </v:shape>
              </w:pict>
            </w:r>
          </w:p>
        </w:tc>
        <w:tc>
          <w:tcPr>
            <w:tcW w:w="705" w:type="pct"/>
          </w:tcPr>
          <w:p w14:paraId="5312341F" w14:textId="77777777" w:rsidR="00113A1A" w:rsidRPr="000D3CFB" w:rsidRDefault="00D914D1" w:rsidP="00CD70F7">
            <w:pPr>
              <w:pStyle w:val="TAC"/>
            </w:pPr>
            <w:r>
              <w:rPr>
                <w:position w:val="-16"/>
              </w:rPr>
              <w:pict w14:anchorId="59A4F15F">
                <v:shape id="_x0000_i2534" type="#_x0000_t75" style="width:48pt;height:18pt">
                  <v:imagedata r:id="rId993"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pPr>
            <w:r w:rsidRPr="000D3CFB">
              <w:t xml:space="preserve">Value of </w:t>
            </w:r>
            <w:r w:rsidRPr="000D3CFB">
              <w:rPr>
                <w:rFonts w:eastAsia="Calibri"/>
                <w:szCs w:val="22"/>
                <w:lang w:val="en-US"/>
              </w:rPr>
              <w:t>Codebook-Config</w:t>
            </w:r>
          </w:p>
        </w:tc>
        <w:tc>
          <w:tcPr>
            <w:tcW w:w="772" w:type="pct"/>
            <w:vMerge w:val="restart"/>
            <w:shd w:val="clear" w:color="auto" w:fill="E0E0E0"/>
            <w:vAlign w:val="center"/>
          </w:tcPr>
          <w:p w14:paraId="4465C193" w14:textId="77777777" w:rsidR="00113A1A" w:rsidRPr="000D3CFB" w:rsidRDefault="00D914D1" w:rsidP="00CD70F7">
            <w:pPr>
              <w:pStyle w:val="TAH"/>
            </w:pPr>
            <w:r>
              <w:rPr>
                <w:position w:val="-12"/>
              </w:rPr>
              <w:pict w14:anchorId="27CCBEA0">
                <v:shape id="_x0000_i2535" type="#_x0000_t75" style="width:12pt;height:18pt">
                  <v:imagedata r:id="rId971" o:title=""/>
                </v:shape>
              </w:pict>
            </w:r>
          </w:p>
        </w:tc>
        <w:tc>
          <w:tcPr>
            <w:tcW w:w="803" w:type="pct"/>
            <w:vMerge w:val="restart"/>
            <w:shd w:val="clear" w:color="auto" w:fill="E0E0E0"/>
            <w:vAlign w:val="center"/>
          </w:tcPr>
          <w:p w14:paraId="0EBFF063" w14:textId="77777777" w:rsidR="00113A1A" w:rsidRPr="000D3CFB" w:rsidRDefault="00D914D1" w:rsidP="00CD70F7">
            <w:pPr>
              <w:pStyle w:val="TAH"/>
            </w:pPr>
            <w:r>
              <w:rPr>
                <w:position w:val="-12"/>
              </w:rPr>
              <w:pict w14:anchorId="74B9D64A">
                <v:shape id="_x0000_i2536" type="#_x0000_t75" style="width:18pt;height:18pt">
                  <v:imagedata r:id="rId972"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pPr>
            <w:r w:rsidRPr="000D3CFB">
              <w:rPr>
                <w:noProof/>
                <w:lang w:val="en-US"/>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pPr>
            <w:r w:rsidRPr="000D3CFB">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pPr>
            <w:r w:rsidRPr="000D3CFB">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pPr>
            <w:r w:rsidRPr="000D3CFB">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pPr>
            <w:r w:rsidRPr="000D3CFB">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D914D1" w:rsidP="00CD70F7">
            <w:pPr>
              <w:pStyle w:val="TAC"/>
            </w:pPr>
            <w:r>
              <w:rPr>
                <w:position w:val="-20"/>
              </w:rPr>
              <w:pict w14:anchorId="6913FB5B">
                <v:shape id="_x0000_i2537" type="#_x0000_t75" style="width:54pt;height:24pt">
                  <v:imagedata r:id="rId980" o:title=""/>
                </v:shape>
              </w:pict>
            </w:r>
          </w:p>
        </w:tc>
        <w:tc>
          <w:tcPr>
            <w:tcW w:w="803" w:type="pct"/>
            <w:shd w:val="clear" w:color="auto" w:fill="auto"/>
            <w:vAlign w:val="center"/>
          </w:tcPr>
          <w:p w14:paraId="72D1AE24" w14:textId="77777777" w:rsidR="00113A1A" w:rsidRPr="000D3CFB" w:rsidRDefault="00D914D1" w:rsidP="00CD70F7">
            <w:pPr>
              <w:pStyle w:val="TAC"/>
            </w:pPr>
            <w:r>
              <w:rPr>
                <w:position w:val="-20"/>
              </w:rPr>
              <w:pict w14:anchorId="3E9ED329">
                <v:shape id="_x0000_i2538" type="#_x0000_t75" style="width:54pt;height:24pt">
                  <v:imagedata r:id="rId981" o:title=""/>
                </v:shape>
              </w:pict>
            </w:r>
          </w:p>
        </w:tc>
        <w:tc>
          <w:tcPr>
            <w:tcW w:w="715" w:type="pct"/>
          </w:tcPr>
          <w:p w14:paraId="71128865" w14:textId="77777777" w:rsidR="00113A1A" w:rsidRPr="000D3CFB" w:rsidRDefault="00D914D1" w:rsidP="00CD70F7">
            <w:pPr>
              <w:pStyle w:val="TAC"/>
              <w:jc w:val="left"/>
            </w:pPr>
            <w:r>
              <w:rPr>
                <w:position w:val="-16"/>
              </w:rPr>
              <w:pict w14:anchorId="6E17A475">
                <v:shape id="_x0000_i2539" type="#_x0000_t75" style="width:60pt;height:18pt">
                  <v:imagedata r:id="rId994" o:title=""/>
                </v:shape>
              </w:pict>
            </w:r>
          </w:p>
        </w:tc>
        <w:tc>
          <w:tcPr>
            <w:tcW w:w="694" w:type="pct"/>
          </w:tcPr>
          <w:p w14:paraId="6F078B7E" w14:textId="77777777" w:rsidR="00113A1A" w:rsidRPr="000D3CFB" w:rsidRDefault="00D914D1" w:rsidP="00CD70F7">
            <w:pPr>
              <w:pStyle w:val="TAC"/>
            </w:pPr>
            <w:r>
              <w:rPr>
                <w:position w:val="-16"/>
              </w:rPr>
              <w:pict w14:anchorId="1C0D112B">
                <v:shape id="_x0000_i2540" type="#_x0000_t75" style="width:54pt;height:18pt">
                  <v:imagedata r:id="rId995" o:title=""/>
                </v:shape>
              </w:pict>
            </w:r>
          </w:p>
        </w:tc>
        <w:tc>
          <w:tcPr>
            <w:tcW w:w="715" w:type="pct"/>
          </w:tcPr>
          <w:p w14:paraId="0F7F43E8" w14:textId="77777777" w:rsidR="00113A1A" w:rsidRPr="000D3CFB" w:rsidRDefault="00D914D1" w:rsidP="00CD70F7">
            <w:pPr>
              <w:pStyle w:val="TAC"/>
            </w:pPr>
            <w:r>
              <w:rPr>
                <w:position w:val="-16"/>
              </w:rPr>
              <w:pict w14:anchorId="3C58716B">
                <v:shape id="_x0000_i2541" type="#_x0000_t75" style="width:60pt;height:18pt">
                  <v:imagedata r:id="rId996" o:title=""/>
                </v:shape>
              </w:pict>
            </w:r>
          </w:p>
        </w:tc>
        <w:tc>
          <w:tcPr>
            <w:tcW w:w="705" w:type="pct"/>
          </w:tcPr>
          <w:p w14:paraId="205CDABF" w14:textId="77777777" w:rsidR="00113A1A" w:rsidRPr="000D3CFB" w:rsidRDefault="00D914D1" w:rsidP="00CD70F7">
            <w:pPr>
              <w:pStyle w:val="TAC"/>
            </w:pPr>
            <w:r>
              <w:rPr>
                <w:position w:val="-16"/>
              </w:rPr>
              <w:pict w14:anchorId="2803E4B3">
                <v:shape id="_x0000_i2542" type="#_x0000_t75" style="width:60pt;height:18pt">
                  <v:imagedata r:id="rId997"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pPr>
            <w:r w:rsidRPr="000D3CFB">
              <w:t xml:space="preserve">where </w:t>
            </w:r>
            <w:r w:rsidR="00D914D1">
              <w:rPr>
                <w:position w:val="-28"/>
              </w:rPr>
              <w:pict w14:anchorId="38695DCD">
                <v:shape id="_x0000_i2543" type="#_x0000_t75" style="width:90pt;height:36pt">
                  <v:imagedata r:id="rId979"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96"/>
        <w:gridCol w:w="1340"/>
        <w:gridCol w:w="1473"/>
        <w:gridCol w:w="1430"/>
        <w:gridCol w:w="1474"/>
        <w:gridCol w:w="1462"/>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pPr>
            <w:r w:rsidRPr="000D3CFB">
              <w:t xml:space="preserve">Value of </w:t>
            </w:r>
            <w:r w:rsidRPr="000D3CFB">
              <w:rPr>
                <w:i/>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D914D1" w:rsidP="00CD70F7">
            <w:pPr>
              <w:pStyle w:val="TAH"/>
            </w:pPr>
            <w:r>
              <w:pict w14:anchorId="3D4052D8">
                <v:shape id="_x0000_i2544" type="#_x0000_t75" style="width:12pt;height:18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D914D1" w:rsidP="00CD70F7">
            <w:pPr>
              <w:pStyle w:val="TAH"/>
            </w:pPr>
            <w:r>
              <w:pict w14:anchorId="67B70C59">
                <v:shape id="_x0000_i2545" type="#_x0000_t75" style="width:18pt;height:18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pPr>
            <w:r w:rsidRPr="000D3CFB">
              <w:rPr>
                <w:noProof/>
                <w:lang w:val="en-US"/>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pPr>
            <w:r w:rsidRPr="000D3CFB">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pPr>
            <w:r w:rsidRPr="000D3CFB">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pPr>
            <w:r w:rsidRPr="000D3CFB">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pPr>
            <w:r w:rsidRPr="000D3CFB">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D914D1" w:rsidP="00CD70F7">
            <w:pPr>
              <w:pStyle w:val="TAC"/>
            </w:pPr>
            <w:r>
              <w:rPr>
                <w:position w:val="-20"/>
              </w:rPr>
              <w:pict w14:anchorId="2B9CFA64">
                <v:shape id="_x0000_i2546" type="#_x0000_t75" style="width:54pt;height:24pt">
                  <v:imagedata r:id="rId980" o:title=""/>
                </v:shape>
              </w:pict>
            </w:r>
          </w:p>
        </w:tc>
        <w:tc>
          <w:tcPr>
            <w:tcW w:w="519" w:type="pct"/>
            <w:shd w:val="clear" w:color="auto" w:fill="auto"/>
            <w:vAlign w:val="center"/>
          </w:tcPr>
          <w:p w14:paraId="33373233" w14:textId="77777777" w:rsidR="00113A1A" w:rsidRPr="000D3CFB" w:rsidRDefault="00D914D1" w:rsidP="00CD70F7">
            <w:pPr>
              <w:pStyle w:val="TAC"/>
            </w:pPr>
            <w:r>
              <w:rPr>
                <w:position w:val="-20"/>
              </w:rPr>
              <w:pict w14:anchorId="403E9583">
                <v:shape id="_x0000_i2547" type="#_x0000_t75" style="width:54pt;height:24pt">
                  <v:imagedata r:id="rId981" o:title=""/>
                </v:shape>
              </w:pict>
            </w:r>
          </w:p>
        </w:tc>
        <w:tc>
          <w:tcPr>
            <w:tcW w:w="886" w:type="pct"/>
          </w:tcPr>
          <w:p w14:paraId="678D9269" w14:textId="77777777" w:rsidR="00113A1A" w:rsidRPr="000D3CFB" w:rsidRDefault="00D914D1" w:rsidP="00CD70F7">
            <w:pPr>
              <w:pStyle w:val="TAC"/>
            </w:pPr>
            <w:r>
              <w:rPr>
                <w:spacing w:val="-20"/>
                <w:position w:val="-14"/>
              </w:rPr>
              <w:pict w14:anchorId="3BFA8B7F">
                <v:shape id="_x0000_i2548" type="#_x0000_t75" style="width:36pt;height:18pt">
                  <v:imagedata r:id="rId998" o:title=""/>
                </v:shape>
              </w:pict>
            </w:r>
          </w:p>
        </w:tc>
        <w:tc>
          <w:tcPr>
            <w:tcW w:w="864" w:type="pct"/>
          </w:tcPr>
          <w:p w14:paraId="3D36B5B7" w14:textId="77777777" w:rsidR="00113A1A" w:rsidRPr="000D3CFB" w:rsidRDefault="00D914D1" w:rsidP="00CD70F7">
            <w:pPr>
              <w:pStyle w:val="TAC"/>
            </w:pPr>
            <w:r>
              <w:rPr>
                <w:position w:val="-14"/>
              </w:rPr>
              <w:pict w14:anchorId="15C656DD">
                <v:shape id="_x0000_i2549" type="#_x0000_t75" style="width:36pt;height:18pt">
                  <v:imagedata r:id="rId999" o:title=""/>
                </v:shape>
              </w:pict>
            </w:r>
          </w:p>
        </w:tc>
        <w:tc>
          <w:tcPr>
            <w:tcW w:w="886" w:type="pct"/>
          </w:tcPr>
          <w:p w14:paraId="76E5F2B6" w14:textId="77777777" w:rsidR="00113A1A" w:rsidRPr="000D3CFB" w:rsidRDefault="00D914D1" w:rsidP="00CD70F7">
            <w:pPr>
              <w:pStyle w:val="TAC"/>
            </w:pPr>
            <w:r>
              <w:rPr>
                <w:position w:val="-14"/>
              </w:rPr>
              <w:pict w14:anchorId="74FF19F3">
                <v:shape id="_x0000_i2550" type="#_x0000_t75" style="width:36pt;height:18pt">
                  <v:imagedata r:id="rId1000" o:title=""/>
                </v:shape>
              </w:pict>
            </w:r>
          </w:p>
        </w:tc>
        <w:tc>
          <w:tcPr>
            <w:tcW w:w="879" w:type="pct"/>
          </w:tcPr>
          <w:p w14:paraId="6E9D2A06" w14:textId="77777777" w:rsidR="00113A1A" w:rsidRPr="000D3CFB" w:rsidRDefault="00D914D1" w:rsidP="00CD70F7">
            <w:pPr>
              <w:pStyle w:val="TAC"/>
            </w:pPr>
            <w:r>
              <w:rPr>
                <w:position w:val="-14"/>
              </w:rPr>
              <w:pict w14:anchorId="79936BEC">
                <v:shape id="_x0000_i2551" type="#_x0000_t75" style="width:36pt;height:18pt">
                  <v:imagedata r:id="rId1001"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pPr>
            <w:r w:rsidRPr="000D3CFB">
              <w:t xml:space="preserve">Value of </w:t>
            </w:r>
            <w:r w:rsidRPr="000D3CFB">
              <w:rPr>
                <w:i/>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D914D1" w:rsidP="00CD70F7">
            <w:pPr>
              <w:pStyle w:val="TAH"/>
            </w:pPr>
            <w:r>
              <w:pict w14:anchorId="27A02543">
                <v:shape id="_x0000_i2552" type="#_x0000_t75" style="width:12pt;height:18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D914D1" w:rsidP="00CD70F7">
            <w:pPr>
              <w:pStyle w:val="TAH"/>
            </w:pPr>
            <w:r>
              <w:pict w14:anchorId="45C23DCD">
                <v:shape id="_x0000_i2553" type="#_x0000_t75" style="width:18pt;height:18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pPr>
            <w:r w:rsidRPr="000D3CFB">
              <w:rPr>
                <w:noProof/>
                <w:lang w:val="en-US"/>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pPr>
            <w:r w:rsidRPr="000D3CFB">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pPr>
            <w:r w:rsidRPr="000D3CFB">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pPr>
            <w:r w:rsidRPr="000D3CFB">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pPr>
            <w:r w:rsidRPr="000D3CFB">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D914D1" w:rsidP="00CD70F7">
            <w:pPr>
              <w:pStyle w:val="TAC"/>
            </w:pPr>
            <w:r>
              <w:rPr>
                <w:position w:val="-20"/>
              </w:rPr>
              <w:pict w14:anchorId="5D6D163C">
                <v:shape id="_x0000_i2554" type="#_x0000_t75" style="width:54pt;height:24pt">
                  <v:imagedata r:id="rId980" o:title=""/>
                </v:shape>
              </w:pict>
            </w:r>
          </w:p>
        </w:tc>
        <w:tc>
          <w:tcPr>
            <w:tcW w:w="519" w:type="pct"/>
            <w:shd w:val="clear" w:color="auto" w:fill="auto"/>
            <w:vAlign w:val="center"/>
          </w:tcPr>
          <w:p w14:paraId="460632AF" w14:textId="77777777" w:rsidR="00113A1A" w:rsidRPr="000D3CFB" w:rsidRDefault="00D914D1" w:rsidP="00CD70F7">
            <w:pPr>
              <w:pStyle w:val="TAC"/>
            </w:pPr>
            <w:r>
              <w:rPr>
                <w:position w:val="-20"/>
              </w:rPr>
              <w:pict w14:anchorId="3CFAE020">
                <v:shape id="_x0000_i2555" type="#_x0000_t75" style="width:54pt;height:24pt">
                  <v:imagedata r:id="rId981" o:title=""/>
                </v:shape>
              </w:pict>
            </w:r>
          </w:p>
        </w:tc>
        <w:tc>
          <w:tcPr>
            <w:tcW w:w="886" w:type="pct"/>
          </w:tcPr>
          <w:p w14:paraId="76D34E45" w14:textId="77777777" w:rsidR="00113A1A" w:rsidRPr="000D3CFB" w:rsidRDefault="00D914D1" w:rsidP="00CD70F7">
            <w:pPr>
              <w:pStyle w:val="TAC"/>
            </w:pPr>
            <w:r>
              <w:rPr>
                <w:spacing w:val="-20"/>
                <w:position w:val="-14"/>
              </w:rPr>
              <w:pict w14:anchorId="7F750DC7">
                <v:shape id="_x0000_i2556" type="#_x0000_t75" style="width:42pt;height:18pt">
                  <v:imagedata r:id="rId1002" o:title=""/>
                </v:shape>
              </w:pict>
            </w:r>
          </w:p>
        </w:tc>
        <w:tc>
          <w:tcPr>
            <w:tcW w:w="864" w:type="pct"/>
          </w:tcPr>
          <w:p w14:paraId="236EA015" w14:textId="77777777" w:rsidR="00113A1A" w:rsidRPr="000D3CFB" w:rsidRDefault="00D914D1" w:rsidP="00CD70F7">
            <w:pPr>
              <w:pStyle w:val="TAC"/>
            </w:pPr>
            <w:r>
              <w:rPr>
                <w:spacing w:val="-20"/>
                <w:position w:val="-14"/>
              </w:rPr>
              <w:pict w14:anchorId="489E898C">
                <v:shape id="_x0000_i2557" type="#_x0000_t75" style="width:36pt;height:18pt">
                  <v:imagedata r:id="rId1003" o:title=""/>
                </v:shape>
              </w:pict>
            </w:r>
          </w:p>
        </w:tc>
        <w:tc>
          <w:tcPr>
            <w:tcW w:w="886" w:type="pct"/>
          </w:tcPr>
          <w:p w14:paraId="66001893" w14:textId="77777777" w:rsidR="00113A1A" w:rsidRPr="000D3CFB" w:rsidRDefault="00D914D1" w:rsidP="00CD70F7">
            <w:pPr>
              <w:pStyle w:val="TAC"/>
            </w:pPr>
            <w:r>
              <w:rPr>
                <w:spacing w:val="-20"/>
                <w:position w:val="-14"/>
              </w:rPr>
              <w:pict w14:anchorId="050F9C40">
                <v:shape id="_x0000_i2558" type="#_x0000_t75" style="width:42pt;height:18pt">
                  <v:imagedata r:id="rId1004" o:title=""/>
                </v:shape>
              </w:pict>
            </w:r>
          </w:p>
        </w:tc>
        <w:tc>
          <w:tcPr>
            <w:tcW w:w="879" w:type="pct"/>
          </w:tcPr>
          <w:p w14:paraId="2CBB9C2A" w14:textId="77777777" w:rsidR="00113A1A" w:rsidRPr="000D3CFB" w:rsidRDefault="00D914D1" w:rsidP="00CD70F7">
            <w:pPr>
              <w:pStyle w:val="TAC"/>
            </w:pPr>
            <w:r>
              <w:rPr>
                <w:spacing w:val="-20"/>
                <w:position w:val="-14"/>
              </w:rPr>
              <w:pict w14:anchorId="42E9F54D">
                <v:shape id="_x0000_i2559" type="#_x0000_t75" style="width:42pt;height:18pt">
                  <v:imagedata r:id="rId1005"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pPr>
            <w:r w:rsidRPr="000D3CFB">
              <w:t xml:space="preserve">Value of </w:t>
            </w:r>
            <w:r w:rsidRPr="000D3CFB">
              <w:rPr>
                <w:i/>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D914D1" w:rsidP="00CD70F7">
            <w:pPr>
              <w:pStyle w:val="TAH"/>
            </w:pPr>
            <w:r>
              <w:pict w14:anchorId="247471B4">
                <v:shape id="_x0000_i2560" type="#_x0000_t75" style="width:12pt;height:18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D914D1" w:rsidP="00CD70F7">
            <w:pPr>
              <w:pStyle w:val="TAH"/>
            </w:pPr>
            <w:r>
              <w:pict w14:anchorId="223ABAFE">
                <v:shape id="_x0000_i2561" type="#_x0000_t75" style="width:18pt;height:18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pPr>
            <w:r w:rsidRPr="000D3CFB">
              <w:rPr>
                <w:noProof/>
                <w:lang w:val="en-US"/>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pPr>
            <w:r w:rsidRPr="000D3CFB">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pPr>
            <w:r w:rsidRPr="000D3CFB">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pPr>
            <w:r w:rsidRPr="000D3CFB">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pPr>
            <w:r w:rsidRPr="000D3CFB">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D914D1" w:rsidP="00CD70F7">
            <w:pPr>
              <w:pStyle w:val="TAC"/>
            </w:pPr>
            <w:r>
              <w:rPr>
                <w:position w:val="-20"/>
              </w:rPr>
              <w:pict w14:anchorId="2DFAFFFB">
                <v:shape id="_x0000_i2562" type="#_x0000_t75" style="width:54pt;height:24pt">
                  <v:imagedata r:id="rId980" o:title=""/>
                </v:shape>
              </w:pict>
            </w:r>
          </w:p>
        </w:tc>
        <w:tc>
          <w:tcPr>
            <w:tcW w:w="519" w:type="pct"/>
            <w:shd w:val="clear" w:color="auto" w:fill="auto"/>
            <w:vAlign w:val="center"/>
          </w:tcPr>
          <w:p w14:paraId="757706D7" w14:textId="77777777" w:rsidR="00113A1A" w:rsidRPr="000D3CFB" w:rsidRDefault="00D914D1" w:rsidP="00CD70F7">
            <w:pPr>
              <w:pStyle w:val="TAC"/>
            </w:pPr>
            <w:r>
              <w:rPr>
                <w:position w:val="-20"/>
              </w:rPr>
              <w:pict w14:anchorId="113AFD7A">
                <v:shape id="_x0000_i2563" type="#_x0000_t75" style="width:54pt;height:24pt">
                  <v:imagedata r:id="rId981" o:title=""/>
                </v:shape>
              </w:pict>
            </w:r>
          </w:p>
        </w:tc>
        <w:tc>
          <w:tcPr>
            <w:tcW w:w="886" w:type="pct"/>
          </w:tcPr>
          <w:p w14:paraId="724E4A0F" w14:textId="77777777" w:rsidR="00113A1A" w:rsidRPr="000D3CFB" w:rsidRDefault="00D914D1" w:rsidP="00CD70F7">
            <w:pPr>
              <w:pStyle w:val="TAC"/>
            </w:pPr>
            <w:r>
              <w:rPr>
                <w:spacing w:val="-20"/>
                <w:position w:val="-14"/>
              </w:rPr>
              <w:pict w14:anchorId="1F1AFB21">
                <v:shape id="_x0000_i2564" type="#_x0000_t75" style="width:48pt;height:18pt">
                  <v:imagedata r:id="rId1006" o:title=""/>
                </v:shape>
              </w:pict>
            </w:r>
          </w:p>
        </w:tc>
        <w:tc>
          <w:tcPr>
            <w:tcW w:w="864" w:type="pct"/>
          </w:tcPr>
          <w:p w14:paraId="407C0747" w14:textId="77777777" w:rsidR="00113A1A" w:rsidRPr="000D3CFB" w:rsidRDefault="00D914D1" w:rsidP="00CD70F7">
            <w:pPr>
              <w:pStyle w:val="TAC"/>
            </w:pPr>
            <w:r>
              <w:rPr>
                <w:spacing w:val="-20"/>
                <w:position w:val="-14"/>
              </w:rPr>
              <w:pict w14:anchorId="6920D13D">
                <v:shape id="_x0000_i2565" type="#_x0000_t75" style="width:48pt;height:18pt">
                  <v:imagedata r:id="rId1007" o:title=""/>
                </v:shape>
              </w:pict>
            </w:r>
          </w:p>
        </w:tc>
        <w:tc>
          <w:tcPr>
            <w:tcW w:w="886" w:type="pct"/>
          </w:tcPr>
          <w:p w14:paraId="713002EF" w14:textId="77777777" w:rsidR="00113A1A" w:rsidRPr="000D3CFB" w:rsidRDefault="00D914D1" w:rsidP="00CD70F7">
            <w:pPr>
              <w:pStyle w:val="TAC"/>
            </w:pPr>
            <w:r>
              <w:rPr>
                <w:spacing w:val="-20"/>
                <w:position w:val="-14"/>
              </w:rPr>
              <w:pict w14:anchorId="2B081077">
                <v:shape id="_x0000_i2566" type="#_x0000_t75" style="width:48pt;height:18pt">
                  <v:imagedata r:id="rId1008" o:title=""/>
                </v:shape>
              </w:pict>
            </w:r>
          </w:p>
        </w:tc>
        <w:tc>
          <w:tcPr>
            <w:tcW w:w="879" w:type="pct"/>
          </w:tcPr>
          <w:p w14:paraId="59ED8A5A" w14:textId="77777777" w:rsidR="00113A1A" w:rsidRPr="000D3CFB" w:rsidRDefault="00D914D1" w:rsidP="00CD70F7">
            <w:pPr>
              <w:pStyle w:val="TAC"/>
            </w:pPr>
            <w:r>
              <w:rPr>
                <w:spacing w:val="-20"/>
                <w:position w:val="-14"/>
              </w:rPr>
              <w:pict w14:anchorId="6F6C7002">
                <v:shape id="_x0000_i2567" type="#_x0000_t75" style="width:48pt;height:18pt">
                  <v:imagedata r:id="rId1009"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pPr>
            <w:r w:rsidRPr="000D3CFB">
              <w:t xml:space="preserve">Value of </w:t>
            </w:r>
            <w:r w:rsidRPr="000D3CFB">
              <w:rPr>
                <w:rFonts w:eastAsia="Calibri"/>
                <w:i/>
                <w:szCs w:val="22"/>
                <w:lang w:val="en-US"/>
              </w:rPr>
              <w:t>Codebook-Config</w:t>
            </w:r>
          </w:p>
        </w:tc>
        <w:tc>
          <w:tcPr>
            <w:tcW w:w="511" w:type="pct"/>
            <w:vMerge w:val="restart"/>
            <w:shd w:val="clear" w:color="auto" w:fill="E0E0E0"/>
            <w:vAlign w:val="center"/>
          </w:tcPr>
          <w:p w14:paraId="56116CB1" w14:textId="77777777" w:rsidR="00113A1A" w:rsidRPr="000D3CFB" w:rsidRDefault="00D914D1" w:rsidP="00CD70F7">
            <w:pPr>
              <w:pStyle w:val="TAH"/>
            </w:pPr>
            <w:r>
              <w:rPr>
                <w:position w:val="-12"/>
              </w:rPr>
              <w:pict w14:anchorId="2E11E135">
                <v:shape id="_x0000_i2568" type="#_x0000_t75" style="width:12pt;height:18pt">
                  <v:imagedata r:id="rId971" o:title=""/>
                </v:shape>
              </w:pict>
            </w:r>
          </w:p>
        </w:tc>
        <w:tc>
          <w:tcPr>
            <w:tcW w:w="519" w:type="pct"/>
            <w:vMerge w:val="restart"/>
            <w:shd w:val="clear" w:color="auto" w:fill="E0E0E0"/>
            <w:vAlign w:val="center"/>
          </w:tcPr>
          <w:p w14:paraId="7583AE7F" w14:textId="77777777" w:rsidR="00113A1A" w:rsidRPr="000D3CFB" w:rsidRDefault="00D914D1" w:rsidP="00CD70F7">
            <w:pPr>
              <w:pStyle w:val="TAH"/>
            </w:pPr>
            <w:r>
              <w:rPr>
                <w:position w:val="-12"/>
              </w:rPr>
              <w:pict w14:anchorId="7EF9780E">
                <v:shape id="_x0000_i2569" type="#_x0000_t75" style="width:18pt;height:18pt">
                  <v:imagedata r:id="rId972"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pPr>
            <w:r w:rsidRPr="000D3CFB">
              <w:rPr>
                <w:noProof/>
                <w:lang w:val="en-US"/>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pPr>
            <w:r w:rsidRPr="000D3CFB">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pPr>
            <w:r w:rsidRPr="000D3CFB">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pPr>
            <w:r w:rsidRPr="000D3CFB">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pPr>
            <w:r w:rsidRPr="000D3CFB">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D914D1" w:rsidP="00CD70F7">
            <w:pPr>
              <w:pStyle w:val="TAC"/>
            </w:pPr>
            <w:r>
              <w:rPr>
                <w:position w:val="-20"/>
              </w:rPr>
              <w:pict w14:anchorId="4D5C98AD">
                <v:shape id="_x0000_i2570" type="#_x0000_t75" style="width:54pt;height:24pt">
                  <v:imagedata r:id="rId980" o:title=""/>
                </v:shape>
              </w:pict>
            </w:r>
          </w:p>
        </w:tc>
        <w:tc>
          <w:tcPr>
            <w:tcW w:w="519" w:type="pct"/>
            <w:shd w:val="clear" w:color="auto" w:fill="auto"/>
            <w:vAlign w:val="center"/>
          </w:tcPr>
          <w:p w14:paraId="3CE5D64B" w14:textId="77777777" w:rsidR="00113A1A" w:rsidRPr="000D3CFB" w:rsidRDefault="00D914D1" w:rsidP="00CD70F7">
            <w:pPr>
              <w:pStyle w:val="TAC"/>
            </w:pPr>
            <w:r>
              <w:rPr>
                <w:position w:val="-20"/>
              </w:rPr>
              <w:pict w14:anchorId="745A0953">
                <v:shape id="_x0000_i2571" type="#_x0000_t75" style="width:54pt;height:24pt">
                  <v:imagedata r:id="rId981" o:title=""/>
                </v:shape>
              </w:pict>
            </w:r>
          </w:p>
        </w:tc>
        <w:tc>
          <w:tcPr>
            <w:tcW w:w="886" w:type="pct"/>
          </w:tcPr>
          <w:p w14:paraId="585AC353" w14:textId="77777777" w:rsidR="00113A1A" w:rsidRPr="000D3CFB" w:rsidRDefault="00D914D1" w:rsidP="00CD70F7">
            <w:pPr>
              <w:pStyle w:val="TAC"/>
            </w:pPr>
            <w:r>
              <w:rPr>
                <w:spacing w:val="-20"/>
                <w:position w:val="-14"/>
              </w:rPr>
              <w:pict w14:anchorId="3D24A53F">
                <v:shape id="_x0000_i2572" type="#_x0000_t75" style="width:48pt;height:18pt">
                  <v:imagedata r:id="rId1010" o:title=""/>
                </v:shape>
              </w:pict>
            </w:r>
          </w:p>
        </w:tc>
        <w:tc>
          <w:tcPr>
            <w:tcW w:w="864" w:type="pct"/>
          </w:tcPr>
          <w:p w14:paraId="2D043D51" w14:textId="77777777" w:rsidR="00113A1A" w:rsidRPr="000D3CFB" w:rsidRDefault="00D914D1" w:rsidP="00CD70F7">
            <w:pPr>
              <w:pStyle w:val="TAC"/>
            </w:pPr>
            <w:r>
              <w:rPr>
                <w:spacing w:val="-20"/>
                <w:position w:val="-14"/>
              </w:rPr>
              <w:pict w14:anchorId="41E43189">
                <v:shape id="_x0000_i2573" type="#_x0000_t75" style="width:48pt;height:18pt">
                  <v:imagedata r:id="rId1011" o:title=""/>
                </v:shape>
              </w:pict>
            </w:r>
          </w:p>
        </w:tc>
        <w:tc>
          <w:tcPr>
            <w:tcW w:w="886" w:type="pct"/>
          </w:tcPr>
          <w:p w14:paraId="16B11110" w14:textId="77777777" w:rsidR="00113A1A" w:rsidRPr="000D3CFB" w:rsidRDefault="00D914D1" w:rsidP="00CD70F7">
            <w:pPr>
              <w:pStyle w:val="TAC"/>
            </w:pPr>
            <w:r>
              <w:rPr>
                <w:spacing w:val="-20"/>
                <w:position w:val="-14"/>
              </w:rPr>
              <w:pict w14:anchorId="6A4D31D4">
                <v:shape id="_x0000_i2574" type="#_x0000_t75" style="width:48pt;height:18pt">
                  <v:imagedata r:id="rId1012" o:title=""/>
                </v:shape>
              </w:pict>
            </w:r>
          </w:p>
        </w:tc>
        <w:tc>
          <w:tcPr>
            <w:tcW w:w="879" w:type="pct"/>
          </w:tcPr>
          <w:p w14:paraId="21E854FA" w14:textId="77777777" w:rsidR="00113A1A" w:rsidRPr="000D3CFB" w:rsidRDefault="00D914D1" w:rsidP="00CD70F7">
            <w:pPr>
              <w:pStyle w:val="TAC"/>
            </w:pPr>
            <w:r>
              <w:rPr>
                <w:spacing w:val="-20"/>
                <w:position w:val="-14"/>
              </w:rPr>
              <w:pict w14:anchorId="2E7D82C9">
                <v:shape id="_x0000_i2575" type="#_x0000_t75" style="width:48pt;height:18pt">
                  <v:imagedata r:id="rId1013"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pPr>
            <w:r w:rsidRPr="000D3CFB">
              <w:t xml:space="preserve">where </w:t>
            </w:r>
            <w:r w:rsidR="00D914D1">
              <w:rPr>
                <w:position w:val="-28"/>
              </w:rPr>
              <w:pict w14:anchorId="200F1AA9">
                <v:shape id="_x0000_i2576" type="#_x0000_t75" style="width:168pt;height:36pt">
                  <v:imagedata r:id="rId1014" o:title=""/>
                </v:shape>
              </w:pict>
            </w:r>
            <w:r w:rsidRPr="000D3CFB">
              <w:t xml:space="preserve">, </w:t>
            </w:r>
            <w:r w:rsidRPr="000D3CFB">
              <w:rPr>
                <w:rFonts w:hint="eastAsia"/>
                <w:lang w:eastAsia="ko-KR"/>
              </w:rPr>
              <w:t xml:space="preserve">if </w:t>
            </w:r>
            <w:r w:rsidR="00D914D1">
              <w:rPr>
                <w:position w:val="-10"/>
              </w:rPr>
              <w:pict w14:anchorId="7E7E7D5D">
                <v:shape id="_x0000_i2577" type="#_x0000_t75" style="width:42pt;height:18pt">
                  <v:imagedata r:id="rId1015" o:title=""/>
                </v:shape>
              </w:pict>
            </w:r>
          </w:p>
          <w:p w14:paraId="640BD2C9" w14:textId="77777777" w:rsidR="00113A1A" w:rsidRPr="000D3CFB" w:rsidRDefault="00D914D1" w:rsidP="00CD70F7">
            <w:pPr>
              <w:pStyle w:val="TAC"/>
            </w:pPr>
            <w:r>
              <w:rPr>
                <w:position w:val="-28"/>
              </w:rPr>
              <w:pict w14:anchorId="559C4CEC">
                <v:shape id="_x0000_i2578" type="#_x0000_t75" style="width:168pt;height:36pt">
                  <v:imagedata r:id="rId1016" o:title=""/>
                </v:shape>
              </w:pict>
            </w:r>
            <w:r w:rsidR="00113A1A" w:rsidRPr="000D3CFB">
              <w:t xml:space="preserve">, </w:t>
            </w:r>
            <w:r w:rsidR="00113A1A" w:rsidRPr="000D3CFB">
              <w:rPr>
                <w:rFonts w:hint="eastAsia"/>
                <w:lang w:eastAsia="ko-KR"/>
              </w:rPr>
              <w:t xml:space="preserve">if </w:t>
            </w:r>
            <w:r>
              <w:rPr>
                <w:position w:val="-10"/>
              </w:rPr>
              <w:pict w14:anchorId="683FE88D">
                <v:shape id="_x0000_i2579" type="#_x0000_t75" style="width:36pt;height:18pt">
                  <v:imagedata r:id="rId1017"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96"/>
        <w:gridCol w:w="1340"/>
        <w:gridCol w:w="1459"/>
        <w:gridCol w:w="1428"/>
        <w:gridCol w:w="1488"/>
        <w:gridCol w:w="1464"/>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pPr>
            <w:r w:rsidRPr="000D3CFB">
              <w:t xml:space="preserve">Value of </w:t>
            </w:r>
            <w:r w:rsidRPr="000D3CFB">
              <w:rPr>
                <w:i/>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D914D1" w:rsidP="00CD70F7">
            <w:pPr>
              <w:pStyle w:val="TAH"/>
            </w:pPr>
            <w:r>
              <w:pict w14:anchorId="76C95BDC">
                <v:shape id="_x0000_i2580" type="#_x0000_t75" style="width:12pt;height:18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D914D1" w:rsidP="00CD70F7">
            <w:pPr>
              <w:pStyle w:val="TAH"/>
            </w:pPr>
            <w:r>
              <w:pict w14:anchorId="25D603AE">
                <v:shape id="_x0000_i2581" type="#_x0000_t75" style="width:18pt;height:18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pPr>
            <w:r w:rsidRPr="000D3CFB">
              <w:rPr>
                <w:noProof/>
                <w:lang w:val="en-US"/>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pPr>
            <w:r w:rsidRPr="000D3CFB">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pPr>
            <w:r w:rsidRPr="000D3CFB">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pPr>
            <w:r w:rsidRPr="000D3CFB">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pPr>
            <w:r w:rsidRPr="000D3CFB">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D914D1" w:rsidP="00CD70F7">
            <w:pPr>
              <w:pStyle w:val="TAC"/>
            </w:pPr>
            <w:r>
              <w:rPr>
                <w:position w:val="-20"/>
              </w:rPr>
              <w:pict w14:anchorId="7EDC5FC9">
                <v:shape id="_x0000_i2582" type="#_x0000_t75" style="width:54pt;height:24pt">
                  <v:imagedata r:id="rId980" o:title=""/>
                </v:shape>
              </w:pict>
            </w:r>
          </w:p>
        </w:tc>
        <w:tc>
          <w:tcPr>
            <w:tcW w:w="556" w:type="pct"/>
            <w:shd w:val="clear" w:color="auto" w:fill="auto"/>
            <w:vAlign w:val="center"/>
          </w:tcPr>
          <w:p w14:paraId="7D6B2159" w14:textId="77777777" w:rsidR="00113A1A" w:rsidRPr="000D3CFB" w:rsidRDefault="00D914D1" w:rsidP="00CD70F7">
            <w:pPr>
              <w:pStyle w:val="TAC"/>
            </w:pPr>
            <w:r>
              <w:rPr>
                <w:position w:val="-20"/>
              </w:rPr>
              <w:pict w14:anchorId="67539D0D">
                <v:shape id="_x0000_i2583" type="#_x0000_t75" style="width:54pt;height:24pt">
                  <v:imagedata r:id="rId981" o:title=""/>
                </v:shape>
              </w:pict>
            </w:r>
          </w:p>
        </w:tc>
        <w:tc>
          <w:tcPr>
            <w:tcW w:w="853" w:type="pct"/>
          </w:tcPr>
          <w:p w14:paraId="11EB5EDA" w14:textId="77777777" w:rsidR="00113A1A" w:rsidRPr="000D3CFB" w:rsidRDefault="00D914D1" w:rsidP="00CD70F7">
            <w:pPr>
              <w:pStyle w:val="TAC"/>
            </w:pPr>
            <w:r>
              <w:rPr>
                <w:spacing w:val="-20"/>
                <w:position w:val="-14"/>
              </w:rPr>
              <w:pict w14:anchorId="0DBCDF75">
                <v:shape id="_x0000_i2584" type="#_x0000_t75" style="width:36pt;height:18pt">
                  <v:imagedata r:id="rId1018" o:title=""/>
                </v:shape>
              </w:pict>
            </w:r>
          </w:p>
        </w:tc>
        <w:tc>
          <w:tcPr>
            <w:tcW w:w="837" w:type="pct"/>
          </w:tcPr>
          <w:p w14:paraId="0DA28D11" w14:textId="77777777" w:rsidR="00113A1A" w:rsidRPr="000D3CFB" w:rsidRDefault="00D914D1" w:rsidP="00CD70F7">
            <w:pPr>
              <w:pStyle w:val="TAC"/>
            </w:pPr>
            <w:r>
              <w:rPr>
                <w:position w:val="-14"/>
              </w:rPr>
              <w:pict w14:anchorId="21D535EA">
                <v:shape id="_x0000_i2585" type="#_x0000_t75" style="width:36pt;height:18pt">
                  <v:imagedata r:id="rId999" o:title=""/>
                </v:shape>
              </w:pict>
            </w:r>
          </w:p>
        </w:tc>
        <w:tc>
          <w:tcPr>
            <w:tcW w:w="868" w:type="pct"/>
          </w:tcPr>
          <w:p w14:paraId="300A7DAC" w14:textId="77777777" w:rsidR="00113A1A" w:rsidRPr="000D3CFB" w:rsidRDefault="00D914D1" w:rsidP="00CD70F7">
            <w:pPr>
              <w:pStyle w:val="TAC"/>
            </w:pPr>
            <w:r>
              <w:rPr>
                <w:position w:val="-14"/>
              </w:rPr>
              <w:pict w14:anchorId="0B822482">
                <v:shape id="_x0000_i2586" type="#_x0000_t75" style="width:36pt;height:18pt">
                  <v:imagedata r:id="rId1000" o:title=""/>
                </v:shape>
              </w:pict>
            </w:r>
          </w:p>
        </w:tc>
        <w:tc>
          <w:tcPr>
            <w:tcW w:w="853" w:type="pct"/>
          </w:tcPr>
          <w:p w14:paraId="1D8407AD" w14:textId="77777777" w:rsidR="00113A1A" w:rsidRPr="000D3CFB" w:rsidRDefault="00D914D1" w:rsidP="00CD70F7">
            <w:pPr>
              <w:pStyle w:val="TAC"/>
            </w:pPr>
            <w:r>
              <w:rPr>
                <w:position w:val="-14"/>
              </w:rPr>
              <w:pict w14:anchorId="1ABF422E">
                <v:shape id="_x0000_i2587" type="#_x0000_t75" style="width:36pt;height:18pt">
                  <v:imagedata r:id="rId1001"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pPr>
            <w:r w:rsidRPr="000D3CFB">
              <w:t xml:space="preserve">Value of </w:t>
            </w:r>
            <w:r w:rsidRPr="000D3CFB">
              <w:rPr>
                <w:i/>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D914D1" w:rsidP="00CD70F7">
            <w:pPr>
              <w:pStyle w:val="TAH"/>
            </w:pPr>
            <w:r>
              <w:pict w14:anchorId="365AA5F8">
                <v:shape id="_x0000_i2588" type="#_x0000_t75" style="width:12pt;height:18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D914D1" w:rsidP="00CD70F7">
            <w:pPr>
              <w:pStyle w:val="TAH"/>
            </w:pPr>
            <w:r>
              <w:pict w14:anchorId="4E9DEAF7">
                <v:shape id="_x0000_i2589" type="#_x0000_t75" style="width:18pt;height:18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pPr>
            <w:r w:rsidRPr="000D3CFB">
              <w:rPr>
                <w:noProof/>
                <w:lang w:val="en-US"/>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pPr>
            <w:r w:rsidRPr="000D3CFB">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pPr>
            <w:r w:rsidRPr="000D3CFB">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pPr>
            <w:r w:rsidRPr="000D3CFB">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pPr>
            <w:r w:rsidRPr="000D3CFB">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D914D1" w:rsidP="00CD70F7">
            <w:pPr>
              <w:pStyle w:val="TAC"/>
            </w:pPr>
            <w:r>
              <w:rPr>
                <w:position w:val="-20"/>
              </w:rPr>
              <w:pict w14:anchorId="24F5114D">
                <v:shape id="_x0000_i2590" type="#_x0000_t75" style="width:54pt;height:24pt">
                  <v:imagedata r:id="rId980" o:title=""/>
                </v:shape>
              </w:pict>
            </w:r>
          </w:p>
        </w:tc>
        <w:tc>
          <w:tcPr>
            <w:tcW w:w="556" w:type="pct"/>
            <w:shd w:val="clear" w:color="auto" w:fill="auto"/>
            <w:vAlign w:val="center"/>
          </w:tcPr>
          <w:p w14:paraId="0C093754" w14:textId="77777777" w:rsidR="00113A1A" w:rsidRPr="000D3CFB" w:rsidRDefault="00D914D1" w:rsidP="00CD70F7">
            <w:pPr>
              <w:pStyle w:val="TAC"/>
            </w:pPr>
            <w:r>
              <w:rPr>
                <w:position w:val="-20"/>
              </w:rPr>
              <w:pict w14:anchorId="68A58ABE">
                <v:shape id="_x0000_i2591" type="#_x0000_t75" style="width:54pt;height:24pt">
                  <v:imagedata r:id="rId981" o:title=""/>
                </v:shape>
              </w:pict>
            </w:r>
          </w:p>
        </w:tc>
        <w:tc>
          <w:tcPr>
            <w:tcW w:w="853" w:type="pct"/>
          </w:tcPr>
          <w:p w14:paraId="589C47B0" w14:textId="77777777" w:rsidR="00113A1A" w:rsidRPr="000D3CFB" w:rsidRDefault="00D914D1" w:rsidP="00CD70F7">
            <w:pPr>
              <w:pStyle w:val="TAC"/>
            </w:pPr>
            <w:r>
              <w:rPr>
                <w:spacing w:val="-20"/>
                <w:position w:val="-14"/>
              </w:rPr>
              <w:pict w14:anchorId="31C877B6">
                <v:shape id="_x0000_i2592" type="#_x0000_t75" style="width:36pt;height:18pt">
                  <v:imagedata r:id="rId1019" o:title=""/>
                </v:shape>
              </w:pict>
            </w:r>
          </w:p>
        </w:tc>
        <w:tc>
          <w:tcPr>
            <w:tcW w:w="837" w:type="pct"/>
          </w:tcPr>
          <w:p w14:paraId="7E771149" w14:textId="77777777" w:rsidR="00113A1A" w:rsidRPr="000D3CFB" w:rsidRDefault="00D914D1" w:rsidP="00CD70F7">
            <w:pPr>
              <w:pStyle w:val="TAC"/>
            </w:pPr>
            <w:r>
              <w:rPr>
                <w:spacing w:val="-20"/>
                <w:position w:val="-14"/>
              </w:rPr>
              <w:pict w14:anchorId="72A54F0A">
                <v:shape id="_x0000_i2593" type="#_x0000_t75" style="width:36pt;height:18pt">
                  <v:imagedata r:id="rId1020" o:title=""/>
                </v:shape>
              </w:pict>
            </w:r>
          </w:p>
        </w:tc>
        <w:tc>
          <w:tcPr>
            <w:tcW w:w="868" w:type="pct"/>
          </w:tcPr>
          <w:p w14:paraId="38DF225E" w14:textId="77777777" w:rsidR="00113A1A" w:rsidRPr="000D3CFB" w:rsidRDefault="00D914D1" w:rsidP="00CD70F7">
            <w:pPr>
              <w:pStyle w:val="TAC"/>
            </w:pPr>
            <w:r>
              <w:rPr>
                <w:spacing w:val="-20"/>
                <w:position w:val="-14"/>
              </w:rPr>
              <w:pict w14:anchorId="4AD62F3D">
                <v:shape id="_x0000_i2594" type="#_x0000_t75" style="width:36pt;height:18pt">
                  <v:imagedata r:id="rId1021" o:title=""/>
                </v:shape>
              </w:pict>
            </w:r>
          </w:p>
        </w:tc>
        <w:tc>
          <w:tcPr>
            <w:tcW w:w="853" w:type="pct"/>
          </w:tcPr>
          <w:p w14:paraId="63364BEF" w14:textId="77777777" w:rsidR="00113A1A" w:rsidRPr="000D3CFB" w:rsidRDefault="00D914D1" w:rsidP="00CD70F7">
            <w:pPr>
              <w:pStyle w:val="TAC"/>
            </w:pPr>
            <w:r>
              <w:rPr>
                <w:spacing w:val="-20"/>
                <w:position w:val="-14"/>
              </w:rPr>
              <w:pict w14:anchorId="15DF13B3">
                <v:shape id="_x0000_i2595" type="#_x0000_t75" style="width:36pt;height:18pt">
                  <v:imagedata r:id="rId1022"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pPr>
            <w:r w:rsidRPr="000D3CFB">
              <w:t xml:space="preserve">Value of </w:t>
            </w:r>
            <w:r w:rsidRPr="000D3CFB">
              <w:rPr>
                <w:i/>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D914D1" w:rsidP="00CD70F7">
            <w:pPr>
              <w:pStyle w:val="TAH"/>
            </w:pPr>
            <w:r>
              <w:pict w14:anchorId="2A037A05">
                <v:shape id="_x0000_i2596" type="#_x0000_t75" style="width:12pt;height:18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D914D1" w:rsidP="00CD70F7">
            <w:pPr>
              <w:pStyle w:val="TAH"/>
            </w:pPr>
            <w:r>
              <w:pict w14:anchorId="626CC9F0">
                <v:shape id="_x0000_i2597" type="#_x0000_t75" style="width:18pt;height:18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pPr>
            <w:r w:rsidRPr="000D3CFB">
              <w:rPr>
                <w:noProof/>
                <w:lang w:val="en-US"/>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pPr>
            <w:r w:rsidRPr="000D3CFB">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pPr>
            <w:r w:rsidRPr="000D3CFB">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pPr>
            <w:r w:rsidRPr="000D3CFB">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pPr>
            <w:r w:rsidRPr="000D3CFB">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D914D1" w:rsidP="00CD70F7">
            <w:pPr>
              <w:pStyle w:val="TAC"/>
            </w:pPr>
            <w:r>
              <w:rPr>
                <w:position w:val="-20"/>
              </w:rPr>
              <w:pict w14:anchorId="29BC1AA4">
                <v:shape id="_x0000_i2598" type="#_x0000_t75" style="width:54pt;height:24pt">
                  <v:imagedata r:id="rId980" o:title=""/>
                </v:shape>
              </w:pict>
            </w:r>
          </w:p>
        </w:tc>
        <w:tc>
          <w:tcPr>
            <w:tcW w:w="556" w:type="pct"/>
            <w:shd w:val="clear" w:color="auto" w:fill="auto"/>
            <w:vAlign w:val="center"/>
          </w:tcPr>
          <w:p w14:paraId="7680CA80" w14:textId="77777777" w:rsidR="00113A1A" w:rsidRPr="000D3CFB" w:rsidRDefault="00D914D1" w:rsidP="00CD70F7">
            <w:pPr>
              <w:pStyle w:val="TAC"/>
            </w:pPr>
            <w:r>
              <w:rPr>
                <w:position w:val="-20"/>
              </w:rPr>
              <w:pict w14:anchorId="3056CDCF">
                <v:shape id="_x0000_i2599" type="#_x0000_t75" style="width:54pt;height:24pt">
                  <v:imagedata r:id="rId981" o:title=""/>
                </v:shape>
              </w:pict>
            </w:r>
          </w:p>
        </w:tc>
        <w:tc>
          <w:tcPr>
            <w:tcW w:w="853" w:type="pct"/>
          </w:tcPr>
          <w:p w14:paraId="45E57A99" w14:textId="77777777" w:rsidR="00113A1A" w:rsidRPr="000D3CFB" w:rsidRDefault="00D914D1" w:rsidP="00CD70F7">
            <w:pPr>
              <w:pStyle w:val="TAC"/>
            </w:pPr>
            <w:r>
              <w:rPr>
                <w:spacing w:val="-20"/>
                <w:position w:val="-14"/>
              </w:rPr>
              <w:pict w14:anchorId="0D225BF0">
                <v:shape id="_x0000_i2600" type="#_x0000_t75" style="width:42pt;height:18pt">
                  <v:imagedata r:id="rId1002" o:title=""/>
                </v:shape>
              </w:pict>
            </w:r>
          </w:p>
        </w:tc>
        <w:tc>
          <w:tcPr>
            <w:tcW w:w="837" w:type="pct"/>
          </w:tcPr>
          <w:p w14:paraId="0F9D2138" w14:textId="77777777" w:rsidR="00113A1A" w:rsidRPr="000D3CFB" w:rsidRDefault="00D914D1" w:rsidP="00CD70F7">
            <w:pPr>
              <w:pStyle w:val="TAC"/>
            </w:pPr>
            <w:r>
              <w:rPr>
                <w:spacing w:val="-20"/>
                <w:position w:val="-14"/>
              </w:rPr>
              <w:pict w14:anchorId="7A2DC294">
                <v:shape id="_x0000_i2601" type="#_x0000_t75" style="width:36pt;height:18pt">
                  <v:imagedata r:id="rId1003" o:title=""/>
                </v:shape>
              </w:pict>
            </w:r>
          </w:p>
        </w:tc>
        <w:tc>
          <w:tcPr>
            <w:tcW w:w="868" w:type="pct"/>
          </w:tcPr>
          <w:p w14:paraId="1A100875" w14:textId="77777777" w:rsidR="00113A1A" w:rsidRPr="000D3CFB" w:rsidRDefault="00D914D1" w:rsidP="00CD70F7">
            <w:pPr>
              <w:pStyle w:val="TAC"/>
            </w:pPr>
            <w:r>
              <w:rPr>
                <w:spacing w:val="-20"/>
                <w:position w:val="-14"/>
              </w:rPr>
              <w:pict w14:anchorId="488E910A">
                <v:shape id="_x0000_i2602" type="#_x0000_t75" style="width:42pt;height:18pt">
                  <v:imagedata r:id="rId1004" o:title=""/>
                </v:shape>
              </w:pict>
            </w:r>
          </w:p>
        </w:tc>
        <w:tc>
          <w:tcPr>
            <w:tcW w:w="853" w:type="pct"/>
          </w:tcPr>
          <w:p w14:paraId="7421434C" w14:textId="77777777" w:rsidR="00113A1A" w:rsidRPr="000D3CFB" w:rsidRDefault="00D914D1" w:rsidP="00CD70F7">
            <w:pPr>
              <w:pStyle w:val="TAC"/>
            </w:pPr>
            <w:r>
              <w:rPr>
                <w:spacing w:val="-20"/>
                <w:position w:val="-14"/>
              </w:rPr>
              <w:pict w14:anchorId="205F0E6B">
                <v:shape id="_x0000_i2603" type="#_x0000_t75" style="width:42pt;height:18pt">
                  <v:imagedata r:id="rId1005"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pPr>
            <w:r w:rsidRPr="000D3CFB">
              <w:t xml:space="preserve">Value of </w:t>
            </w:r>
            <w:r w:rsidRPr="000D3CFB">
              <w:rPr>
                <w:rFonts w:eastAsia="Calibri"/>
                <w:szCs w:val="22"/>
                <w:lang w:val="en-US"/>
              </w:rPr>
              <w:t>Codebook-Config</w:t>
            </w:r>
          </w:p>
        </w:tc>
        <w:tc>
          <w:tcPr>
            <w:tcW w:w="547" w:type="pct"/>
            <w:vMerge w:val="restart"/>
            <w:shd w:val="clear" w:color="auto" w:fill="E0E0E0"/>
            <w:vAlign w:val="center"/>
          </w:tcPr>
          <w:p w14:paraId="4D6AFC42" w14:textId="77777777" w:rsidR="00113A1A" w:rsidRPr="000D3CFB" w:rsidRDefault="00D914D1" w:rsidP="00CD70F7">
            <w:pPr>
              <w:pStyle w:val="TAH"/>
            </w:pPr>
            <w:r>
              <w:rPr>
                <w:position w:val="-12"/>
              </w:rPr>
              <w:pict w14:anchorId="79B8D3EB">
                <v:shape id="_x0000_i2604" type="#_x0000_t75" style="width:12pt;height:18pt">
                  <v:imagedata r:id="rId971" o:title=""/>
                </v:shape>
              </w:pict>
            </w:r>
          </w:p>
        </w:tc>
        <w:tc>
          <w:tcPr>
            <w:tcW w:w="556" w:type="pct"/>
            <w:vMerge w:val="restart"/>
            <w:shd w:val="clear" w:color="auto" w:fill="E0E0E0"/>
            <w:vAlign w:val="center"/>
          </w:tcPr>
          <w:p w14:paraId="1C5C53DC" w14:textId="77777777" w:rsidR="00113A1A" w:rsidRPr="000D3CFB" w:rsidRDefault="00D914D1" w:rsidP="00CD70F7">
            <w:pPr>
              <w:pStyle w:val="TAH"/>
            </w:pPr>
            <w:r>
              <w:rPr>
                <w:position w:val="-12"/>
              </w:rPr>
              <w:pict w14:anchorId="42A6CF4A">
                <v:shape id="_x0000_i2605" type="#_x0000_t75" style="width:18pt;height:18pt">
                  <v:imagedata r:id="rId972"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pPr>
            <w:r w:rsidRPr="000D3CFB">
              <w:rPr>
                <w:noProof/>
                <w:lang w:val="en-US"/>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pPr>
            <w:r w:rsidRPr="000D3CFB">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pPr>
            <w:r w:rsidRPr="000D3CFB">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pPr>
            <w:r w:rsidRPr="000D3CFB">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pPr>
            <w:r w:rsidRPr="000D3CFB">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D914D1" w:rsidP="00CD70F7">
            <w:pPr>
              <w:pStyle w:val="TAC"/>
            </w:pPr>
            <w:r>
              <w:rPr>
                <w:position w:val="-20"/>
              </w:rPr>
              <w:pict w14:anchorId="25F1ED00">
                <v:shape id="_x0000_i2606" type="#_x0000_t75" style="width:54pt;height:24pt">
                  <v:imagedata r:id="rId980" o:title=""/>
                </v:shape>
              </w:pict>
            </w:r>
          </w:p>
        </w:tc>
        <w:tc>
          <w:tcPr>
            <w:tcW w:w="556" w:type="pct"/>
            <w:shd w:val="clear" w:color="auto" w:fill="auto"/>
            <w:vAlign w:val="center"/>
          </w:tcPr>
          <w:p w14:paraId="461771E4" w14:textId="77777777" w:rsidR="00113A1A" w:rsidRPr="000D3CFB" w:rsidRDefault="00D914D1" w:rsidP="00CD70F7">
            <w:pPr>
              <w:pStyle w:val="TAC"/>
            </w:pPr>
            <w:r>
              <w:rPr>
                <w:position w:val="-20"/>
              </w:rPr>
              <w:pict w14:anchorId="4D1DDAB6">
                <v:shape id="_x0000_i2607" type="#_x0000_t75" style="width:54pt;height:24pt">
                  <v:imagedata r:id="rId981" o:title=""/>
                </v:shape>
              </w:pict>
            </w:r>
          </w:p>
        </w:tc>
        <w:tc>
          <w:tcPr>
            <w:tcW w:w="853" w:type="pct"/>
          </w:tcPr>
          <w:p w14:paraId="0C790C93" w14:textId="77777777" w:rsidR="00113A1A" w:rsidRPr="000D3CFB" w:rsidRDefault="00D914D1" w:rsidP="00CD70F7">
            <w:pPr>
              <w:pStyle w:val="TAC"/>
            </w:pPr>
            <w:r>
              <w:rPr>
                <w:spacing w:val="-20"/>
                <w:position w:val="-14"/>
              </w:rPr>
              <w:pict w14:anchorId="0D5C5D6C">
                <v:shape id="_x0000_i2608" type="#_x0000_t75" style="width:42pt;height:18pt">
                  <v:imagedata r:id="rId1023" o:title=""/>
                </v:shape>
              </w:pict>
            </w:r>
          </w:p>
        </w:tc>
        <w:tc>
          <w:tcPr>
            <w:tcW w:w="837" w:type="pct"/>
          </w:tcPr>
          <w:p w14:paraId="1AE42797" w14:textId="77777777" w:rsidR="00113A1A" w:rsidRPr="000D3CFB" w:rsidRDefault="00D914D1" w:rsidP="00CD70F7">
            <w:pPr>
              <w:pStyle w:val="TAC"/>
            </w:pPr>
            <w:r>
              <w:rPr>
                <w:spacing w:val="-20"/>
                <w:position w:val="-14"/>
              </w:rPr>
              <w:pict w14:anchorId="2B78C1E4">
                <v:shape id="_x0000_i2609" type="#_x0000_t75" style="width:36pt;height:18pt">
                  <v:imagedata r:id="rId1024" o:title=""/>
                </v:shape>
              </w:pict>
            </w:r>
          </w:p>
        </w:tc>
        <w:tc>
          <w:tcPr>
            <w:tcW w:w="868" w:type="pct"/>
          </w:tcPr>
          <w:p w14:paraId="3DCF8A92" w14:textId="77777777" w:rsidR="00113A1A" w:rsidRPr="000D3CFB" w:rsidRDefault="00D914D1" w:rsidP="00CD70F7">
            <w:pPr>
              <w:pStyle w:val="TAC"/>
            </w:pPr>
            <w:r>
              <w:rPr>
                <w:spacing w:val="-20"/>
                <w:position w:val="-14"/>
              </w:rPr>
              <w:pict w14:anchorId="52B31082">
                <v:shape id="_x0000_i2610" type="#_x0000_t75" style="width:42pt;height:18pt">
                  <v:imagedata r:id="rId1025" o:title=""/>
                </v:shape>
              </w:pict>
            </w:r>
          </w:p>
        </w:tc>
        <w:tc>
          <w:tcPr>
            <w:tcW w:w="853" w:type="pct"/>
          </w:tcPr>
          <w:p w14:paraId="5E03DE26" w14:textId="77777777" w:rsidR="00113A1A" w:rsidRPr="000D3CFB" w:rsidRDefault="00D914D1" w:rsidP="00CD70F7">
            <w:pPr>
              <w:pStyle w:val="TAC"/>
            </w:pPr>
            <w:r>
              <w:rPr>
                <w:spacing w:val="-20"/>
                <w:position w:val="-14"/>
              </w:rPr>
              <w:pict w14:anchorId="3A8D2C69">
                <v:shape id="_x0000_i2611" type="#_x0000_t75" style="width:42pt;height:18pt">
                  <v:imagedata r:id="rId1026"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pPr>
            <w:r w:rsidRPr="000D3CFB">
              <w:t xml:space="preserve">where </w:t>
            </w:r>
            <w:r w:rsidR="00D914D1">
              <w:rPr>
                <w:position w:val="-28"/>
              </w:rPr>
              <w:pict w14:anchorId="54ED822C">
                <v:shape id="_x0000_i2612" type="#_x0000_t75" style="width:168pt;height:36pt">
                  <v:imagedata r:id="rId1014" o:title=""/>
                </v:shape>
              </w:pict>
            </w:r>
            <w:r w:rsidRPr="000D3CFB">
              <w:t xml:space="preserve">, </w:t>
            </w:r>
            <w:r w:rsidRPr="000D3CFB">
              <w:rPr>
                <w:rFonts w:hint="eastAsia"/>
                <w:lang w:eastAsia="ko-KR"/>
              </w:rPr>
              <w:t xml:space="preserve">if </w:t>
            </w:r>
            <w:r w:rsidR="00D914D1">
              <w:rPr>
                <w:position w:val="-10"/>
              </w:rPr>
              <w:pict w14:anchorId="36A7BD82">
                <v:shape id="_x0000_i2613" type="#_x0000_t75" style="width:42pt;height:18pt">
                  <v:imagedata r:id="rId1015" o:title=""/>
                </v:shape>
              </w:pict>
            </w:r>
          </w:p>
          <w:p w14:paraId="0254A772" w14:textId="77777777" w:rsidR="00113A1A" w:rsidRPr="000D3CFB" w:rsidRDefault="00D914D1" w:rsidP="00CD70F7">
            <w:pPr>
              <w:pStyle w:val="TAC"/>
            </w:pPr>
            <w:r>
              <w:rPr>
                <w:position w:val="-28"/>
              </w:rPr>
              <w:pict w14:anchorId="5C1DF0CD">
                <v:shape id="_x0000_i2614" type="#_x0000_t75" style="width:168pt;height:36pt">
                  <v:imagedata r:id="rId1016" o:title=""/>
                </v:shape>
              </w:pict>
            </w:r>
            <w:r w:rsidR="00113A1A" w:rsidRPr="000D3CFB">
              <w:t xml:space="preserve">, </w:t>
            </w:r>
            <w:r w:rsidR="00113A1A" w:rsidRPr="000D3CFB">
              <w:rPr>
                <w:rFonts w:hint="eastAsia"/>
                <w:lang w:eastAsia="ko-KR"/>
              </w:rPr>
              <w:t xml:space="preserve">if </w:t>
            </w:r>
            <w:r>
              <w:rPr>
                <w:position w:val="-10"/>
              </w:rPr>
              <w:pict w14:anchorId="03ABDABE">
                <v:shape id="_x0000_i2615" type="#_x0000_t75" style="width:36pt;height:18pt">
                  <v:imagedata r:id="rId1017"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rPr>
              <w:t xml:space="preserve">2 Layers, Codebook-Config = </w:t>
            </w:r>
            <w:r w:rsidRPr="000D3CFB">
              <w:rPr>
                <w:rFonts w:cs="Arial"/>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D914D1" w:rsidP="00CD70F7">
            <w:pPr>
              <w:pStyle w:val="TAH"/>
              <w:rPr>
                <w:rFonts w:cs="Arial"/>
                <w:noProof/>
                <w:lang w:val="en-US"/>
              </w:rPr>
            </w:pPr>
            <w:r>
              <w:rPr>
                <w:rFonts w:eastAsia="SimSun" w:cs="Arial"/>
                <w:position w:val="-12"/>
                <w:lang w:eastAsia="zh-CN"/>
              </w:rPr>
              <w:pict w14:anchorId="72F35E92">
                <v:shape id="_x0000_i2616" type="#_x0000_t75" style="width:78pt;height:18pt">
                  <v:imagedata r:id="rId1027"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D914D1" w:rsidP="00CD70F7">
            <w:pPr>
              <w:pStyle w:val="TAH"/>
              <w:rPr>
                <w:rFonts w:cs="Arial"/>
              </w:rPr>
            </w:pPr>
            <w:r>
              <w:rPr>
                <w:position w:val="-12"/>
              </w:rPr>
              <w:pict w14:anchorId="7D80060A">
                <v:shape id="_x0000_i2617" type="#_x0000_t75" style="width:12pt;height:18pt">
                  <v:imagedata r:id="rId1028"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rPr>
            </w:pPr>
            <w:r w:rsidRPr="000D3CFB">
              <w:rPr>
                <w:rFonts w:cs="Arial"/>
              </w:rPr>
              <w:t>0</w:t>
            </w:r>
          </w:p>
        </w:tc>
        <w:tc>
          <w:tcPr>
            <w:tcW w:w="1051" w:type="pct"/>
            <w:shd w:val="clear" w:color="auto" w:fill="E0E0E0"/>
            <w:vAlign w:val="center"/>
            <w:hideMark/>
          </w:tcPr>
          <w:p w14:paraId="28EFE581" w14:textId="77777777" w:rsidR="00113A1A" w:rsidRPr="000D3CFB" w:rsidRDefault="00113A1A" w:rsidP="00CD70F7">
            <w:pPr>
              <w:pStyle w:val="TAH"/>
              <w:rPr>
                <w:rFonts w:cs="Arial"/>
              </w:rPr>
            </w:pPr>
            <w:r w:rsidRPr="000D3CFB">
              <w:rPr>
                <w:rFonts w:cs="Arial"/>
              </w:rPr>
              <w:t>1</w:t>
            </w:r>
          </w:p>
        </w:tc>
        <w:tc>
          <w:tcPr>
            <w:tcW w:w="1051" w:type="pct"/>
            <w:shd w:val="clear" w:color="auto" w:fill="E0E0E0"/>
          </w:tcPr>
          <w:p w14:paraId="16443B71" w14:textId="77777777" w:rsidR="00113A1A" w:rsidRPr="000D3CFB" w:rsidRDefault="00113A1A" w:rsidP="00CD70F7">
            <w:pPr>
              <w:pStyle w:val="TAH"/>
              <w:rPr>
                <w:rFonts w:cs="Arial"/>
              </w:rPr>
            </w:pPr>
            <w:r w:rsidRPr="000D3CFB">
              <w:rPr>
                <w:rFonts w:cs="Arial"/>
              </w:rPr>
              <w:t>2</w:t>
            </w:r>
          </w:p>
        </w:tc>
        <w:tc>
          <w:tcPr>
            <w:tcW w:w="1068" w:type="pct"/>
            <w:shd w:val="clear" w:color="auto" w:fill="E0E0E0"/>
          </w:tcPr>
          <w:p w14:paraId="52A90CA8" w14:textId="77777777" w:rsidR="00113A1A" w:rsidRPr="000D3CFB" w:rsidRDefault="00113A1A" w:rsidP="00CD70F7">
            <w:pPr>
              <w:pStyle w:val="TAH"/>
              <w:rPr>
                <w:rFonts w:cs="Arial"/>
              </w:rPr>
            </w:pPr>
            <w:r w:rsidRPr="000D3CFB">
              <w:rPr>
                <w:rFonts w:cs="Arial"/>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D914D1" w:rsidP="00CD70F7">
            <w:pPr>
              <w:pStyle w:val="TAC"/>
              <w:rPr>
                <w:rFonts w:cs="Arial"/>
              </w:rPr>
            </w:pPr>
            <w:r>
              <w:rPr>
                <w:rFonts w:eastAsia="SimSun"/>
                <w:position w:val="-12"/>
                <w:lang w:eastAsia="zh-CN"/>
              </w:rPr>
              <w:pict w14:anchorId="68F41653">
                <v:shape id="_x0000_i2618" type="#_x0000_t75" style="width:60pt;height:18pt">
                  <v:imagedata r:id="rId1030" o:title=""/>
                </v:shape>
              </w:pict>
            </w:r>
          </w:p>
        </w:tc>
        <w:tc>
          <w:tcPr>
            <w:tcW w:w="1051" w:type="pct"/>
            <w:vAlign w:val="bottom"/>
            <w:hideMark/>
          </w:tcPr>
          <w:p w14:paraId="7910AE0E" w14:textId="77777777" w:rsidR="00113A1A" w:rsidRPr="000D3CFB" w:rsidRDefault="00D914D1" w:rsidP="00CD70F7">
            <w:pPr>
              <w:spacing w:after="0"/>
              <w:jc w:val="center"/>
              <w:rPr>
                <w:rFonts w:cs="Calibri"/>
              </w:rPr>
            </w:pPr>
            <w:r>
              <w:rPr>
                <w:position w:val="-16"/>
              </w:rPr>
              <w:pict w14:anchorId="77096E80">
                <v:shape id="_x0000_i2619" type="#_x0000_t75" style="width:60pt;height:24pt">
                  <v:imagedata r:id="rId1031" o:title=""/>
                </v:shape>
              </w:pict>
            </w:r>
          </w:p>
        </w:tc>
        <w:tc>
          <w:tcPr>
            <w:tcW w:w="1051" w:type="pct"/>
            <w:vAlign w:val="bottom"/>
            <w:hideMark/>
          </w:tcPr>
          <w:p w14:paraId="0FF23FEE" w14:textId="77777777" w:rsidR="00113A1A" w:rsidRPr="000D3CFB" w:rsidRDefault="00D914D1" w:rsidP="00CD70F7">
            <w:pPr>
              <w:spacing w:after="0"/>
              <w:jc w:val="center"/>
              <w:rPr>
                <w:rFonts w:cs="Calibri"/>
              </w:rPr>
            </w:pPr>
            <w:r>
              <w:rPr>
                <w:position w:val="-16"/>
              </w:rPr>
              <w:pict w14:anchorId="3FE12A79">
                <v:shape id="_x0000_i2620" type="#_x0000_t75" style="width:54pt;height:24pt">
                  <v:imagedata r:id="rId1032" o:title=""/>
                </v:shape>
              </w:pict>
            </w:r>
          </w:p>
        </w:tc>
        <w:tc>
          <w:tcPr>
            <w:tcW w:w="1051" w:type="pct"/>
            <w:vAlign w:val="bottom"/>
          </w:tcPr>
          <w:p w14:paraId="5B8B5637" w14:textId="77777777" w:rsidR="00113A1A" w:rsidRPr="000D3CFB" w:rsidRDefault="00D914D1" w:rsidP="00CD70F7">
            <w:pPr>
              <w:spacing w:after="0"/>
              <w:jc w:val="center"/>
              <w:rPr>
                <w:rFonts w:cs="Calibri"/>
              </w:rPr>
            </w:pPr>
            <w:r>
              <w:rPr>
                <w:position w:val="-16"/>
              </w:rPr>
              <w:pict w14:anchorId="3C27351B">
                <v:shape id="_x0000_i2621" type="#_x0000_t75" style="width:60pt;height:24pt">
                  <v:imagedata r:id="rId1033" o:title=""/>
                </v:shape>
              </w:pict>
            </w:r>
          </w:p>
        </w:tc>
        <w:tc>
          <w:tcPr>
            <w:tcW w:w="1068" w:type="pct"/>
            <w:vAlign w:val="bottom"/>
          </w:tcPr>
          <w:p w14:paraId="0B776422" w14:textId="77777777" w:rsidR="00113A1A" w:rsidRPr="000D3CFB" w:rsidRDefault="00D914D1" w:rsidP="00CD70F7">
            <w:pPr>
              <w:spacing w:after="0"/>
              <w:jc w:val="center"/>
              <w:rPr>
                <w:rFonts w:cs="Calibri"/>
              </w:rPr>
            </w:pPr>
            <w:r>
              <w:rPr>
                <w:position w:val="-16"/>
              </w:rPr>
              <w:pict w14:anchorId="472D1BC8">
                <v:shape id="_x0000_i2622" type="#_x0000_t75" style="width:60pt;height:24pt">
                  <v:imagedata r:id="rId1034"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D914D1">
              <w:rPr>
                <w:rFonts w:ascii="Arial" w:hAnsi="Arial"/>
                <w:position w:val="-28"/>
                <w:sz w:val="18"/>
              </w:rPr>
              <w:pict w14:anchorId="288FB2BB">
                <v:shape id="_x0000_i2623" type="#_x0000_t75" style="width:150pt;height:36pt">
                  <v:imagedata r:id="rId1035"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rPr>
            </w:pPr>
            <w:r w:rsidRPr="000D3CFB">
              <w:rPr>
                <w:rFonts w:cs="Arial"/>
                <w:i/>
              </w:rPr>
              <w:t xml:space="preserve">2 Layers, Codebook-Config = </w:t>
            </w:r>
            <w:r w:rsidRPr="000D3CFB">
              <w:rPr>
                <w:rFonts w:cs="Arial"/>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pPr>
            <w:r w:rsidRPr="000D3CFB">
              <w:rPr>
                <w:rFonts w:ascii="Times New Roman" w:hAnsi="Times New Roman"/>
                <w:b w:val="0"/>
                <w:sz w:val="20"/>
              </w:rPr>
              <w:t>If</w:t>
            </w:r>
            <w:r w:rsidRPr="000D3CFB">
              <w:rPr>
                <w:rFonts w:cs="Arial"/>
              </w:rPr>
              <w:t xml:space="preserve"> </w:t>
            </w:r>
            <w:r w:rsidR="00D914D1">
              <w:rPr>
                <w:rFonts w:cs="Arial"/>
                <w:position w:val="-14"/>
              </w:rPr>
              <w:pict w14:anchorId="2BC87911">
                <v:shape id="_x0000_i2624" type="#_x0000_t75" style="width:138pt;height:18pt">
                  <v:imagedata r:id="rId1036"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D914D1" w:rsidP="00CD70F7">
            <w:pPr>
              <w:pStyle w:val="TAH"/>
              <w:rPr>
                <w:rFonts w:eastAsia="SimSun" w:cs="Arial"/>
                <w:lang w:eastAsia="zh-CN"/>
              </w:rPr>
            </w:pPr>
            <w:r>
              <w:rPr>
                <w:rFonts w:eastAsia="SimSun" w:cs="Arial"/>
                <w:position w:val="-12"/>
                <w:lang w:eastAsia="zh-CN"/>
              </w:rPr>
              <w:pict w14:anchorId="44D93F71">
                <v:shape id="_x0000_i2625" type="#_x0000_t75" style="width:90pt;height:18pt">
                  <v:imagedata r:id="rId1037"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D914D1" w:rsidP="00CD70F7">
            <w:pPr>
              <w:pStyle w:val="TAH"/>
              <w:rPr>
                <w:rFonts w:cs="Arial"/>
              </w:rPr>
            </w:pPr>
            <w:r>
              <w:rPr>
                <w:position w:val="-12"/>
              </w:rPr>
              <w:pict w14:anchorId="5D63A9B7">
                <v:shape id="_x0000_i2626" type="#_x0000_t75" style="width:12pt;height:18pt">
                  <v:imagedata r:id="rId1038"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rPr>
            </w:pPr>
            <w:r w:rsidRPr="000D3CFB">
              <w:rPr>
                <w:rFonts w:cs="Arial"/>
              </w:rPr>
              <w:t>0</w:t>
            </w:r>
          </w:p>
        </w:tc>
        <w:tc>
          <w:tcPr>
            <w:tcW w:w="1085" w:type="pct"/>
            <w:shd w:val="clear" w:color="auto" w:fill="E0E0E0"/>
            <w:vAlign w:val="center"/>
            <w:hideMark/>
          </w:tcPr>
          <w:p w14:paraId="34CD0D75" w14:textId="77777777" w:rsidR="00113A1A" w:rsidRPr="000D3CFB" w:rsidRDefault="00113A1A" w:rsidP="00CD70F7">
            <w:pPr>
              <w:pStyle w:val="TAH"/>
              <w:rPr>
                <w:rFonts w:cs="Arial"/>
              </w:rPr>
            </w:pPr>
            <w:r w:rsidRPr="000D3CFB">
              <w:rPr>
                <w:rFonts w:cs="Arial"/>
              </w:rPr>
              <w:t>1</w:t>
            </w:r>
          </w:p>
        </w:tc>
        <w:tc>
          <w:tcPr>
            <w:tcW w:w="1085" w:type="pct"/>
            <w:shd w:val="clear" w:color="auto" w:fill="E0E0E0"/>
          </w:tcPr>
          <w:p w14:paraId="398A10B4" w14:textId="77777777" w:rsidR="00113A1A" w:rsidRPr="000D3CFB" w:rsidRDefault="00113A1A" w:rsidP="00CD70F7">
            <w:pPr>
              <w:pStyle w:val="TAH"/>
              <w:rPr>
                <w:rFonts w:cs="Arial"/>
              </w:rPr>
            </w:pPr>
            <w:r w:rsidRPr="000D3CFB">
              <w:rPr>
                <w:rFonts w:cs="Arial"/>
              </w:rPr>
              <w:t>2</w:t>
            </w:r>
          </w:p>
        </w:tc>
        <w:tc>
          <w:tcPr>
            <w:tcW w:w="1087" w:type="pct"/>
            <w:shd w:val="clear" w:color="auto" w:fill="E0E0E0"/>
          </w:tcPr>
          <w:p w14:paraId="00AFA302" w14:textId="77777777" w:rsidR="00113A1A" w:rsidRPr="000D3CFB" w:rsidRDefault="00113A1A" w:rsidP="00CD70F7">
            <w:pPr>
              <w:pStyle w:val="TAH"/>
              <w:rPr>
                <w:rFonts w:cs="Arial"/>
              </w:rPr>
            </w:pPr>
            <w:r w:rsidRPr="000D3CFB">
              <w:rPr>
                <w:rFonts w:cs="Arial"/>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D914D1" w:rsidP="00CD70F7">
            <w:pPr>
              <w:pStyle w:val="TableCell"/>
              <w:rPr>
                <w:lang w:eastAsia="en-US"/>
              </w:rPr>
            </w:pPr>
            <w:r>
              <w:rPr>
                <w:position w:val="-20"/>
              </w:rPr>
              <w:pict w14:anchorId="04B0A12D">
                <v:shape id="_x0000_i2627" type="#_x0000_t75" style="width:60pt;height:24pt">
                  <v:imagedata r:id="rId1039" o:title=""/>
                </v:shape>
              </w:pict>
            </w:r>
          </w:p>
        </w:tc>
        <w:tc>
          <w:tcPr>
            <w:tcW w:w="1027" w:type="pct"/>
            <w:vAlign w:val="center"/>
            <w:hideMark/>
          </w:tcPr>
          <w:p w14:paraId="54DD9EAF" w14:textId="77777777" w:rsidR="00113A1A" w:rsidRPr="000D3CFB" w:rsidRDefault="00D914D1" w:rsidP="00CD70F7">
            <w:pPr>
              <w:pStyle w:val="TableCell"/>
              <w:rPr>
                <w:rFonts w:cs="Calibri"/>
              </w:rPr>
            </w:pPr>
            <w:r>
              <w:rPr>
                <w:position w:val="-16"/>
              </w:rPr>
              <w:pict w14:anchorId="0723FA37">
                <v:shape id="_x0000_i2628" type="#_x0000_t75" style="width:1in;height:24pt">
                  <v:imagedata r:id="rId1040" o:title=""/>
                </v:shape>
              </w:pict>
            </w:r>
          </w:p>
        </w:tc>
        <w:tc>
          <w:tcPr>
            <w:tcW w:w="1085" w:type="pct"/>
            <w:vAlign w:val="center"/>
            <w:hideMark/>
          </w:tcPr>
          <w:p w14:paraId="551D74D7" w14:textId="77777777" w:rsidR="00113A1A" w:rsidRPr="000D3CFB" w:rsidRDefault="00D914D1" w:rsidP="00CD70F7">
            <w:pPr>
              <w:pStyle w:val="TableCell"/>
              <w:rPr>
                <w:rFonts w:cs="Calibri"/>
              </w:rPr>
            </w:pPr>
            <w:r>
              <w:rPr>
                <w:position w:val="-16"/>
              </w:rPr>
              <w:pict w14:anchorId="0A42D2AC">
                <v:shape id="_x0000_i2629" type="#_x0000_t75" style="width:66pt;height:24pt">
                  <v:imagedata r:id="rId1041" o:title=""/>
                </v:shape>
              </w:pict>
            </w:r>
          </w:p>
        </w:tc>
        <w:tc>
          <w:tcPr>
            <w:tcW w:w="1085" w:type="pct"/>
            <w:vAlign w:val="center"/>
          </w:tcPr>
          <w:p w14:paraId="66185111" w14:textId="77777777" w:rsidR="00113A1A" w:rsidRPr="000D3CFB" w:rsidRDefault="00D914D1" w:rsidP="00CD70F7">
            <w:pPr>
              <w:pStyle w:val="TableCell"/>
              <w:rPr>
                <w:rFonts w:cs="Calibri"/>
              </w:rPr>
            </w:pPr>
            <w:r>
              <w:rPr>
                <w:position w:val="-16"/>
              </w:rPr>
              <w:pict w14:anchorId="4098B6EC">
                <v:shape id="_x0000_i2630" type="#_x0000_t75" style="width:90pt;height:24pt">
                  <v:imagedata r:id="rId1042" o:title=""/>
                </v:shape>
              </w:pict>
            </w:r>
          </w:p>
        </w:tc>
        <w:tc>
          <w:tcPr>
            <w:tcW w:w="1087" w:type="pct"/>
            <w:vAlign w:val="center"/>
          </w:tcPr>
          <w:p w14:paraId="4DEAE7C5" w14:textId="77777777" w:rsidR="00113A1A" w:rsidRPr="000D3CFB" w:rsidRDefault="00D914D1" w:rsidP="00CD70F7">
            <w:pPr>
              <w:pStyle w:val="TableCell"/>
              <w:rPr>
                <w:rFonts w:cs="Calibri"/>
              </w:rPr>
            </w:pPr>
            <w:r>
              <w:rPr>
                <w:position w:val="-16"/>
              </w:rPr>
              <w:pict w14:anchorId="3DAE5C8B">
                <v:shape id="_x0000_i2631" type="#_x0000_t75" style="width:90pt;height:24pt">
                  <v:imagedata r:id="rId1043"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D914D1" w:rsidP="00CD70F7">
            <w:pPr>
              <w:pStyle w:val="TAH"/>
              <w:rPr>
                <w:rFonts w:cs="Arial"/>
              </w:rPr>
            </w:pPr>
            <w:r>
              <w:rPr>
                <w:position w:val="-12"/>
              </w:rPr>
              <w:pict w14:anchorId="65210E0C">
                <v:shape id="_x0000_i2632" type="#_x0000_t75" style="width:12pt;height:18pt">
                  <v:imagedata r:id="rId1038"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D914D1" w:rsidP="00CD70F7">
            <w:pPr>
              <w:pStyle w:val="TableCell"/>
              <w:rPr>
                <w:lang w:eastAsia="en-US"/>
              </w:rPr>
            </w:pPr>
            <w:r>
              <w:rPr>
                <w:position w:val="-20"/>
              </w:rPr>
              <w:pict w14:anchorId="4C648E07">
                <v:shape id="_x0000_i2633" type="#_x0000_t75" style="width:60pt;height:24pt">
                  <v:imagedata r:id="rId1039" o:title=""/>
                </v:shape>
              </w:pict>
            </w:r>
          </w:p>
        </w:tc>
        <w:tc>
          <w:tcPr>
            <w:tcW w:w="1027" w:type="pct"/>
            <w:vAlign w:val="center"/>
            <w:hideMark/>
          </w:tcPr>
          <w:p w14:paraId="47E850E1" w14:textId="77777777" w:rsidR="00113A1A" w:rsidRPr="000D3CFB" w:rsidRDefault="00D914D1" w:rsidP="00CD70F7">
            <w:pPr>
              <w:pStyle w:val="TableCell"/>
              <w:rPr>
                <w:rFonts w:cs="Calibri"/>
              </w:rPr>
            </w:pPr>
            <w:r>
              <w:rPr>
                <w:position w:val="-16"/>
              </w:rPr>
              <w:pict w14:anchorId="48A97065">
                <v:shape id="_x0000_i2634" type="#_x0000_t75" style="width:90pt;height:18pt">
                  <v:imagedata r:id="rId1044" o:title=""/>
                </v:shape>
              </w:pict>
            </w:r>
          </w:p>
        </w:tc>
        <w:tc>
          <w:tcPr>
            <w:tcW w:w="1085" w:type="pct"/>
            <w:vAlign w:val="center"/>
            <w:hideMark/>
          </w:tcPr>
          <w:p w14:paraId="3673AB2B" w14:textId="77777777" w:rsidR="00113A1A" w:rsidRPr="000D3CFB" w:rsidRDefault="00D914D1" w:rsidP="00CD70F7">
            <w:pPr>
              <w:pStyle w:val="TableCell"/>
              <w:rPr>
                <w:rFonts w:cs="Calibri"/>
              </w:rPr>
            </w:pPr>
            <w:r>
              <w:rPr>
                <w:position w:val="-16"/>
              </w:rPr>
              <w:pict w14:anchorId="2749A1F8">
                <v:shape id="_x0000_i2635" type="#_x0000_t75" style="width:96pt;height:18pt">
                  <v:imagedata r:id="rId1045" o:title=""/>
                </v:shape>
              </w:pict>
            </w:r>
          </w:p>
        </w:tc>
        <w:tc>
          <w:tcPr>
            <w:tcW w:w="1085" w:type="pct"/>
            <w:vAlign w:val="center"/>
          </w:tcPr>
          <w:p w14:paraId="0E7A6BE3" w14:textId="77777777" w:rsidR="00113A1A" w:rsidRPr="000D3CFB" w:rsidRDefault="00D914D1" w:rsidP="00CD70F7">
            <w:pPr>
              <w:pStyle w:val="TableCell"/>
              <w:rPr>
                <w:rFonts w:cs="Calibri"/>
              </w:rPr>
            </w:pPr>
            <w:r>
              <w:rPr>
                <w:position w:val="-16"/>
              </w:rPr>
              <w:pict w14:anchorId="4ED76150">
                <v:shape id="_x0000_i2636" type="#_x0000_t75" style="width:84pt;height:24pt">
                  <v:imagedata r:id="rId1046" o:title=""/>
                </v:shape>
              </w:pict>
            </w:r>
          </w:p>
        </w:tc>
        <w:tc>
          <w:tcPr>
            <w:tcW w:w="1087" w:type="pct"/>
            <w:vAlign w:val="center"/>
          </w:tcPr>
          <w:p w14:paraId="0989A016" w14:textId="77777777" w:rsidR="00113A1A" w:rsidRPr="000D3CFB" w:rsidRDefault="00D914D1" w:rsidP="00CD70F7">
            <w:pPr>
              <w:pStyle w:val="TableCell"/>
              <w:rPr>
                <w:rFonts w:cs="Calibri"/>
              </w:rPr>
            </w:pPr>
            <w:r>
              <w:rPr>
                <w:position w:val="-16"/>
              </w:rPr>
              <w:pict w14:anchorId="37BD1913">
                <v:shape id="_x0000_i2637" type="#_x0000_t75" style="width:84pt;height:24pt">
                  <v:imagedata r:id="rId1047"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D914D1" w:rsidP="00CD70F7">
            <w:pPr>
              <w:pStyle w:val="TAH"/>
              <w:rPr>
                <w:rFonts w:cs="Arial"/>
              </w:rPr>
            </w:pPr>
            <w:r>
              <w:rPr>
                <w:position w:val="-12"/>
              </w:rPr>
              <w:pict w14:anchorId="6C77ADAA">
                <v:shape id="_x0000_i2638" type="#_x0000_t75" style="width:12pt;height:18pt">
                  <v:imagedata r:id="rId1038"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D914D1" w:rsidP="00CD70F7">
            <w:pPr>
              <w:pStyle w:val="TableCell"/>
              <w:rPr>
                <w:lang w:eastAsia="en-US"/>
              </w:rPr>
            </w:pPr>
            <w:r>
              <w:rPr>
                <w:position w:val="-20"/>
              </w:rPr>
              <w:pict w14:anchorId="16734B7E">
                <v:shape id="_x0000_i2639" type="#_x0000_t75" style="width:60pt;height:24pt">
                  <v:imagedata r:id="rId1039" o:title=""/>
                </v:shape>
              </w:pict>
            </w:r>
          </w:p>
        </w:tc>
        <w:tc>
          <w:tcPr>
            <w:tcW w:w="1027" w:type="pct"/>
            <w:vAlign w:val="center"/>
            <w:hideMark/>
          </w:tcPr>
          <w:p w14:paraId="7654A0BF" w14:textId="77777777" w:rsidR="00113A1A" w:rsidRPr="000D3CFB" w:rsidRDefault="00D914D1" w:rsidP="00CD70F7">
            <w:pPr>
              <w:pStyle w:val="TableCell"/>
              <w:rPr>
                <w:rFonts w:cs="Calibri"/>
              </w:rPr>
            </w:pPr>
            <w:r>
              <w:rPr>
                <w:position w:val="-16"/>
              </w:rPr>
              <w:pict w14:anchorId="6023E22F">
                <v:shape id="_x0000_i2640" type="#_x0000_t75" style="width:78pt;height:24pt">
                  <v:imagedata r:id="rId1048" o:title=""/>
                </v:shape>
              </w:pict>
            </w:r>
          </w:p>
        </w:tc>
        <w:tc>
          <w:tcPr>
            <w:tcW w:w="1085" w:type="pct"/>
            <w:vAlign w:val="center"/>
            <w:hideMark/>
          </w:tcPr>
          <w:p w14:paraId="27A7C43D" w14:textId="77777777" w:rsidR="00113A1A" w:rsidRPr="000D3CFB" w:rsidRDefault="00D914D1" w:rsidP="00CD70F7">
            <w:pPr>
              <w:pStyle w:val="TableCell"/>
              <w:rPr>
                <w:rFonts w:cs="Calibri"/>
              </w:rPr>
            </w:pPr>
            <w:r>
              <w:rPr>
                <w:position w:val="-16"/>
              </w:rPr>
              <w:pict w14:anchorId="5BA914DE">
                <v:shape id="_x0000_i2641" type="#_x0000_t75" style="width:78pt;height:24pt">
                  <v:imagedata r:id="rId1049" o:title=""/>
                </v:shape>
              </w:pict>
            </w:r>
          </w:p>
        </w:tc>
        <w:tc>
          <w:tcPr>
            <w:tcW w:w="1085" w:type="pct"/>
            <w:vAlign w:val="center"/>
          </w:tcPr>
          <w:p w14:paraId="6A200D95" w14:textId="77777777" w:rsidR="00113A1A" w:rsidRPr="000D3CFB" w:rsidRDefault="00D914D1" w:rsidP="00CD70F7">
            <w:pPr>
              <w:pStyle w:val="TableCell"/>
              <w:rPr>
                <w:rFonts w:cs="Calibri"/>
              </w:rPr>
            </w:pPr>
            <w:r>
              <w:rPr>
                <w:position w:val="-16"/>
              </w:rPr>
              <w:pict w14:anchorId="009262CB">
                <v:shape id="_x0000_i2642" type="#_x0000_t75" style="width:96pt;height:24pt">
                  <v:imagedata r:id="rId1050" o:title=""/>
                </v:shape>
              </w:pict>
            </w:r>
          </w:p>
        </w:tc>
        <w:tc>
          <w:tcPr>
            <w:tcW w:w="1087" w:type="pct"/>
            <w:vAlign w:val="center"/>
          </w:tcPr>
          <w:p w14:paraId="6AB5FA86" w14:textId="77777777" w:rsidR="00113A1A" w:rsidRPr="000D3CFB" w:rsidRDefault="00D914D1" w:rsidP="00CD70F7">
            <w:pPr>
              <w:pStyle w:val="TableCell"/>
              <w:rPr>
                <w:rFonts w:cs="Calibri"/>
              </w:rPr>
            </w:pPr>
            <w:r>
              <w:rPr>
                <w:position w:val="-16"/>
              </w:rPr>
              <w:pict w14:anchorId="0AE4A691">
                <v:shape id="_x0000_i2643" type="#_x0000_t75" style="width:96pt;height:24pt">
                  <v:imagedata r:id="rId1051"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D914D1" w:rsidP="00CD70F7">
            <w:pPr>
              <w:pStyle w:val="TAH"/>
              <w:rPr>
                <w:rFonts w:cs="Arial"/>
              </w:rPr>
            </w:pPr>
            <w:r>
              <w:rPr>
                <w:position w:val="-12"/>
              </w:rPr>
              <w:pict w14:anchorId="00D6D196">
                <v:shape id="_x0000_i2644" type="#_x0000_t75" style="width:12pt;height:18pt">
                  <v:imagedata r:id="rId1038"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D914D1" w:rsidP="00CD70F7">
            <w:pPr>
              <w:pStyle w:val="TableCell"/>
              <w:rPr>
                <w:lang w:eastAsia="en-US"/>
              </w:rPr>
            </w:pPr>
            <w:r>
              <w:rPr>
                <w:position w:val="-20"/>
              </w:rPr>
              <w:pict w14:anchorId="53FC8412">
                <v:shape id="_x0000_i2645" type="#_x0000_t75" style="width:60pt;height:24pt">
                  <v:imagedata r:id="rId1039" o:title=""/>
                </v:shape>
              </w:pict>
            </w:r>
          </w:p>
        </w:tc>
        <w:tc>
          <w:tcPr>
            <w:tcW w:w="1027" w:type="pct"/>
            <w:vAlign w:val="center"/>
            <w:hideMark/>
          </w:tcPr>
          <w:p w14:paraId="6F3D4279" w14:textId="77777777" w:rsidR="00113A1A" w:rsidRPr="000D3CFB" w:rsidRDefault="00D914D1" w:rsidP="00CD70F7">
            <w:pPr>
              <w:pStyle w:val="TableCell"/>
              <w:rPr>
                <w:rFonts w:cs="Calibri"/>
              </w:rPr>
            </w:pPr>
            <w:r>
              <w:rPr>
                <w:position w:val="-16"/>
              </w:rPr>
              <w:pict w14:anchorId="19638A59">
                <v:shape id="_x0000_i2646" type="#_x0000_t75" style="width:78pt;height:24pt">
                  <v:imagedata r:id="rId1052" o:title=""/>
                </v:shape>
              </w:pict>
            </w:r>
          </w:p>
        </w:tc>
        <w:tc>
          <w:tcPr>
            <w:tcW w:w="1085" w:type="pct"/>
            <w:vAlign w:val="center"/>
            <w:hideMark/>
          </w:tcPr>
          <w:p w14:paraId="1C2C1678" w14:textId="77777777" w:rsidR="00113A1A" w:rsidRPr="000D3CFB" w:rsidRDefault="00D914D1" w:rsidP="00CD70F7">
            <w:pPr>
              <w:pStyle w:val="TableCell"/>
              <w:rPr>
                <w:rFonts w:cs="Calibri"/>
              </w:rPr>
            </w:pPr>
            <w:r>
              <w:rPr>
                <w:position w:val="-16"/>
              </w:rPr>
              <w:pict w14:anchorId="1ABF29B6">
                <v:shape id="_x0000_i2647" type="#_x0000_t75" style="width:78pt;height:24pt">
                  <v:imagedata r:id="rId1053" o:title=""/>
                </v:shape>
              </w:pict>
            </w:r>
          </w:p>
        </w:tc>
        <w:tc>
          <w:tcPr>
            <w:tcW w:w="1085" w:type="pct"/>
            <w:vAlign w:val="center"/>
          </w:tcPr>
          <w:p w14:paraId="6266AC78" w14:textId="77777777" w:rsidR="00113A1A" w:rsidRPr="000D3CFB" w:rsidRDefault="00D914D1" w:rsidP="00CD70F7">
            <w:pPr>
              <w:pStyle w:val="TableCell"/>
              <w:rPr>
                <w:rFonts w:cs="Calibri"/>
              </w:rPr>
            </w:pPr>
            <w:r>
              <w:rPr>
                <w:position w:val="-16"/>
              </w:rPr>
              <w:pict w14:anchorId="32AFF97E">
                <v:shape id="_x0000_i2648" type="#_x0000_t75" style="width:96pt;height:24pt">
                  <v:imagedata r:id="rId1054" o:title=""/>
                </v:shape>
              </w:pict>
            </w:r>
          </w:p>
        </w:tc>
        <w:tc>
          <w:tcPr>
            <w:tcW w:w="1087" w:type="pct"/>
            <w:vAlign w:val="center"/>
          </w:tcPr>
          <w:p w14:paraId="17F35E40" w14:textId="77777777" w:rsidR="00113A1A" w:rsidRPr="000D3CFB" w:rsidRDefault="00D914D1" w:rsidP="00CD70F7">
            <w:pPr>
              <w:pStyle w:val="TableCell"/>
              <w:rPr>
                <w:rFonts w:cs="Calibri"/>
              </w:rPr>
            </w:pPr>
            <w:r>
              <w:rPr>
                <w:position w:val="-16"/>
              </w:rPr>
              <w:pict w14:anchorId="24033077">
                <v:shape id="_x0000_i2649" type="#_x0000_t75" style="width:96pt;height:24pt">
                  <v:imagedata r:id="rId1055"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D914D1">
              <w:rPr>
                <w:rFonts w:eastAsia="Times New Roman"/>
                <w:position w:val="-28"/>
                <w:lang w:eastAsia="en-US"/>
              </w:rPr>
              <w:pict w14:anchorId="296708F8">
                <v:shape id="_x0000_i2650" type="#_x0000_t75" style="width:138pt;height:36pt">
                  <v:imagedata r:id="rId1056"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6"/>
        <w:gridCol w:w="1428"/>
        <w:gridCol w:w="1416"/>
        <w:gridCol w:w="1591"/>
        <w:gridCol w:w="1591"/>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rPr>
            </w:pPr>
            <w:r w:rsidRPr="000D3CFB">
              <w:rPr>
                <w:rFonts w:cs="Arial"/>
                <w:i/>
              </w:rPr>
              <w:t xml:space="preserve">2 Layers, Codebook-Config = </w:t>
            </w:r>
            <w:r w:rsidRPr="000D3CFB">
              <w:rPr>
                <w:rFonts w:cs="Arial"/>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D914D1" w:rsidP="00CD70F7">
            <w:pPr>
              <w:pStyle w:val="TAH"/>
              <w:rPr>
                <w:rFonts w:cs="Arial"/>
                <w:i/>
              </w:rPr>
            </w:pPr>
            <w:r>
              <w:rPr>
                <w:rFonts w:eastAsia="SimSun" w:cs="Arial"/>
                <w:position w:val="-12"/>
                <w:lang w:eastAsia="zh-CN"/>
              </w:rPr>
              <w:pict w14:anchorId="70CFCD5C">
                <v:shape id="_x0000_i2651" type="#_x0000_t75" style="width:90pt;height:18pt">
                  <v:imagedata r:id="rId1037"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D914D1" w:rsidP="00CD70F7">
            <w:pPr>
              <w:pStyle w:val="TAH"/>
            </w:pPr>
            <w:r>
              <w:rPr>
                <w:position w:val="-12"/>
              </w:rPr>
              <w:pict w14:anchorId="6F063642">
                <v:shape id="_x0000_i2652" type="#_x0000_t75" style="width:12pt;height:18pt">
                  <v:imagedata r:id="rId1057"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D914D1" w:rsidP="00CD70F7">
            <w:pPr>
              <w:pStyle w:val="TableCell"/>
            </w:pPr>
            <w:r>
              <w:rPr>
                <w:position w:val="-20"/>
              </w:rPr>
              <w:pict w14:anchorId="0B998AED">
                <v:shape id="_x0000_i2653" type="#_x0000_t75" style="width:60pt;height:24pt">
                  <v:imagedata r:id="rId1039" o:title=""/>
                </v:shape>
              </w:pict>
            </w:r>
          </w:p>
        </w:tc>
        <w:tc>
          <w:tcPr>
            <w:tcW w:w="0" w:type="auto"/>
            <w:vAlign w:val="center"/>
            <w:hideMark/>
          </w:tcPr>
          <w:p w14:paraId="72721A30" w14:textId="77777777" w:rsidR="00113A1A" w:rsidRPr="000D3CFB" w:rsidRDefault="00D914D1" w:rsidP="00CD70F7">
            <w:pPr>
              <w:pStyle w:val="TableCell"/>
              <w:rPr>
                <w:rFonts w:cs="Calibri"/>
              </w:rPr>
            </w:pPr>
            <w:r>
              <w:rPr>
                <w:position w:val="-12"/>
              </w:rPr>
              <w:pict w14:anchorId="1C734DBD">
                <v:shape id="_x0000_i2654" type="#_x0000_t75" style="width:48pt;height:18pt">
                  <v:imagedata r:id="rId1058" o:title=""/>
                </v:shape>
              </w:pict>
            </w:r>
          </w:p>
        </w:tc>
        <w:tc>
          <w:tcPr>
            <w:tcW w:w="0" w:type="auto"/>
            <w:vAlign w:val="center"/>
            <w:hideMark/>
          </w:tcPr>
          <w:p w14:paraId="1E63A9DC" w14:textId="77777777" w:rsidR="00113A1A" w:rsidRPr="000D3CFB" w:rsidRDefault="00D914D1" w:rsidP="00CD70F7">
            <w:pPr>
              <w:pStyle w:val="TableCell"/>
              <w:rPr>
                <w:rFonts w:cs="Calibri"/>
              </w:rPr>
            </w:pPr>
            <w:r>
              <w:rPr>
                <w:position w:val="-12"/>
              </w:rPr>
              <w:pict w14:anchorId="0E7A0283">
                <v:shape id="_x0000_i2655" type="#_x0000_t75" style="width:48pt;height:18pt">
                  <v:imagedata r:id="rId1059" o:title=""/>
                </v:shape>
              </w:pict>
            </w:r>
          </w:p>
        </w:tc>
        <w:tc>
          <w:tcPr>
            <w:tcW w:w="0" w:type="auto"/>
            <w:vAlign w:val="center"/>
          </w:tcPr>
          <w:p w14:paraId="707831AA" w14:textId="77777777" w:rsidR="00113A1A" w:rsidRPr="000D3CFB" w:rsidRDefault="00D914D1" w:rsidP="00CD70F7">
            <w:pPr>
              <w:pStyle w:val="TableCell"/>
              <w:rPr>
                <w:rFonts w:cs="Calibri"/>
              </w:rPr>
            </w:pPr>
            <w:r>
              <w:rPr>
                <w:position w:val="-12"/>
              </w:rPr>
              <w:pict w14:anchorId="79BF0D90">
                <v:shape id="_x0000_i2656" type="#_x0000_t75" style="width:66pt;height:18pt">
                  <v:imagedata r:id="rId1060" o:title=""/>
                </v:shape>
              </w:pict>
            </w:r>
          </w:p>
        </w:tc>
        <w:tc>
          <w:tcPr>
            <w:tcW w:w="0" w:type="auto"/>
            <w:vAlign w:val="center"/>
          </w:tcPr>
          <w:p w14:paraId="4E16314E" w14:textId="77777777" w:rsidR="00113A1A" w:rsidRPr="000D3CFB" w:rsidRDefault="00D914D1" w:rsidP="00CD70F7">
            <w:pPr>
              <w:pStyle w:val="TableCell"/>
              <w:rPr>
                <w:rFonts w:cs="Calibri"/>
              </w:rPr>
            </w:pPr>
            <w:r>
              <w:rPr>
                <w:position w:val="-12"/>
              </w:rPr>
              <w:pict w14:anchorId="3178536F">
                <v:shape id="_x0000_i2657" type="#_x0000_t75" style="width:66pt;height:18pt">
                  <v:imagedata r:id="rId1061"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D914D1" w:rsidP="00CD70F7">
            <w:pPr>
              <w:pStyle w:val="TableCell"/>
            </w:pPr>
            <w:r>
              <w:rPr>
                <w:position w:val="-12"/>
              </w:rPr>
              <w:pict w14:anchorId="7025A88E">
                <v:shape id="_x0000_i2658" type="#_x0000_t75" style="width:12pt;height:18pt">
                  <v:imagedata r:id="rId1062"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D914D1" w:rsidP="00CD70F7">
            <w:pPr>
              <w:pStyle w:val="TableCell"/>
            </w:pPr>
            <w:r>
              <w:rPr>
                <w:position w:val="-20"/>
              </w:rPr>
              <w:pict w14:anchorId="4F7C89D6">
                <v:shape id="_x0000_i2659" type="#_x0000_t75" style="width:60pt;height:24pt">
                  <v:imagedata r:id="rId1063" o:title=""/>
                </v:shape>
              </w:pict>
            </w:r>
          </w:p>
        </w:tc>
        <w:tc>
          <w:tcPr>
            <w:tcW w:w="0" w:type="auto"/>
            <w:vAlign w:val="center"/>
            <w:hideMark/>
          </w:tcPr>
          <w:p w14:paraId="5D4B3C14" w14:textId="77777777" w:rsidR="00113A1A" w:rsidRPr="000D3CFB" w:rsidRDefault="00D914D1" w:rsidP="00CD70F7">
            <w:pPr>
              <w:pStyle w:val="TableCell"/>
              <w:rPr>
                <w:rFonts w:cs="Calibri"/>
              </w:rPr>
            </w:pPr>
            <w:r>
              <w:rPr>
                <w:position w:val="-12"/>
              </w:rPr>
              <w:pict w14:anchorId="77C0B034">
                <v:shape id="_x0000_i2660" type="#_x0000_t75" style="width:60pt;height:18pt">
                  <v:imagedata r:id="rId1064" o:title=""/>
                </v:shape>
              </w:pict>
            </w:r>
          </w:p>
        </w:tc>
        <w:tc>
          <w:tcPr>
            <w:tcW w:w="0" w:type="auto"/>
            <w:vAlign w:val="center"/>
            <w:hideMark/>
          </w:tcPr>
          <w:p w14:paraId="2A4CB165" w14:textId="77777777" w:rsidR="00113A1A" w:rsidRPr="000D3CFB" w:rsidRDefault="00D914D1" w:rsidP="00CD70F7">
            <w:pPr>
              <w:pStyle w:val="TableCell"/>
              <w:rPr>
                <w:rFonts w:cs="Calibri"/>
              </w:rPr>
            </w:pPr>
            <w:r>
              <w:rPr>
                <w:position w:val="-12"/>
              </w:rPr>
              <w:pict w14:anchorId="3634B673">
                <v:shape id="_x0000_i2661" type="#_x0000_t75" style="width:60pt;height:18pt">
                  <v:imagedata r:id="rId1065" o:title=""/>
                </v:shape>
              </w:pict>
            </w:r>
          </w:p>
        </w:tc>
        <w:tc>
          <w:tcPr>
            <w:tcW w:w="0" w:type="auto"/>
            <w:vAlign w:val="center"/>
          </w:tcPr>
          <w:p w14:paraId="5B3E3945" w14:textId="77777777" w:rsidR="00113A1A" w:rsidRPr="000D3CFB" w:rsidRDefault="00D914D1" w:rsidP="00CD70F7">
            <w:pPr>
              <w:pStyle w:val="TableCell"/>
              <w:rPr>
                <w:rFonts w:cs="Calibri"/>
              </w:rPr>
            </w:pPr>
            <w:r>
              <w:rPr>
                <w:position w:val="-12"/>
              </w:rPr>
              <w:pict w14:anchorId="1F48217C">
                <v:shape id="_x0000_i2662" type="#_x0000_t75" style="width:66pt;height:18pt">
                  <v:imagedata r:id="rId1066" o:title=""/>
                </v:shape>
              </w:pict>
            </w:r>
          </w:p>
        </w:tc>
        <w:tc>
          <w:tcPr>
            <w:tcW w:w="0" w:type="auto"/>
            <w:vAlign w:val="center"/>
          </w:tcPr>
          <w:p w14:paraId="7D27F423" w14:textId="77777777" w:rsidR="00113A1A" w:rsidRPr="000D3CFB" w:rsidRDefault="00D914D1" w:rsidP="00CD70F7">
            <w:pPr>
              <w:pStyle w:val="TableCell"/>
              <w:rPr>
                <w:rFonts w:cs="Calibri"/>
              </w:rPr>
            </w:pPr>
            <w:r>
              <w:rPr>
                <w:position w:val="-12"/>
              </w:rPr>
              <w:pict w14:anchorId="2D39655E">
                <v:shape id="_x0000_i2663" type="#_x0000_t75" style="width:66pt;height:18pt">
                  <v:imagedata r:id="rId1067"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D914D1" w:rsidP="00CD70F7">
            <w:pPr>
              <w:pStyle w:val="TableCell"/>
            </w:pPr>
            <w:r>
              <w:rPr>
                <w:position w:val="-12"/>
              </w:rPr>
              <w:pict w14:anchorId="0DF2A064">
                <v:shape id="_x0000_i2664" type="#_x0000_t75" style="width:12pt;height:18pt">
                  <v:imagedata r:id="rId1068"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D914D1" w:rsidP="00CD70F7">
            <w:pPr>
              <w:pStyle w:val="TableCell"/>
            </w:pPr>
            <w:r>
              <w:rPr>
                <w:position w:val="-20"/>
              </w:rPr>
              <w:pict w14:anchorId="1BD486EC">
                <v:shape id="_x0000_i2665" type="#_x0000_t75" style="width:60pt;height:24pt">
                  <v:imagedata r:id="rId1069" o:title=""/>
                </v:shape>
              </w:pict>
            </w:r>
          </w:p>
        </w:tc>
        <w:tc>
          <w:tcPr>
            <w:tcW w:w="0" w:type="auto"/>
            <w:vAlign w:val="center"/>
            <w:hideMark/>
          </w:tcPr>
          <w:p w14:paraId="60FFB9A1" w14:textId="77777777" w:rsidR="00113A1A" w:rsidRPr="000D3CFB" w:rsidRDefault="00D914D1" w:rsidP="00CD70F7">
            <w:pPr>
              <w:pStyle w:val="TableCell"/>
              <w:rPr>
                <w:rFonts w:cs="Calibri"/>
              </w:rPr>
            </w:pPr>
            <w:r>
              <w:rPr>
                <w:position w:val="-12"/>
              </w:rPr>
              <w:pict w14:anchorId="4348CD4C">
                <v:shape id="_x0000_i2666" type="#_x0000_t75" style="width:60pt;height:18pt">
                  <v:imagedata r:id="rId1070" o:title=""/>
                </v:shape>
              </w:pict>
            </w:r>
          </w:p>
        </w:tc>
        <w:tc>
          <w:tcPr>
            <w:tcW w:w="0" w:type="auto"/>
            <w:vAlign w:val="center"/>
            <w:hideMark/>
          </w:tcPr>
          <w:p w14:paraId="4D813685" w14:textId="77777777" w:rsidR="00113A1A" w:rsidRPr="000D3CFB" w:rsidRDefault="00D914D1" w:rsidP="00CD70F7">
            <w:pPr>
              <w:pStyle w:val="TableCell"/>
              <w:rPr>
                <w:rFonts w:cs="Calibri"/>
              </w:rPr>
            </w:pPr>
            <w:r>
              <w:rPr>
                <w:position w:val="-12"/>
              </w:rPr>
              <w:pict w14:anchorId="5AF8B3F9">
                <v:shape id="_x0000_i2667" type="#_x0000_t75" style="width:60pt;height:18pt">
                  <v:imagedata r:id="rId1071" o:title=""/>
                </v:shape>
              </w:pict>
            </w:r>
          </w:p>
        </w:tc>
        <w:tc>
          <w:tcPr>
            <w:tcW w:w="0" w:type="auto"/>
            <w:vAlign w:val="center"/>
          </w:tcPr>
          <w:p w14:paraId="71156EC5" w14:textId="77777777" w:rsidR="00113A1A" w:rsidRPr="000D3CFB" w:rsidRDefault="00D914D1" w:rsidP="00CD70F7">
            <w:pPr>
              <w:pStyle w:val="TableCell"/>
              <w:rPr>
                <w:rFonts w:cs="Calibri"/>
              </w:rPr>
            </w:pPr>
            <w:r>
              <w:rPr>
                <w:position w:val="-12"/>
              </w:rPr>
              <w:pict w14:anchorId="121D4FB8">
                <v:shape id="_x0000_i2668" type="#_x0000_t75" style="width:66pt;height:18pt">
                  <v:imagedata r:id="rId1072" o:title=""/>
                </v:shape>
              </w:pict>
            </w:r>
          </w:p>
        </w:tc>
        <w:tc>
          <w:tcPr>
            <w:tcW w:w="0" w:type="auto"/>
            <w:vAlign w:val="center"/>
          </w:tcPr>
          <w:p w14:paraId="5E476F54" w14:textId="77777777" w:rsidR="00113A1A" w:rsidRPr="000D3CFB" w:rsidRDefault="00D914D1" w:rsidP="00CD70F7">
            <w:pPr>
              <w:pStyle w:val="TableCell"/>
              <w:rPr>
                <w:rFonts w:cs="Calibri"/>
              </w:rPr>
            </w:pPr>
            <w:r>
              <w:rPr>
                <w:position w:val="-12"/>
              </w:rPr>
              <w:pict w14:anchorId="09880DC7">
                <v:shape id="_x0000_i2669" type="#_x0000_t75" style="width:60pt;height:18pt">
                  <v:imagedata r:id="rId1073"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D914D1" w:rsidP="00CD70F7">
            <w:pPr>
              <w:pStyle w:val="TableCell"/>
            </w:pPr>
            <w:r>
              <w:rPr>
                <w:position w:val="-12"/>
              </w:rPr>
              <w:pict w14:anchorId="43854D28">
                <v:shape id="_x0000_i2670" type="#_x0000_t75" style="width:12pt;height:18pt">
                  <v:imagedata r:id="rId1074"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D914D1" w:rsidP="00CD70F7">
            <w:pPr>
              <w:pStyle w:val="TableCell"/>
            </w:pPr>
            <w:r>
              <w:rPr>
                <w:position w:val="-20"/>
              </w:rPr>
              <w:pict w14:anchorId="326C8474">
                <v:shape id="_x0000_i2671" type="#_x0000_t75" style="width:60pt;height:24pt">
                  <v:imagedata r:id="rId1075" o:title=""/>
                </v:shape>
              </w:pict>
            </w:r>
          </w:p>
        </w:tc>
        <w:tc>
          <w:tcPr>
            <w:tcW w:w="0" w:type="auto"/>
            <w:vAlign w:val="center"/>
            <w:hideMark/>
          </w:tcPr>
          <w:p w14:paraId="69AC44EF" w14:textId="77777777" w:rsidR="00113A1A" w:rsidRPr="000D3CFB" w:rsidRDefault="00D914D1" w:rsidP="00CD70F7">
            <w:pPr>
              <w:pStyle w:val="TableCell"/>
              <w:rPr>
                <w:rFonts w:cs="Calibri"/>
              </w:rPr>
            </w:pPr>
            <w:r>
              <w:rPr>
                <w:position w:val="-12"/>
              </w:rPr>
              <w:pict w14:anchorId="08223740">
                <v:shape id="_x0000_i2672" type="#_x0000_t75" style="width:60pt;height:18pt">
                  <v:imagedata r:id="rId1076" o:title=""/>
                </v:shape>
              </w:pict>
            </w:r>
          </w:p>
        </w:tc>
        <w:tc>
          <w:tcPr>
            <w:tcW w:w="0" w:type="auto"/>
            <w:vAlign w:val="center"/>
            <w:hideMark/>
          </w:tcPr>
          <w:p w14:paraId="10DD7166" w14:textId="77777777" w:rsidR="00113A1A" w:rsidRPr="000D3CFB" w:rsidRDefault="00D914D1" w:rsidP="00CD70F7">
            <w:pPr>
              <w:pStyle w:val="TableCell"/>
              <w:rPr>
                <w:rFonts w:cs="Calibri"/>
              </w:rPr>
            </w:pPr>
            <w:r>
              <w:rPr>
                <w:position w:val="-12"/>
              </w:rPr>
              <w:pict w14:anchorId="23AE5550">
                <v:shape id="_x0000_i2673" type="#_x0000_t75" style="width:60pt;height:18pt">
                  <v:imagedata r:id="rId1077" o:title=""/>
                </v:shape>
              </w:pict>
            </w:r>
          </w:p>
        </w:tc>
        <w:tc>
          <w:tcPr>
            <w:tcW w:w="0" w:type="auto"/>
            <w:vAlign w:val="center"/>
          </w:tcPr>
          <w:p w14:paraId="1A54111A" w14:textId="77777777" w:rsidR="00113A1A" w:rsidRPr="000D3CFB" w:rsidRDefault="00D914D1" w:rsidP="00CD70F7">
            <w:pPr>
              <w:pStyle w:val="TableCell"/>
              <w:rPr>
                <w:rFonts w:cs="Calibri"/>
              </w:rPr>
            </w:pPr>
            <w:r>
              <w:rPr>
                <w:position w:val="-12"/>
              </w:rPr>
              <w:pict w14:anchorId="720BA757">
                <v:shape id="_x0000_i2674" type="#_x0000_t75" style="width:66pt;height:18pt">
                  <v:imagedata r:id="rId1078" o:title=""/>
                </v:shape>
              </w:pict>
            </w:r>
          </w:p>
        </w:tc>
        <w:tc>
          <w:tcPr>
            <w:tcW w:w="0" w:type="auto"/>
            <w:vAlign w:val="center"/>
          </w:tcPr>
          <w:p w14:paraId="2620CB05" w14:textId="77777777" w:rsidR="00113A1A" w:rsidRPr="000D3CFB" w:rsidRDefault="00D914D1" w:rsidP="00CD70F7">
            <w:pPr>
              <w:pStyle w:val="TableCell"/>
              <w:rPr>
                <w:rFonts w:cs="Calibri"/>
              </w:rPr>
            </w:pPr>
            <w:r>
              <w:rPr>
                <w:position w:val="-12"/>
              </w:rPr>
              <w:pict w14:anchorId="441FA72C">
                <v:shape id="_x0000_i2675" type="#_x0000_t75" style="width:66pt;height:18pt">
                  <v:imagedata r:id="rId1079"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D914D1">
              <w:rPr>
                <w:rFonts w:ascii="Arial" w:hAnsi="Arial"/>
                <w:position w:val="-28"/>
                <w:sz w:val="18"/>
              </w:rPr>
              <w:pict w14:anchorId="0D5D127D">
                <v:shape id="_x0000_i2676" type="#_x0000_t75" style="width:210pt;height:36pt">
                  <v:imagedata r:id="rId1080" o:title=""/>
                </v:shape>
              </w:pict>
            </w:r>
            <w:r w:rsidRPr="000D3CFB">
              <w:rPr>
                <w:rFonts w:ascii="Arial" w:hAnsi="Arial"/>
                <w:sz w:val="18"/>
              </w:rPr>
              <w:t xml:space="preserve"> </w:t>
            </w:r>
            <w:r w:rsidRPr="000D3CFB">
              <w:t xml:space="preserve">if </w:t>
            </w:r>
            <w:r w:rsidR="00D914D1">
              <w:rPr>
                <w:rFonts w:ascii="Arial" w:hAnsi="Arial"/>
                <w:position w:val="-10"/>
                <w:sz w:val="18"/>
              </w:rPr>
              <w:pict w14:anchorId="469AEE2C">
                <v:shape id="_x0000_i2677" type="#_x0000_t75" style="width:48pt;height:18pt">
                  <v:imagedata r:id="rId1081" o:title=""/>
                </v:shape>
              </w:pict>
            </w:r>
            <w:r w:rsidRPr="000D3CFB">
              <w:rPr>
                <w:rFonts w:ascii="Arial" w:hAnsi="Arial"/>
                <w:sz w:val="18"/>
              </w:rPr>
              <w:t xml:space="preserve"> </w:t>
            </w:r>
            <w:r w:rsidRPr="000D3CFB">
              <w:t>and</w:t>
            </w:r>
          </w:p>
          <w:p w14:paraId="413AC6FF" w14:textId="77777777" w:rsidR="00113A1A" w:rsidRPr="000D3CFB" w:rsidRDefault="00D914D1" w:rsidP="00CD70F7">
            <w:pPr>
              <w:pStyle w:val="TableCell"/>
            </w:pPr>
            <w:r>
              <w:rPr>
                <w:rFonts w:eastAsia="Times New Roman"/>
                <w:position w:val="-28"/>
                <w:lang w:eastAsia="en-US"/>
              </w:rPr>
              <w:pict w14:anchorId="40AFE0A1">
                <v:shape id="_x0000_i2678" type="#_x0000_t75" style="width:210pt;height:36pt">
                  <v:imagedata r:id="rId1082"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79" type="#_x0000_t75" style="width:36pt;height:18pt">
                  <v:imagedata r:id="rId1017"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6"/>
        <w:gridCol w:w="1656"/>
        <w:gridCol w:w="1634"/>
        <w:gridCol w:w="1634"/>
        <w:gridCol w:w="1591"/>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rPr>
            </w:pPr>
            <w:r w:rsidRPr="000D3CFB">
              <w:rPr>
                <w:rFonts w:cs="Arial"/>
                <w:i/>
              </w:rPr>
              <w:t xml:space="preserve">2 Layers, Codebook-Config = </w:t>
            </w:r>
            <w:r w:rsidRPr="000D3CFB">
              <w:rPr>
                <w:rFonts w:cs="Arial"/>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D914D1" w:rsidP="00CD70F7">
            <w:pPr>
              <w:pStyle w:val="TAH"/>
              <w:rPr>
                <w:rFonts w:cs="Arial"/>
                <w:noProof/>
                <w:lang w:val="en-US"/>
              </w:rPr>
            </w:pPr>
            <w:r>
              <w:rPr>
                <w:rFonts w:eastAsia="SimSun" w:cs="Arial"/>
                <w:position w:val="-12"/>
                <w:lang w:eastAsia="zh-CN"/>
              </w:rPr>
              <w:pict w14:anchorId="391DA30A">
                <v:shape id="_x0000_i2680" type="#_x0000_t75" style="width:90pt;height:18pt">
                  <v:imagedata r:id="rId1037"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D914D1" w:rsidP="00CD70F7">
            <w:pPr>
              <w:pStyle w:val="TAH"/>
              <w:rPr>
                <w:rFonts w:cs="Arial"/>
              </w:rPr>
            </w:pPr>
            <w:r>
              <w:rPr>
                <w:position w:val="-12"/>
              </w:rPr>
              <w:pict w14:anchorId="41048742">
                <v:shape id="_x0000_i2681" type="#_x0000_t75" style="width:12pt;height:18pt">
                  <v:imagedata r:id="rId1057"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rPr>
            </w:pPr>
            <w:r w:rsidRPr="000D3CFB">
              <w:rPr>
                <w:rFonts w:cs="Arial"/>
              </w:rPr>
              <w:t>0</w:t>
            </w:r>
          </w:p>
        </w:tc>
        <w:tc>
          <w:tcPr>
            <w:tcW w:w="0" w:type="auto"/>
            <w:shd w:val="clear" w:color="auto" w:fill="E0E0E0"/>
            <w:vAlign w:val="center"/>
            <w:hideMark/>
          </w:tcPr>
          <w:p w14:paraId="7E05163F" w14:textId="77777777" w:rsidR="00113A1A" w:rsidRPr="000D3CFB" w:rsidRDefault="00113A1A" w:rsidP="00CD70F7">
            <w:pPr>
              <w:pStyle w:val="TAH"/>
              <w:rPr>
                <w:rFonts w:cs="Arial"/>
              </w:rPr>
            </w:pPr>
            <w:r w:rsidRPr="000D3CFB">
              <w:rPr>
                <w:rFonts w:cs="Arial"/>
              </w:rPr>
              <w:t>1</w:t>
            </w:r>
          </w:p>
        </w:tc>
        <w:tc>
          <w:tcPr>
            <w:tcW w:w="0" w:type="auto"/>
            <w:shd w:val="clear" w:color="auto" w:fill="E0E0E0"/>
          </w:tcPr>
          <w:p w14:paraId="24336FB1" w14:textId="77777777" w:rsidR="00113A1A" w:rsidRPr="000D3CFB" w:rsidRDefault="00113A1A" w:rsidP="00CD70F7">
            <w:pPr>
              <w:pStyle w:val="TAH"/>
              <w:rPr>
                <w:rFonts w:cs="Arial"/>
              </w:rPr>
            </w:pPr>
            <w:r w:rsidRPr="000D3CFB">
              <w:rPr>
                <w:rFonts w:cs="Arial"/>
              </w:rPr>
              <w:t>2</w:t>
            </w:r>
          </w:p>
        </w:tc>
        <w:tc>
          <w:tcPr>
            <w:tcW w:w="0" w:type="auto"/>
            <w:shd w:val="clear" w:color="auto" w:fill="E0E0E0"/>
          </w:tcPr>
          <w:p w14:paraId="64509611" w14:textId="77777777" w:rsidR="00113A1A" w:rsidRPr="000D3CFB" w:rsidRDefault="00113A1A" w:rsidP="00CD70F7">
            <w:pPr>
              <w:pStyle w:val="TAH"/>
              <w:rPr>
                <w:rFonts w:cs="Arial"/>
              </w:rPr>
            </w:pPr>
            <w:r w:rsidRPr="000D3CFB">
              <w:rPr>
                <w:rFonts w:cs="Arial"/>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D914D1" w:rsidP="00CD70F7">
            <w:pPr>
              <w:pStyle w:val="TAC"/>
              <w:rPr>
                <w:rFonts w:cs="Arial"/>
              </w:rPr>
            </w:pPr>
            <w:r>
              <w:rPr>
                <w:rFonts w:eastAsia="SimSun"/>
                <w:position w:val="-20"/>
                <w:lang w:eastAsia="zh-CN"/>
              </w:rPr>
              <w:pict w14:anchorId="56330D06">
                <v:shape id="_x0000_i2682" type="#_x0000_t75" style="width:60pt;height:24pt">
                  <v:imagedata r:id="rId1083" o:title=""/>
                </v:shape>
              </w:pict>
            </w:r>
          </w:p>
        </w:tc>
        <w:tc>
          <w:tcPr>
            <w:tcW w:w="0" w:type="auto"/>
            <w:vAlign w:val="center"/>
            <w:hideMark/>
          </w:tcPr>
          <w:p w14:paraId="2EB74CA2" w14:textId="77777777" w:rsidR="00113A1A" w:rsidRPr="000D3CFB" w:rsidRDefault="00D914D1" w:rsidP="00CD70F7">
            <w:pPr>
              <w:pStyle w:val="TableCell"/>
              <w:rPr>
                <w:rFonts w:cs="Calibri"/>
              </w:rPr>
            </w:pPr>
            <w:r>
              <w:rPr>
                <w:position w:val="-14"/>
              </w:rPr>
              <w:pict w14:anchorId="7F87762B">
                <v:shape id="_x0000_i2683" type="#_x0000_t75" style="width:54pt;height:18pt">
                  <v:imagedata r:id="rId1084" o:title=""/>
                </v:shape>
              </w:pict>
            </w:r>
          </w:p>
        </w:tc>
        <w:tc>
          <w:tcPr>
            <w:tcW w:w="0" w:type="auto"/>
            <w:vAlign w:val="center"/>
            <w:hideMark/>
          </w:tcPr>
          <w:p w14:paraId="4903B6EC" w14:textId="77777777" w:rsidR="00113A1A" w:rsidRPr="000D3CFB" w:rsidRDefault="00D914D1" w:rsidP="00CD70F7">
            <w:pPr>
              <w:pStyle w:val="TableCell"/>
              <w:rPr>
                <w:rFonts w:cs="Calibri"/>
              </w:rPr>
            </w:pPr>
            <w:r>
              <w:rPr>
                <w:position w:val="-14"/>
              </w:rPr>
              <w:pict w14:anchorId="0ACD4B68">
                <v:shape id="_x0000_i2684" type="#_x0000_t75" style="width:54pt;height:18pt">
                  <v:imagedata r:id="rId1085" o:title=""/>
                </v:shape>
              </w:pict>
            </w:r>
          </w:p>
        </w:tc>
        <w:tc>
          <w:tcPr>
            <w:tcW w:w="0" w:type="auto"/>
            <w:vAlign w:val="center"/>
          </w:tcPr>
          <w:p w14:paraId="2E8D4DEF" w14:textId="77777777" w:rsidR="00113A1A" w:rsidRPr="000D3CFB" w:rsidRDefault="00D914D1" w:rsidP="00CD70F7">
            <w:pPr>
              <w:pStyle w:val="TableCell"/>
              <w:rPr>
                <w:rFonts w:cs="Calibri"/>
              </w:rPr>
            </w:pPr>
            <w:r>
              <w:rPr>
                <w:position w:val="-14"/>
              </w:rPr>
              <w:pict w14:anchorId="00D28AF5">
                <v:shape id="_x0000_i2685" type="#_x0000_t75" style="width:66pt;height:18pt">
                  <v:imagedata r:id="rId1086" o:title=""/>
                </v:shape>
              </w:pict>
            </w:r>
          </w:p>
        </w:tc>
        <w:tc>
          <w:tcPr>
            <w:tcW w:w="0" w:type="auto"/>
            <w:vAlign w:val="center"/>
          </w:tcPr>
          <w:p w14:paraId="7DF38743" w14:textId="77777777" w:rsidR="00113A1A" w:rsidRPr="000D3CFB" w:rsidRDefault="00D914D1" w:rsidP="00CD70F7">
            <w:pPr>
              <w:pStyle w:val="TableCell"/>
              <w:rPr>
                <w:rFonts w:cs="Calibri"/>
              </w:rPr>
            </w:pPr>
            <w:r>
              <w:rPr>
                <w:position w:val="-14"/>
              </w:rPr>
              <w:pict w14:anchorId="282998FF">
                <v:shape id="_x0000_i2686" type="#_x0000_t75" style="width:66pt;height:18pt">
                  <v:imagedata r:id="rId1087"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D914D1" w:rsidP="00CD70F7">
            <w:pPr>
              <w:pStyle w:val="TAH"/>
              <w:rPr>
                <w:rFonts w:cs="Arial"/>
              </w:rPr>
            </w:pPr>
            <w:r>
              <w:rPr>
                <w:position w:val="-12"/>
              </w:rPr>
              <w:pict w14:anchorId="5EDF26C2">
                <v:shape id="_x0000_i2687" type="#_x0000_t75" style="width:12pt;height:18pt">
                  <v:imagedata r:id="rId1057"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rPr>
            </w:pPr>
            <w:r w:rsidRPr="000D3CFB">
              <w:rPr>
                <w:rFonts w:cs="Arial"/>
              </w:rPr>
              <w:t>4</w:t>
            </w:r>
          </w:p>
        </w:tc>
        <w:tc>
          <w:tcPr>
            <w:tcW w:w="0" w:type="auto"/>
            <w:shd w:val="clear" w:color="auto" w:fill="E0E0E0"/>
            <w:vAlign w:val="center"/>
            <w:hideMark/>
          </w:tcPr>
          <w:p w14:paraId="0A237FA8" w14:textId="77777777" w:rsidR="00113A1A" w:rsidRPr="000D3CFB" w:rsidRDefault="00113A1A" w:rsidP="00CD70F7">
            <w:pPr>
              <w:pStyle w:val="TAH"/>
              <w:rPr>
                <w:rFonts w:cs="Arial"/>
              </w:rPr>
            </w:pPr>
            <w:r w:rsidRPr="000D3CFB">
              <w:rPr>
                <w:rFonts w:cs="Arial"/>
              </w:rPr>
              <w:t>5</w:t>
            </w:r>
          </w:p>
        </w:tc>
        <w:tc>
          <w:tcPr>
            <w:tcW w:w="0" w:type="auto"/>
            <w:shd w:val="clear" w:color="auto" w:fill="E0E0E0"/>
            <w:vAlign w:val="center"/>
          </w:tcPr>
          <w:p w14:paraId="0EE4F37A" w14:textId="77777777" w:rsidR="00113A1A" w:rsidRPr="000D3CFB" w:rsidRDefault="00113A1A" w:rsidP="00CD70F7">
            <w:pPr>
              <w:pStyle w:val="TAH"/>
              <w:rPr>
                <w:rFonts w:cs="Arial"/>
              </w:rPr>
            </w:pPr>
            <w:r w:rsidRPr="000D3CFB">
              <w:rPr>
                <w:rFonts w:cs="Arial"/>
              </w:rPr>
              <w:t>6</w:t>
            </w:r>
          </w:p>
        </w:tc>
        <w:tc>
          <w:tcPr>
            <w:tcW w:w="0" w:type="auto"/>
            <w:shd w:val="clear" w:color="auto" w:fill="E0E0E0"/>
            <w:vAlign w:val="center"/>
          </w:tcPr>
          <w:p w14:paraId="005D3F94" w14:textId="77777777" w:rsidR="00113A1A" w:rsidRPr="000D3CFB" w:rsidRDefault="00113A1A" w:rsidP="00CD70F7">
            <w:pPr>
              <w:pStyle w:val="TAH"/>
              <w:rPr>
                <w:rFonts w:cs="Arial"/>
              </w:rPr>
            </w:pPr>
            <w:r w:rsidRPr="000D3CFB">
              <w:rPr>
                <w:rFonts w:cs="Arial"/>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D914D1" w:rsidP="00CD70F7">
            <w:pPr>
              <w:pStyle w:val="TAC"/>
              <w:rPr>
                <w:rFonts w:cs="Arial"/>
              </w:rPr>
            </w:pPr>
            <w:r>
              <w:rPr>
                <w:rFonts w:eastAsia="SimSun"/>
                <w:position w:val="-20"/>
                <w:lang w:eastAsia="zh-CN"/>
              </w:rPr>
              <w:pict w14:anchorId="68C90904">
                <v:shape id="_x0000_i2688" type="#_x0000_t75" style="width:60pt;height:24pt">
                  <v:imagedata r:id="rId1083" o:title=""/>
                </v:shape>
              </w:pict>
            </w:r>
          </w:p>
        </w:tc>
        <w:tc>
          <w:tcPr>
            <w:tcW w:w="0" w:type="auto"/>
            <w:vAlign w:val="center"/>
            <w:hideMark/>
          </w:tcPr>
          <w:p w14:paraId="44817F3C" w14:textId="77777777" w:rsidR="00113A1A" w:rsidRPr="000D3CFB" w:rsidRDefault="00D914D1" w:rsidP="00CD70F7">
            <w:pPr>
              <w:pStyle w:val="TableCell"/>
              <w:rPr>
                <w:rFonts w:cs="Calibri"/>
              </w:rPr>
            </w:pPr>
            <w:r>
              <w:rPr>
                <w:position w:val="-14"/>
              </w:rPr>
              <w:pict w14:anchorId="036BDE6F">
                <v:shape id="_x0000_i2689" type="#_x0000_t75" style="width:1in;height:18pt">
                  <v:imagedata r:id="rId1088" o:title=""/>
                </v:shape>
              </w:pict>
            </w:r>
          </w:p>
        </w:tc>
        <w:tc>
          <w:tcPr>
            <w:tcW w:w="0" w:type="auto"/>
            <w:vAlign w:val="center"/>
            <w:hideMark/>
          </w:tcPr>
          <w:p w14:paraId="36FAED99" w14:textId="77777777" w:rsidR="00113A1A" w:rsidRPr="000D3CFB" w:rsidRDefault="00D914D1" w:rsidP="00CD70F7">
            <w:pPr>
              <w:pStyle w:val="TableCell"/>
              <w:rPr>
                <w:rFonts w:cs="Calibri"/>
              </w:rPr>
            </w:pPr>
            <w:r>
              <w:rPr>
                <w:position w:val="-14"/>
              </w:rPr>
              <w:pict w14:anchorId="5C410517">
                <v:shape id="_x0000_i2690" type="#_x0000_t75" style="width:1in;height:18pt">
                  <v:imagedata r:id="rId1089" o:title=""/>
                </v:shape>
              </w:pict>
            </w:r>
          </w:p>
        </w:tc>
        <w:tc>
          <w:tcPr>
            <w:tcW w:w="0" w:type="auto"/>
            <w:vAlign w:val="center"/>
          </w:tcPr>
          <w:p w14:paraId="5379E763" w14:textId="77777777" w:rsidR="00113A1A" w:rsidRPr="000D3CFB" w:rsidRDefault="00D914D1" w:rsidP="00CD70F7">
            <w:pPr>
              <w:pStyle w:val="TableCell"/>
              <w:rPr>
                <w:rFonts w:cs="Calibri"/>
              </w:rPr>
            </w:pPr>
            <w:r>
              <w:rPr>
                <w:position w:val="-14"/>
              </w:rPr>
              <w:pict w14:anchorId="456D291C">
                <v:shape id="_x0000_i2691" type="#_x0000_t75" style="width:1in;height:18pt">
                  <v:imagedata r:id="rId1090" o:title=""/>
                </v:shape>
              </w:pict>
            </w:r>
          </w:p>
        </w:tc>
        <w:tc>
          <w:tcPr>
            <w:tcW w:w="0" w:type="auto"/>
            <w:vAlign w:val="center"/>
          </w:tcPr>
          <w:p w14:paraId="06AEB4E2" w14:textId="77777777" w:rsidR="00113A1A" w:rsidRPr="000D3CFB" w:rsidRDefault="00D914D1" w:rsidP="00CD70F7">
            <w:pPr>
              <w:pStyle w:val="TableCell"/>
              <w:rPr>
                <w:rFonts w:cs="Calibri"/>
              </w:rPr>
            </w:pPr>
            <w:r>
              <w:rPr>
                <w:position w:val="-14"/>
              </w:rPr>
              <w:pict w14:anchorId="07CEE447">
                <v:shape id="_x0000_i2692" type="#_x0000_t75" style="width:66pt;height:18pt">
                  <v:imagedata r:id="rId1091"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D914D1" w:rsidP="00CD70F7">
            <w:pPr>
              <w:pStyle w:val="TAH"/>
              <w:rPr>
                <w:rFonts w:cs="Arial"/>
              </w:rPr>
            </w:pPr>
            <w:r>
              <w:rPr>
                <w:position w:val="-12"/>
              </w:rPr>
              <w:pict w14:anchorId="271827C0">
                <v:shape id="_x0000_i2693" type="#_x0000_t75" style="width:12pt;height:18pt">
                  <v:imagedata r:id="rId1057"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rPr>
            </w:pPr>
            <w:r w:rsidRPr="000D3CFB">
              <w:rPr>
                <w:rFonts w:cs="Arial"/>
              </w:rPr>
              <w:t>8</w:t>
            </w:r>
          </w:p>
        </w:tc>
        <w:tc>
          <w:tcPr>
            <w:tcW w:w="0" w:type="auto"/>
            <w:shd w:val="clear" w:color="auto" w:fill="E0E0E0"/>
            <w:vAlign w:val="center"/>
            <w:hideMark/>
          </w:tcPr>
          <w:p w14:paraId="3CF85AEA" w14:textId="77777777" w:rsidR="00113A1A" w:rsidRPr="000D3CFB" w:rsidRDefault="00113A1A" w:rsidP="00CD70F7">
            <w:pPr>
              <w:pStyle w:val="TAH"/>
              <w:rPr>
                <w:rFonts w:cs="Arial"/>
              </w:rPr>
            </w:pPr>
            <w:r w:rsidRPr="000D3CFB">
              <w:rPr>
                <w:rFonts w:cs="Arial"/>
              </w:rPr>
              <w:t>9</w:t>
            </w:r>
          </w:p>
        </w:tc>
        <w:tc>
          <w:tcPr>
            <w:tcW w:w="0" w:type="auto"/>
            <w:shd w:val="clear" w:color="auto" w:fill="E0E0E0"/>
            <w:vAlign w:val="center"/>
          </w:tcPr>
          <w:p w14:paraId="1EC49488" w14:textId="77777777" w:rsidR="00113A1A" w:rsidRPr="000D3CFB" w:rsidRDefault="00113A1A" w:rsidP="00CD70F7">
            <w:pPr>
              <w:pStyle w:val="TAH"/>
              <w:rPr>
                <w:rFonts w:cs="Arial"/>
              </w:rPr>
            </w:pPr>
            <w:r w:rsidRPr="000D3CFB">
              <w:rPr>
                <w:rFonts w:cs="Arial"/>
              </w:rPr>
              <w:t>10</w:t>
            </w:r>
          </w:p>
        </w:tc>
        <w:tc>
          <w:tcPr>
            <w:tcW w:w="0" w:type="auto"/>
            <w:shd w:val="clear" w:color="auto" w:fill="E0E0E0"/>
            <w:vAlign w:val="center"/>
          </w:tcPr>
          <w:p w14:paraId="7682F0DB" w14:textId="77777777" w:rsidR="00113A1A" w:rsidRPr="000D3CFB" w:rsidRDefault="00113A1A" w:rsidP="00CD70F7">
            <w:pPr>
              <w:pStyle w:val="TAH"/>
              <w:rPr>
                <w:rFonts w:cs="Arial"/>
              </w:rPr>
            </w:pPr>
            <w:r w:rsidRPr="000D3CFB">
              <w:rPr>
                <w:rFonts w:cs="Arial"/>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D914D1" w:rsidP="00CD70F7">
            <w:pPr>
              <w:pStyle w:val="TAC"/>
              <w:rPr>
                <w:rFonts w:cs="Arial"/>
              </w:rPr>
            </w:pPr>
            <w:r>
              <w:rPr>
                <w:rFonts w:eastAsia="SimSun"/>
                <w:position w:val="-20"/>
                <w:lang w:eastAsia="zh-CN"/>
              </w:rPr>
              <w:pict w14:anchorId="4650426B">
                <v:shape id="_x0000_i2694" type="#_x0000_t75" style="width:60pt;height:24pt">
                  <v:imagedata r:id="rId1083" o:title=""/>
                </v:shape>
              </w:pict>
            </w:r>
          </w:p>
        </w:tc>
        <w:tc>
          <w:tcPr>
            <w:tcW w:w="0" w:type="auto"/>
            <w:vAlign w:val="center"/>
            <w:hideMark/>
          </w:tcPr>
          <w:p w14:paraId="59DC08A4" w14:textId="77777777" w:rsidR="00113A1A" w:rsidRPr="000D3CFB" w:rsidRDefault="00D914D1" w:rsidP="00CD70F7">
            <w:pPr>
              <w:pStyle w:val="TableCell"/>
              <w:rPr>
                <w:rFonts w:cs="Calibri"/>
              </w:rPr>
            </w:pPr>
            <w:r>
              <w:rPr>
                <w:position w:val="-14"/>
              </w:rPr>
              <w:pict w14:anchorId="1010DAB1">
                <v:shape id="_x0000_i2695" type="#_x0000_t75" style="width:60pt;height:18pt">
                  <v:imagedata r:id="rId1092" o:title=""/>
                </v:shape>
              </w:pict>
            </w:r>
          </w:p>
        </w:tc>
        <w:tc>
          <w:tcPr>
            <w:tcW w:w="0" w:type="auto"/>
            <w:vAlign w:val="center"/>
            <w:hideMark/>
          </w:tcPr>
          <w:p w14:paraId="69445710" w14:textId="77777777" w:rsidR="00113A1A" w:rsidRPr="000D3CFB" w:rsidRDefault="00D914D1" w:rsidP="00CD70F7">
            <w:pPr>
              <w:pStyle w:val="TableCell"/>
              <w:rPr>
                <w:rFonts w:cs="Calibri"/>
              </w:rPr>
            </w:pPr>
            <w:r>
              <w:rPr>
                <w:position w:val="-14"/>
              </w:rPr>
              <w:pict w14:anchorId="71A26747">
                <v:shape id="_x0000_i2696" type="#_x0000_t75" style="width:60pt;height:18pt">
                  <v:imagedata r:id="rId1093" o:title=""/>
                </v:shape>
              </w:pict>
            </w:r>
          </w:p>
        </w:tc>
        <w:tc>
          <w:tcPr>
            <w:tcW w:w="0" w:type="auto"/>
            <w:vAlign w:val="center"/>
          </w:tcPr>
          <w:p w14:paraId="7DCCF8B2" w14:textId="77777777" w:rsidR="00113A1A" w:rsidRPr="000D3CFB" w:rsidRDefault="00D914D1" w:rsidP="00CD70F7">
            <w:pPr>
              <w:pStyle w:val="TableCell"/>
              <w:rPr>
                <w:rFonts w:cs="Calibri"/>
              </w:rPr>
            </w:pPr>
            <w:r>
              <w:rPr>
                <w:position w:val="-14"/>
              </w:rPr>
              <w:pict w14:anchorId="7E610AB9">
                <v:shape id="_x0000_i2697" type="#_x0000_t75" style="width:1in;height:18pt">
                  <v:imagedata r:id="rId1094" o:title=""/>
                </v:shape>
              </w:pict>
            </w:r>
          </w:p>
        </w:tc>
        <w:tc>
          <w:tcPr>
            <w:tcW w:w="0" w:type="auto"/>
            <w:vAlign w:val="center"/>
          </w:tcPr>
          <w:p w14:paraId="3B6DB67B" w14:textId="77777777" w:rsidR="00113A1A" w:rsidRPr="000D3CFB" w:rsidRDefault="00D914D1" w:rsidP="00CD70F7">
            <w:pPr>
              <w:pStyle w:val="TableCell"/>
              <w:rPr>
                <w:rFonts w:cs="Calibri"/>
              </w:rPr>
            </w:pPr>
            <w:r>
              <w:rPr>
                <w:position w:val="-14"/>
              </w:rPr>
              <w:pict w14:anchorId="6BE545D4">
                <v:shape id="_x0000_i2698" type="#_x0000_t75" style="width:66pt;height:18pt">
                  <v:imagedata r:id="rId1095"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D914D1" w:rsidP="00CD70F7">
            <w:pPr>
              <w:pStyle w:val="TAH"/>
              <w:rPr>
                <w:rFonts w:cs="Arial"/>
              </w:rPr>
            </w:pPr>
            <w:r>
              <w:rPr>
                <w:position w:val="-12"/>
              </w:rPr>
              <w:pict w14:anchorId="55B4C223">
                <v:shape id="_x0000_i2699" type="#_x0000_t75" style="width:12pt;height:18pt">
                  <v:imagedata r:id="rId1057"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rPr>
            </w:pPr>
            <w:r w:rsidRPr="000D3CFB">
              <w:rPr>
                <w:rFonts w:cs="Arial"/>
              </w:rPr>
              <w:t>12</w:t>
            </w:r>
          </w:p>
        </w:tc>
        <w:tc>
          <w:tcPr>
            <w:tcW w:w="0" w:type="auto"/>
            <w:shd w:val="clear" w:color="auto" w:fill="E0E0E0"/>
            <w:vAlign w:val="center"/>
            <w:hideMark/>
          </w:tcPr>
          <w:p w14:paraId="53469346" w14:textId="77777777" w:rsidR="00113A1A" w:rsidRPr="000D3CFB" w:rsidRDefault="00113A1A" w:rsidP="00CD70F7">
            <w:pPr>
              <w:pStyle w:val="TAH"/>
              <w:rPr>
                <w:rFonts w:cs="Arial"/>
              </w:rPr>
            </w:pPr>
            <w:r w:rsidRPr="000D3CFB">
              <w:rPr>
                <w:rFonts w:cs="Arial"/>
              </w:rPr>
              <w:t>13</w:t>
            </w:r>
          </w:p>
        </w:tc>
        <w:tc>
          <w:tcPr>
            <w:tcW w:w="0" w:type="auto"/>
            <w:shd w:val="clear" w:color="auto" w:fill="E0E0E0"/>
            <w:vAlign w:val="center"/>
          </w:tcPr>
          <w:p w14:paraId="558CBD98" w14:textId="77777777" w:rsidR="00113A1A" w:rsidRPr="000D3CFB" w:rsidRDefault="00113A1A" w:rsidP="00CD70F7">
            <w:pPr>
              <w:pStyle w:val="TAH"/>
              <w:rPr>
                <w:rFonts w:cs="Arial"/>
              </w:rPr>
            </w:pPr>
            <w:r w:rsidRPr="000D3CFB">
              <w:rPr>
                <w:rFonts w:cs="Arial"/>
              </w:rPr>
              <w:t>14</w:t>
            </w:r>
          </w:p>
        </w:tc>
        <w:tc>
          <w:tcPr>
            <w:tcW w:w="0" w:type="auto"/>
            <w:shd w:val="clear" w:color="auto" w:fill="E0E0E0"/>
            <w:vAlign w:val="center"/>
          </w:tcPr>
          <w:p w14:paraId="13524FE8" w14:textId="77777777" w:rsidR="00113A1A" w:rsidRPr="000D3CFB" w:rsidRDefault="00113A1A" w:rsidP="00CD70F7">
            <w:pPr>
              <w:pStyle w:val="TAH"/>
              <w:rPr>
                <w:rFonts w:cs="Arial"/>
              </w:rPr>
            </w:pPr>
            <w:r w:rsidRPr="000D3CFB">
              <w:rPr>
                <w:rFonts w:cs="Arial"/>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D914D1" w:rsidP="00CD70F7">
            <w:pPr>
              <w:pStyle w:val="TAC"/>
              <w:rPr>
                <w:rFonts w:eastAsia="SimSun"/>
                <w:lang w:eastAsia="zh-CN"/>
              </w:rPr>
            </w:pPr>
            <w:r>
              <w:rPr>
                <w:rFonts w:eastAsia="SimSun"/>
                <w:position w:val="-20"/>
                <w:lang w:eastAsia="zh-CN"/>
              </w:rPr>
              <w:pict w14:anchorId="749B9E3E">
                <v:shape id="_x0000_i2700" type="#_x0000_t75" style="width:60pt;height:24pt">
                  <v:imagedata r:id="rId1083" o:title=""/>
                </v:shape>
              </w:pict>
            </w:r>
          </w:p>
        </w:tc>
        <w:tc>
          <w:tcPr>
            <w:tcW w:w="0" w:type="auto"/>
            <w:vAlign w:val="center"/>
            <w:hideMark/>
          </w:tcPr>
          <w:p w14:paraId="4041D5B6" w14:textId="77777777" w:rsidR="00113A1A" w:rsidRPr="000D3CFB" w:rsidRDefault="00D914D1" w:rsidP="00CD70F7">
            <w:pPr>
              <w:pStyle w:val="TableCell"/>
              <w:rPr>
                <w:rFonts w:cs="Calibri"/>
              </w:rPr>
            </w:pPr>
            <w:r>
              <w:rPr>
                <w:position w:val="-14"/>
              </w:rPr>
              <w:pict w14:anchorId="111293BB">
                <v:shape id="_x0000_i2701" type="#_x0000_t75" style="width:60pt;height:18pt">
                  <v:imagedata r:id="rId1096" o:title=""/>
                </v:shape>
              </w:pict>
            </w:r>
          </w:p>
        </w:tc>
        <w:tc>
          <w:tcPr>
            <w:tcW w:w="0" w:type="auto"/>
            <w:vAlign w:val="center"/>
            <w:hideMark/>
          </w:tcPr>
          <w:p w14:paraId="38B06CBA" w14:textId="77777777" w:rsidR="00113A1A" w:rsidRPr="000D3CFB" w:rsidRDefault="00D914D1" w:rsidP="00CD70F7">
            <w:pPr>
              <w:pStyle w:val="TableCell"/>
              <w:rPr>
                <w:rFonts w:cs="Calibri"/>
              </w:rPr>
            </w:pPr>
            <w:r>
              <w:rPr>
                <w:position w:val="-14"/>
              </w:rPr>
              <w:pict w14:anchorId="10BA334B">
                <v:shape id="_x0000_i2702" type="#_x0000_t75" style="width:60pt;height:18pt">
                  <v:imagedata r:id="rId1097" o:title=""/>
                </v:shape>
              </w:pict>
            </w:r>
          </w:p>
        </w:tc>
        <w:tc>
          <w:tcPr>
            <w:tcW w:w="0" w:type="auto"/>
            <w:vAlign w:val="center"/>
          </w:tcPr>
          <w:p w14:paraId="6347EB98" w14:textId="77777777" w:rsidR="00113A1A" w:rsidRPr="000D3CFB" w:rsidRDefault="00D914D1" w:rsidP="00CD70F7">
            <w:pPr>
              <w:pStyle w:val="TableCell"/>
              <w:rPr>
                <w:rFonts w:cs="Calibri"/>
              </w:rPr>
            </w:pPr>
            <w:r>
              <w:rPr>
                <w:position w:val="-14"/>
              </w:rPr>
              <w:pict w14:anchorId="524E8D3A">
                <v:shape id="_x0000_i2703" type="#_x0000_t75" style="width:66pt;height:18pt">
                  <v:imagedata r:id="rId1098" o:title=""/>
                </v:shape>
              </w:pict>
            </w:r>
          </w:p>
        </w:tc>
        <w:tc>
          <w:tcPr>
            <w:tcW w:w="0" w:type="auto"/>
            <w:vAlign w:val="center"/>
          </w:tcPr>
          <w:p w14:paraId="5925FFC2" w14:textId="77777777" w:rsidR="00113A1A" w:rsidRPr="000D3CFB" w:rsidRDefault="00D914D1" w:rsidP="00CD70F7">
            <w:pPr>
              <w:pStyle w:val="TableCell"/>
              <w:rPr>
                <w:rFonts w:cs="Calibri"/>
              </w:rPr>
            </w:pPr>
            <w:r>
              <w:rPr>
                <w:position w:val="-14"/>
              </w:rPr>
              <w:pict w14:anchorId="2A8CC0C4">
                <v:shape id="_x0000_i2704" type="#_x0000_t75" style="width:66pt;height:18pt">
                  <v:imagedata r:id="rId1099"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D914D1">
              <w:rPr>
                <w:rFonts w:ascii="Arial" w:hAnsi="Arial"/>
                <w:position w:val="-28"/>
                <w:sz w:val="18"/>
              </w:rPr>
              <w:pict w14:anchorId="74CBD8BF">
                <v:shape id="_x0000_i2705" type="#_x0000_t75" style="width:210pt;height:36pt">
                  <v:imagedata r:id="rId1080" o:title=""/>
                </v:shape>
              </w:pict>
            </w:r>
            <w:r w:rsidRPr="000D3CFB">
              <w:rPr>
                <w:rFonts w:ascii="Arial" w:hAnsi="Arial"/>
                <w:sz w:val="18"/>
              </w:rPr>
              <w:t xml:space="preserve"> </w:t>
            </w:r>
            <w:r w:rsidRPr="000D3CFB">
              <w:t xml:space="preserve">if </w:t>
            </w:r>
            <w:r w:rsidR="00D914D1">
              <w:rPr>
                <w:rFonts w:ascii="Arial" w:hAnsi="Arial"/>
                <w:position w:val="-10"/>
                <w:sz w:val="18"/>
              </w:rPr>
              <w:pict w14:anchorId="4B470468">
                <v:shape id="_x0000_i2706" type="#_x0000_t75" style="width:48pt;height:18pt">
                  <v:imagedata r:id="rId1081" o:title=""/>
                </v:shape>
              </w:pict>
            </w:r>
            <w:r w:rsidRPr="000D3CFB">
              <w:rPr>
                <w:rFonts w:ascii="Arial" w:hAnsi="Arial"/>
                <w:sz w:val="18"/>
              </w:rPr>
              <w:t xml:space="preserve"> </w:t>
            </w:r>
            <w:r w:rsidRPr="000D3CFB">
              <w:t>and</w:t>
            </w:r>
          </w:p>
          <w:p w14:paraId="7722B314" w14:textId="77777777" w:rsidR="00113A1A" w:rsidRPr="000D3CFB" w:rsidRDefault="00D914D1" w:rsidP="00CD70F7">
            <w:pPr>
              <w:pStyle w:val="TableCell"/>
            </w:pPr>
            <w:r>
              <w:rPr>
                <w:rFonts w:eastAsia="Times New Roman"/>
                <w:position w:val="-28"/>
                <w:lang w:eastAsia="en-US"/>
              </w:rPr>
              <w:pict w14:anchorId="7E80EEB5">
                <v:shape id="_x0000_i2707" type="#_x0000_t75" style="width:210pt;height:36pt">
                  <v:imagedata r:id="rId1082"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08" type="#_x0000_t75" style="width:36pt;height:18pt">
                  <v:imagedata r:id="rId1017"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5"/>
        <w:gridCol w:w="2124"/>
        <w:gridCol w:w="2124"/>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rPr>
              <w:t xml:space="preserve">3 Layers, Codebook-Config = </w:t>
            </w:r>
            <w:r w:rsidRPr="000D3CFB">
              <w:rPr>
                <w:rFonts w:cs="Arial"/>
              </w:rPr>
              <w:t xml:space="preserve">1, </w:t>
            </w:r>
            <w:r w:rsidR="00D914D1">
              <w:rPr>
                <w:rFonts w:eastAsia="SimSun" w:cs="Arial"/>
                <w:position w:val="-10"/>
                <w:lang w:eastAsia="zh-CN"/>
              </w:rPr>
              <w:pict w14:anchorId="0069DFB0">
                <v:shape id="_x0000_i2709" type="#_x0000_t75" style="width:60pt;height:18pt">
                  <v:imagedata r:id="rId1100"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D914D1" w:rsidP="00CD70F7">
            <w:pPr>
              <w:pStyle w:val="TAH"/>
              <w:rPr>
                <w:rFonts w:eastAsia="SimSun" w:cs="Arial"/>
                <w:lang w:eastAsia="zh-CN"/>
              </w:rPr>
            </w:pPr>
            <w:r>
              <w:rPr>
                <w:rFonts w:eastAsia="SimSun" w:cs="Arial"/>
                <w:position w:val="-12"/>
                <w:lang w:eastAsia="zh-CN"/>
              </w:rPr>
              <w:pict w14:anchorId="78B70374">
                <v:shape id="_x0000_i2710" type="#_x0000_t75" style="width:84pt;height:18pt">
                  <v:imagedata r:id="rId1101"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D914D1" w:rsidP="00CD70F7">
            <w:pPr>
              <w:pStyle w:val="TAH"/>
              <w:rPr>
                <w:rFonts w:cs="Arial"/>
              </w:rPr>
            </w:pPr>
            <w:r>
              <w:rPr>
                <w:rFonts w:cs="Arial"/>
                <w:position w:val="-12"/>
              </w:rPr>
              <w:pict w14:anchorId="200C72E7">
                <v:shape id="_x0000_i2711" type="#_x0000_t75" style="width:12pt;height:18pt">
                  <v:imagedata r:id="rId1102"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rPr>
            </w:pPr>
            <w:r w:rsidRPr="000D3CFB">
              <w:rPr>
                <w:rFonts w:cs="Arial"/>
              </w:rPr>
              <w:t>0</w:t>
            </w:r>
          </w:p>
        </w:tc>
        <w:tc>
          <w:tcPr>
            <w:tcW w:w="0" w:type="auto"/>
            <w:shd w:val="clear" w:color="auto" w:fill="E0E0E0"/>
            <w:vAlign w:val="center"/>
            <w:hideMark/>
          </w:tcPr>
          <w:p w14:paraId="3F81287F" w14:textId="77777777" w:rsidR="00113A1A" w:rsidRPr="000D3CFB" w:rsidRDefault="00113A1A" w:rsidP="00CD70F7">
            <w:pPr>
              <w:pStyle w:val="TAH"/>
              <w:rPr>
                <w:rFonts w:cs="Arial"/>
              </w:rPr>
            </w:pPr>
            <w:r w:rsidRPr="000D3CFB">
              <w:rPr>
                <w:rFonts w:cs="Arial"/>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D914D1" w:rsidP="00CD70F7">
            <w:pPr>
              <w:pStyle w:val="TableCell"/>
            </w:pPr>
            <w:r>
              <w:rPr>
                <w:position w:val="-10"/>
              </w:rPr>
              <w:pict w14:anchorId="60333DC7">
                <v:shape id="_x0000_i2712" type="#_x0000_t75" style="width:60pt;height:18pt">
                  <v:imagedata r:id="rId1103" o:title=""/>
                </v:shape>
              </w:pict>
            </w:r>
          </w:p>
        </w:tc>
        <w:tc>
          <w:tcPr>
            <w:tcW w:w="0" w:type="auto"/>
            <w:vAlign w:val="center"/>
            <w:hideMark/>
          </w:tcPr>
          <w:p w14:paraId="12611FC0" w14:textId="77777777" w:rsidR="00113A1A" w:rsidRPr="000D3CFB" w:rsidRDefault="00D914D1" w:rsidP="00CD70F7">
            <w:pPr>
              <w:pStyle w:val="TableCell"/>
            </w:pPr>
            <w:r>
              <w:rPr>
                <w:position w:val="-16"/>
              </w:rPr>
              <w:pict w14:anchorId="28D5E505">
                <v:shape id="_x0000_i2713" type="#_x0000_t75" style="width:60pt;height:24pt">
                  <v:imagedata r:id="rId1104" o:title=""/>
                </v:shape>
              </w:pict>
            </w:r>
          </w:p>
        </w:tc>
        <w:tc>
          <w:tcPr>
            <w:tcW w:w="0" w:type="auto"/>
            <w:vAlign w:val="center"/>
            <w:hideMark/>
          </w:tcPr>
          <w:p w14:paraId="330BD70D" w14:textId="77777777" w:rsidR="00113A1A" w:rsidRPr="000D3CFB" w:rsidRDefault="00D914D1" w:rsidP="00CD70F7">
            <w:pPr>
              <w:pStyle w:val="TableCell"/>
            </w:pPr>
            <w:r>
              <w:rPr>
                <w:position w:val="-16"/>
              </w:rPr>
              <w:pict w14:anchorId="30BFAF9C">
                <v:shape id="_x0000_i2714" type="#_x0000_t75" style="width:60pt;height:24pt">
                  <v:imagedata r:id="rId1105"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D914D1" w:rsidP="00CD70F7">
            <w:pPr>
              <w:pStyle w:val="TableCell"/>
            </w:pPr>
            <w:r>
              <w:pict w14:anchorId="44C0AF64">
                <v:shape id="_x0000_i2715" type="#_x0000_t75" style="width:78pt;height:18pt">
                  <v:imagedata r:id="rId1106" o:title=""/>
                </v:shape>
              </w:pict>
            </w:r>
          </w:p>
        </w:tc>
        <w:tc>
          <w:tcPr>
            <w:tcW w:w="0" w:type="auto"/>
            <w:vAlign w:val="center"/>
            <w:hideMark/>
          </w:tcPr>
          <w:p w14:paraId="78FB6152" w14:textId="77777777" w:rsidR="00113A1A" w:rsidRPr="000D3CFB" w:rsidRDefault="00D914D1" w:rsidP="00CD70F7">
            <w:pPr>
              <w:pStyle w:val="TableCell"/>
            </w:pPr>
            <w:r>
              <w:pict w14:anchorId="2F156041">
                <v:shape id="_x0000_i2716" type="#_x0000_t75" style="width:66pt;height:24pt">
                  <v:imagedata r:id="rId1107" o:title=""/>
                </v:shape>
              </w:pict>
            </w:r>
          </w:p>
        </w:tc>
        <w:tc>
          <w:tcPr>
            <w:tcW w:w="0" w:type="auto"/>
            <w:vAlign w:val="center"/>
            <w:hideMark/>
          </w:tcPr>
          <w:p w14:paraId="5ED17E26" w14:textId="77777777" w:rsidR="00113A1A" w:rsidRPr="000D3CFB" w:rsidRDefault="00D914D1" w:rsidP="00CD70F7">
            <w:pPr>
              <w:pStyle w:val="TableCell"/>
            </w:pPr>
            <w:r>
              <w:rPr>
                <w:position w:val="-16"/>
              </w:rPr>
              <w:pict w14:anchorId="621A57AE">
                <v:shape id="_x0000_i2717" type="#_x0000_t75" style="width:66pt;height:24pt">
                  <v:imagedata r:id="rId1108"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D914D1">
              <w:rPr>
                <w:position w:val="-32"/>
                <w:lang w:eastAsia="en-US"/>
              </w:rPr>
              <w:pict w14:anchorId="27A2A5A6">
                <v:shape id="_x0000_i2718" type="#_x0000_t75" style="width:2in;height:36pt">
                  <v:imagedata r:id="rId1109" o:title=""/>
                </v:shape>
              </w:pict>
            </w:r>
            <w:r w:rsidRPr="000D3CFB">
              <w:rPr>
                <w:lang w:eastAsia="en-US"/>
              </w:rPr>
              <w:t xml:space="preserve"> , </w:t>
            </w:r>
            <w:r w:rsidR="00D914D1">
              <w:rPr>
                <w:position w:val="-32"/>
                <w:lang w:eastAsia="en-US"/>
              </w:rPr>
              <w:pict w14:anchorId="25B99950">
                <v:shape id="_x0000_i2719" type="#_x0000_t75" style="width:138pt;height:36pt">
                  <v:imagedata r:id="rId1110"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2013"/>
        <w:gridCol w:w="2013"/>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rPr>
              <w:t xml:space="preserve">3 Layers, Codebook-Config = </w:t>
            </w:r>
            <w:r w:rsidRPr="000D3CFB">
              <w:rPr>
                <w:rFonts w:cs="Arial"/>
              </w:rPr>
              <w:t xml:space="preserve">1, </w:t>
            </w:r>
            <w:r w:rsidR="00D914D1">
              <w:rPr>
                <w:rFonts w:eastAsia="SimSun" w:cs="Arial"/>
                <w:position w:val="-10"/>
                <w:lang w:eastAsia="zh-CN"/>
              </w:rPr>
              <w:pict w14:anchorId="5C3B5AE4">
                <v:shape id="_x0000_i2720" type="#_x0000_t75" style="width:30pt;height:18pt">
                  <v:imagedata r:id="rId1111"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D914D1" w:rsidP="00CD70F7">
            <w:pPr>
              <w:pStyle w:val="TAH"/>
              <w:rPr>
                <w:rFonts w:cs="Arial"/>
                <w:noProof/>
                <w:lang w:val="en-US"/>
              </w:rPr>
            </w:pPr>
            <w:r>
              <w:rPr>
                <w:rFonts w:eastAsia="SimSun" w:cs="Arial"/>
                <w:position w:val="-12"/>
                <w:lang w:eastAsia="zh-CN"/>
              </w:rPr>
              <w:pict w14:anchorId="6C1ACBF2">
                <v:shape id="_x0000_i2721" type="#_x0000_t75" style="width:30pt;height:18pt">
                  <v:imagedata r:id="rId1112"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D914D1" w:rsidP="00CD70F7">
            <w:pPr>
              <w:pStyle w:val="TAH"/>
              <w:rPr>
                <w:rFonts w:cs="Arial"/>
              </w:rPr>
            </w:pPr>
            <w:r>
              <w:rPr>
                <w:rFonts w:cs="Arial"/>
                <w:position w:val="-12"/>
              </w:rPr>
              <w:pict w14:anchorId="5B0EEB10">
                <v:shape id="_x0000_i2722" type="#_x0000_t75" style="width:12pt;height:18pt">
                  <v:imagedata r:id="rId1102"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rPr>
            </w:pPr>
            <w:r w:rsidRPr="000D3CFB">
              <w:rPr>
                <w:rFonts w:cs="Arial"/>
              </w:rPr>
              <w:t>0</w:t>
            </w:r>
          </w:p>
        </w:tc>
        <w:tc>
          <w:tcPr>
            <w:tcW w:w="0" w:type="auto"/>
            <w:shd w:val="clear" w:color="auto" w:fill="E0E0E0"/>
            <w:vAlign w:val="center"/>
            <w:hideMark/>
          </w:tcPr>
          <w:p w14:paraId="285919A1" w14:textId="77777777" w:rsidR="00113A1A" w:rsidRPr="000D3CFB" w:rsidRDefault="00113A1A" w:rsidP="00CD70F7">
            <w:pPr>
              <w:pStyle w:val="TAH"/>
              <w:rPr>
                <w:rFonts w:cs="Arial"/>
              </w:rPr>
            </w:pPr>
            <w:r w:rsidRPr="000D3CFB">
              <w:rPr>
                <w:rFonts w:cs="Arial"/>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D914D1" w:rsidP="00CD70F7">
            <w:pPr>
              <w:pStyle w:val="TableCell"/>
            </w:pPr>
            <w:r>
              <w:pict w14:anchorId="0B7DFDE2">
                <v:shape id="_x0000_i2723" type="#_x0000_t75" style="width:60pt;height:18pt">
                  <v:imagedata r:id="rId1113" o:title=""/>
                </v:shape>
              </w:pict>
            </w:r>
          </w:p>
        </w:tc>
        <w:tc>
          <w:tcPr>
            <w:tcW w:w="0" w:type="auto"/>
            <w:vAlign w:val="center"/>
            <w:hideMark/>
          </w:tcPr>
          <w:p w14:paraId="22A40F73" w14:textId="77777777" w:rsidR="00113A1A" w:rsidRPr="000D3CFB" w:rsidRDefault="00D914D1" w:rsidP="00CD70F7">
            <w:pPr>
              <w:pStyle w:val="TableCell"/>
            </w:pPr>
            <w:r>
              <w:pict w14:anchorId="7B817F25">
                <v:shape id="_x0000_i2724" type="#_x0000_t75" style="width:54pt;height:24pt">
                  <v:imagedata r:id="rId1114" o:title=""/>
                </v:shape>
              </w:pict>
            </w:r>
          </w:p>
        </w:tc>
        <w:tc>
          <w:tcPr>
            <w:tcW w:w="0" w:type="auto"/>
            <w:vAlign w:val="center"/>
            <w:hideMark/>
          </w:tcPr>
          <w:p w14:paraId="0AF16A20" w14:textId="77777777" w:rsidR="00113A1A" w:rsidRPr="000D3CFB" w:rsidRDefault="00D914D1" w:rsidP="00CD70F7">
            <w:pPr>
              <w:pStyle w:val="TableCell"/>
            </w:pPr>
            <w:r>
              <w:pict w14:anchorId="31F7A98D">
                <v:shape id="_x0000_i2725" type="#_x0000_t75" style="width:54pt;height:24pt">
                  <v:imagedata r:id="rId1115"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D914D1" w:rsidP="00CD70F7">
            <w:pPr>
              <w:pStyle w:val="TableCell"/>
            </w:pPr>
            <w:r>
              <w:pict w14:anchorId="05304A7C">
                <v:shape id="_x0000_i2726" type="#_x0000_t75" style="width:78pt;height:18pt">
                  <v:imagedata r:id="rId1106" o:title=""/>
                </v:shape>
              </w:pict>
            </w:r>
          </w:p>
        </w:tc>
        <w:tc>
          <w:tcPr>
            <w:tcW w:w="0" w:type="auto"/>
            <w:vAlign w:val="center"/>
            <w:hideMark/>
          </w:tcPr>
          <w:p w14:paraId="0386D42A" w14:textId="77777777" w:rsidR="00113A1A" w:rsidRPr="000D3CFB" w:rsidRDefault="00D914D1" w:rsidP="00CD70F7">
            <w:pPr>
              <w:pStyle w:val="TableCell"/>
            </w:pPr>
            <w:r>
              <w:pict w14:anchorId="28A63CBB">
                <v:shape id="_x0000_i2727" type="#_x0000_t75" style="width:60pt;height:24pt">
                  <v:imagedata r:id="rId1116" o:title=""/>
                </v:shape>
              </w:pict>
            </w:r>
          </w:p>
        </w:tc>
        <w:tc>
          <w:tcPr>
            <w:tcW w:w="0" w:type="auto"/>
            <w:vAlign w:val="center"/>
            <w:hideMark/>
          </w:tcPr>
          <w:p w14:paraId="66860295" w14:textId="77777777" w:rsidR="00113A1A" w:rsidRPr="000D3CFB" w:rsidRDefault="00D914D1" w:rsidP="00CD70F7">
            <w:pPr>
              <w:pStyle w:val="TableCell"/>
            </w:pPr>
            <w:r>
              <w:pict w14:anchorId="0C74A8EE">
                <v:shape id="_x0000_i2728" type="#_x0000_t75" style="width:60pt;height:24pt">
                  <v:imagedata r:id="rId1117"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D914D1" w:rsidP="00CD70F7">
            <w:pPr>
              <w:pStyle w:val="TableCell"/>
            </w:pPr>
            <w:r>
              <w:pict w14:anchorId="72816183">
                <v:shape id="_x0000_i2729" type="#_x0000_t75" style="width:84pt;height:18pt">
                  <v:imagedata r:id="rId1118" o:title=""/>
                </v:shape>
              </w:pict>
            </w:r>
          </w:p>
        </w:tc>
        <w:tc>
          <w:tcPr>
            <w:tcW w:w="0" w:type="auto"/>
            <w:vAlign w:val="center"/>
            <w:hideMark/>
          </w:tcPr>
          <w:p w14:paraId="134988DF" w14:textId="77777777" w:rsidR="00113A1A" w:rsidRPr="000D3CFB" w:rsidRDefault="00D914D1" w:rsidP="00CD70F7">
            <w:pPr>
              <w:pStyle w:val="TableCell"/>
            </w:pPr>
            <w:r>
              <w:pict w14:anchorId="6886E17D">
                <v:shape id="_x0000_i2730" type="#_x0000_t75" style="width:54pt;height:24pt">
                  <v:imagedata r:id="rId1119" o:title=""/>
                </v:shape>
              </w:pict>
            </w:r>
          </w:p>
        </w:tc>
        <w:tc>
          <w:tcPr>
            <w:tcW w:w="0" w:type="auto"/>
            <w:vAlign w:val="center"/>
            <w:hideMark/>
          </w:tcPr>
          <w:p w14:paraId="07147F73" w14:textId="77777777" w:rsidR="00113A1A" w:rsidRPr="000D3CFB" w:rsidRDefault="00D914D1" w:rsidP="00CD70F7">
            <w:pPr>
              <w:pStyle w:val="TableCell"/>
            </w:pPr>
            <w:r>
              <w:pict w14:anchorId="19855ED7">
                <v:shape id="_x0000_i2731" type="#_x0000_t75" style="width:54pt;height:24pt">
                  <v:imagedata r:id="rId1120"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D914D1">
              <w:rPr>
                <w:position w:val="-32"/>
                <w:lang w:eastAsia="en-US"/>
              </w:rPr>
              <w:pict w14:anchorId="2C941D32">
                <v:shape id="_x0000_i2732" type="#_x0000_t75" style="width:2in;height:36pt">
                  <v:imagedata r:id="rId1109" o:title=""/>
                </v:shape>
              </w:pict>
            </w:r>
            <w:r w:rsidRPr="000D3CFB">
              <w:rPr>
                <w:lang w:eastAsia="en-US"/>
              </w:rPr>
              <w:t xml:space="preserve"> , </w:t>
            </w:r>
            <w:r w:rsidR="00D914D1">
              <w:rPr>
                <w:position w:val="-32"/>
                <w:lang w:eastAsia="en-US"/>
              </w:rPr>
              <w:pict w14:anchorId="4930DEC1">
                <v:shape id="_x0000_i2733" type="#_x0000_t75" style="width:138pt;height:36pt">
                  <v:imagedata r:id="rId1110"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rPr>
              <w:t xml:space="preserve">3 Layers, Codebook-Config = </w:t>
            </w:r>
            <w:r w:rsidRPr="000D3CFB">
              <w:rPr>
                <w:rFonts w:cs="Arial"/>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D914D1" w:rsidP="00CD70F7">
            <w:pPr>
              <w:pStyle w:val="TAH"/>
              <w:rPr>
                <w:rFonts w:cs="Arial"/>
                <w:noProof/>
                <w:lang w:val="en-US"/>
              </w:rPr>
            </w:pPr>
            <w:r>
              <w:rPr>
                <w:rFonts w:eastAsia="SimSun" w:cs="Arial"/>
                <w:position w:val="-12"/>
                <w:lang w:eastAsia="zh-CN"/>
              </w:rPr>
              <w:pict w14:anchorId="72DE78EA">
                <v:shape id="_x0000_i2734" type="#_x0000_t75" style="width:78pt;height:18pt">
                  <v:imagedata r:id="rId1121"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D914D1" w:rsidP="00CD70F7">
            <w:pPr>
              <w:pStyle w:val="TAH"/>
              <w:rPr>
                <w:rFonts w:cs="Arial"/>
              </w:rPr>
            </w:pPr>
            <w:r>
              <w:rPr>
                <w:rFonts w:cs="Arial"/>
                <w:position w:val="-12"/>
              </w:rPr>
              <w:pict w14:anchorId="5BD18AF0">
                <v:shape id="_x0000_i2735" type="#_x0000_t75" style="width:12pt;height:18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rPr>
            </w:pPr>
            <w:r w:rsidRPr="000D3CFB">
              <w:rPr>
                <w:rFonts w:cs="Arial"/>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rPr>
            </w:pPr>
            <w:r w:rsidRPr="000D3CFB">
              <w:rPr>
                <w:rFonts w:cs="Arial"/>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rPr>
            </w:pPr>
            <w:r w:rsidRPr="000D3CFB">
              <w:rPr>
                <w:rFonts w:cs="Arial"/>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rPr>
            </w:pPr>
            <w:r w:rsidRPr="000D3CFB">
              <w:rPr>
                <w:rFonts w:cs="Arial"/>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D914D1" w:rsidP="00CD70F7">
            <w:pPr>
              <w:pStyle w:val="TAC"/>
              <w:rPr>
                <w:rFonts w:cs="Arial"/>
              </w:rPr>
            </w:pPr>
            <w:r>
              <w:rPr>
                <w:rFonts w:eastAsia="SimSun" w:cs="Arial"/>
                <w:position w:val="-10"/>
                <w:lang w:eastAsia="zh-CN"/>
              </w:rPr>
              <w:pict w14:anchorId="26D191A1">
                <v:shape id="_x0000_i2736" type="#_x0000_t75" style="width:54pt;height:18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D914D1" w:rsidP="00CD70F7">
            <w:pPr>
              <w:tabs>
                <w:tab w:val="center" w:pos="1040"/>
                <w:tab w:val="right" w:pos="2080"/>
              </w:tabs>
              <w:spacing w:after="0"/>
              <w:jc w:val="center"/>
              <w:rPr>
                <w:rFonts w:cs="Calibri"/>
              </w:rPr>
            </w:pPr>
            <w:r>
              <w:rPr>
                <w:position w:val="-16"/>
              </w:rPr>
              <w:pict w14:anchorId="50CC9CFD">
                <v:shape id="_x0000_i2737" type="#_x0000_t75" style="width:78pt;height:24pt">
                  <v:imagedata r:id="rId11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D914D1" w:rsidP="00CD70F7">
            <w:pPr>
              <w:tabs>
                <w:tab w:val="center" w:pos="1040"/>
                <w:tab w:val="right" w:pos="2080"/>
              </w:tabs>
              <w:spacing w:after="0"/>
              <w:jc w:val="center"/>
              <w:rPr>
                <w:rFonts w:cs="Calibri"/>
              </w:rPr>
            </w:pPr>
            <w:r>
              <w:rPr>
                <w:position w:val="-16"/>
              </w:rPr>
              <w:pict w14:anchorId="54AF6509">
                <v:shape id="_x0000_i2738" type="#_x0000_t75" style="width:78pt;height:24pt">
                  <v:imagedata r:id="rId11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D914D1" w:rsidP="00CD70F7">
            <w:pPr>
              <w:tabs>
                <w:tab w:val="center" w:pos="1140"/>
                <w:tab w:val="right" w:pos="2280"/>
              </w:tabs>
              <w:spacing w:after="0"/>
              <w:jc w:val="center"/>
              <w:rPr>
                <w:rFonts w:cs="Calibri"/>
              </w:rPr>
            </w:pPr>
            <w:r>
              <w:rPr>
                <w:position w:val="-16"/>
              </w:rPr>
              <w:pict w14:anchorId="67C3DCEA">
                <v:shape id="_x0000_i2739" type="#_x0000_t75" style="width:78pt;height:24pt">
                  <v:imagedata r:id="rId11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D914D1" w:rsidP="00CD70F7">
            <w:pPr>
              <w:tabs>
                <w:tab w:val="center" w:pos="1150"/>
                <w:tab w:val="right" w:pos="2300"/>
              </w:tabs>
              <w:spacing w:after="0"/>
              <w:jc w:val="center"/>
              <w:rPr>
                <w:rFonts w:cs="Calibri"/>
              </w:rPr>
            </w:pPr>
            <w:r>
              <w:rPr>
                <w:position w:val="-16"/>
              </w:rPr>
              <w:pict w14:anchorId="5FFEE442">
                <v:shape id="_x0000_i2740" type="#_x0000_t75" style="width:78pt;height:24pt">
                  <v:imagedata r:id="rId1126"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D914D1" w:rsidP="00CD70F7">
            <w:pPr>
              <w:pStyle w:val="TAC"/>
              <w:rPr>
                <w:rFonts w:eastAsia="SimSun" w:cs="Arial"/>
                <w:lang w:eastAsia="zh-CN"/>
              </w:rPr>
            </w:pPr>
            <w:r>
              <w:rPr>
                <w:rFonts w:eastAsia="SimSun" w:cs="Arial"/>
                <w:position w:val="-10"/>
                <w:lang w:eastAsia="zh-CN"/>
              </w:rPr>
              <w:pict w14:anchorId="50879D5B">
                <v:shape id="_x0000_i2741" type="#_x0000_t75" style="width:66pt;height:18pt">
                  <v:imagedata r:id="rId11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D914D1" w:rsidP="00CD70F7">
            <w:pPr>
              <w:tabs>
                <w:tab w:val="center" w:pos="1040"/>
                <w:tab w:val="right" w:pos="2080"/>
              </w:tabs>
              <w:spacing w:after="0"/>
              <w:jc w:val="center"/>
              <w:rPr>
                <w:rFonts w:cs="Calibri"/>
              </w:rPr>
            </w:pPr>
            <w:r>
              <w:rPr>
                <w:position w:val="-16"/>
              </w:rPr>
              <w:pict w14:anchorId="7DAC7CAE">
                <v:shape id="_x0000_i2742" type="#_x0000_t75" style="width:78pt;height:24pt">
                  <v:imagedata r:id="rId11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D914D1" w:rsidP="00CD70F7">
            <w:pPr>
              <w:tabs>
                <w:tab w:val="center" w:pos="1040"/>
                <w:tab w:val="right" w:pos="2080"/>
              </w:tabs>
              <w:spacing w:after="0"/>
              <w:jc w:val="center"/>
              <w:rPr>
                <w:rFonts w:cs="Calibri"/>
              </w:rPr>
            </w:pPr>
            <w:r>
              <w:rPr>
                <w:position w:val="-16"/>
              </w:rPr>
              <w:pict w14:anchorId="5D380A22">
                <v:shape id="_x0000_i2743" type="#_x0000_t75" style="width:78pt;height:24pt">
                  <v:imagedata r:id="rId11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D914D1" w:rsidP="00CD70F7">
            <w:pPr>
              <w:tabs>
                <w:tab w:val="center" w:pos="1140"/>
                <w:tab w:val="right" w:pos="2280"/>
              </w:tabs>
              <w:spacing w:after="0"/>
              <w:jc w:val="center"/>
              <w:rPr>
                <w:rFonts w:cs="Calibri"/>
              </w:rPr>
            </w:pPr>
            <w:r>
              <w:rPr>
                <w:position w:val="-16"/>
              </w:rPr>
              <w:pict w14:anchorId="49E99BFC">
                <v:shape id="_x0000_i2744" type="#_x0000_t75" style="width:78pt;height:24pt">
                  <v:imagedata r:id="rId11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D914D1" w:rsidP="00CD70F7">
            <w:pPr>
              <w:tabs>
                <w:tab w:val="center" w:pos="1150"/>
                <w:tab w:val="right" w:pos="2300"/>
              </w:tabs>
              <w:spacing w:after="0"/>
              <w:jc w:val="center"/>
              <w:rPr>
                <w:rFonts w:cs="Calibri"/>
              </w:rPr>
            </w:pPr>
            <w:r>
              <w:rPr>
                <w:position w:val="-16"/>
              </w:rPr>
              <w:pict w14:anchorId="2211E006">
                <v:shape id="_x0000_i2745" type="#_x0000_t75" style="width:78pt;height:24pt">
                  <v:imagedata r:id="rId1131"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D914D1" w:rsidP="00CD70F7">
            <w:pPr>
              <w:pStyle w:val="TAH"/>
              <w:rPr>
                <w:rFonts w:cs="Arial"/>
              </w:rPr>
            </w:pPr>
            <w:r>
              <w:rPr>
                <w:rFonts w:cs="Arial"/>
                <w:position w:val="-12"/>
              </w:rPr>
              <w:pict w14:anchorId="22CC18FA">
                <v:shape id="_x0000_i2746" type="#_x0000_t75" style="width:12pt;height:18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rPr>
            </w:pPr>
            <w:r w:rsidRPr="000D3CFB">
              <w:rPr>
                <w:rFonts w:cs="Arial"/>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rPr>
            </w:pPr>
            <w:r w:rsidRPr="000D3CFB">
              <w:rPr>
                <w:rFonts w:cs="Arial"/>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rPr>
            </w:pPr>
            <w:r w:rsidRPr="000D3CFB">
              <w:rPr>
                <w:rFonts w:cs="Arial"/>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rPr>
            </w:pPr>
            <w:r w:rsidRPr="000D3CFB">
              <w:rPr>
                <w:rFonts w:cs="Arial"/>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D914D1" w:rsidP="00CD70F7">
            <w:pPr>
              <w:pStyle w:val="TAC"/>
              <w:rPr>
                <w:rFonts w:cs="Arial"/>
              </w:rPr>
            </w:pPr>
            <w:r>
              <w:rPr>
                <w:rFonts w:eastAsia="SimSun" w:cs="Arial"/>
                <w:position w:val="-10"/>
                <w:lang w:eastAsia="zh-CN"/>
              </w:rPr>
              <w:pict w14:anchorId="674750A3">
                <v:shape id="_x0000_i2747" type="#_x0000_t75" style="width:54pt;height:18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D914D1" w:rsidP="00CD70F7">
            <w:pPr>
              <w:pStyle w:val="TableCell"/>
            </w:pPr>
            <w:r>
              <w:pict w14:anchorId="35ED6118">
                <v:shape id="_x0000_i2748" type="#_x0000_t75" style="width:84pt;height:24pt">
                  <v:imagedata r:id="rId11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D914D1" w:rsidP="00CD70F7">
            <w:pPr>
              <w:pStyle w:val="TAC"/>
              <w:rPr>
                <w:rFonts w:eastAsia="SimSun" w:cs="Arial"/>
                <w:lang w:eastAsia="zh-CN"/>
              </w:rPr>
            </w:pPr>
            <w:r>
              <w:rPr>
                <w:rFonts w:eastAsia="SimSun" w:cs="Arial"/>
                <w:lang w:eastAsia="zh-CN"/>
              </w:rPr>
              <w:pict w14:anchorId="6EB2B46D">
                <v:shape id="_x0000_i2749" type="#_x0000_t75" style="width:84pt;height:24pt">
                  <v:imagedata r:id="rId113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D914D1" w:rsidP="00CD70F7">
            <w:pPr>
              <w:pStyle w:val="TAC"/>
              <w:rPr>
                <w:rFonts w:eastAsia="SimSun" w:cs="Arial"/>
                <w:lang w:eastAsia="zh-CN"/>
              </w:rPr>
            </w:pPr>
            <w:r>
              <w:rPr>
                <w:rFonts w:eastAsia="SimSun" w:cs="Arial"/>
                <w:lang w:eastAsia="zh-CN"/>
              </w:rPr>
              <w:pict w14:anchorId="58C0AA37">
                <v:shape id="_x0000_i2750" type="#_x0000_t75" style="width:84pt;height:24pt">
                  <v:imagedata r:id="rId113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D914D1" w:rsidP="00CD70F7">
            <w:pPr>
              <w:pStyle w:val="TAC"/>
              <w:rPr>
                <w:rFonts w:ascii="Calibri" w:hAnsi="Calibri" w:cs="Calibri"/>
                <w:sz w:val="22"/>
                <w:szCs w:val="22"/>
              </w:rPr>
            </w:pPr>
            <w:r>
              <w:rPr>
                <w:rFonts w:eastAsia="SimSun" w:cs="Arial"/>
                <w:lang w:eastAsia="zh-CN"/>
              </w:rPr>
              <w:pict w14:anchorId="724EDA1E">
                <v:shape id="_x0000_i2751" type="#_x0000_t75" style="width:84pt;height:24pt">
                  <v:imagedata r:id="rId1135"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D914D1" w:rsidP="00CD70F7">
            <w:pPr>
              <w:pStyle w:val="TAC"/>
              <w:rPr>
                <w:rFonts w:eastAsia="SimSun" w:cs="Arial"/>
                <w:lang w:eastAsia="zh-CN"/>
              </w:rPr>
            </w:pPr>
            <w:r>
              <w:rPr>
                <w:rFonts w:eastAsia="SimSun" w:cs="Arial"/>
                <w:position w:val="-10"/>
                <w:lang w:eastAsia="zh-CN"/>
              </w:rPr>
              <w:pict w14:anchorId="56129E71">
                <v:shape id="_x0000_i2752" type="#_x0000_t75" style="width:66pt;height:18pt">
                  <v:imagedata r:id="rId113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D914D1" w:rsidP="00CD70F7">
            <w:pPr>
              <w:pStyle w:val="TAC"/>
              <w:rPr>
                <w:rFonts w:eastAsia="SimSun" w:cs="Arial"/>
                <w:lang w:eastAsia="zh-CN"/>
              </w:rPr>
            </w:pPr>
            <w:r>
              <w:rPr>
                <w:rFonts w:eastAsia="SimSun" w:cs="Arial"/>
                <w:lang w:eastAsia="zh-CN"/>
              </w:rPr>
              <w:pict w14:anchorId="23554479">
                <v:shape id="_x0000_i2753" type="#_x0000_t75" style="width:90pt;height:24pt">
                  <v:imagedata r:id="rId11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D914D1" w:rsidP="00CD70F7">
            <w:pPr>
              <w:pStyle w:val="TAC"/>
              <w:rPr>
                <w:rFonts w:eastAsia="SimSun" w:cs="Arial"/>
                <w:lang w:eastAsia="zh-CN"/>
              </w:rPr>
            </w:pPr>
            <w:r>
              <w:rPr>
                <w:rFonts w:eastAsia="SimSun" w:cs="Arial"/>
                <w:lang w:eastAsia="zh-CN"/>
              </w:rPr>
              <w:pict w14:anchorId="19308D42">
                <v:shape id="_x0000_i2754" type="#_x0000_t75" style="width:90pt;height:24pt">
                  <v:imagedata r:id="rId113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D914D1" w:rsidP="00CD70F7">
            <w:pPr>
              <w:pStyle w:val="TAC"/>
              <w:rPr>
                <w:rFonts w:eastAsia="SimSun" w:cs="Arial"/>
                <w:lang w:eastAsia="zh-CN"/>
              </w:rPr>
            </w:pPr>
            <w:r>
              <w:rPr>
                <w:rFonts w:eastAsia="SimSun" w:cs="Arial"/>
                <w:lang w:eastAsia="zh-CN"/>
              </w:rPr>
              <w:pict w14:anchorId="76A7D266">
                <v:shape id="_x0000_i2755" type="#_x0000_t75" style="width:90pt;height:24pt">
                  <v:imagedata r:id="rId113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D914D1" w:rsidP="00CD70F7">
            <w:pPr>
              <w:pStyle w:val="TAC"/>
              <w:rPr>
                <w:rFonts w:eastAsia="SimSun" w:cs="Arial"/>
                <w:lang w:eastAsia="zh-CN"/>
              </w:rPr>
            </w:pPr>
            <w:r>
              <w:rPr>
                <w:rFonts w:eastAsia="SimSun" w:cs="Arial"/>
                <w:lang w:eastAsia="zh-CN"/>
              </w:rPr>
              <w:pict w14:anchorId="1F3F8074">
                <v:shape id="_x0000_i2756" type="#_x0000_t75" style="width:90pt;height:24pt">
                  <v:imagedata r:id="rId1140"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D914D1" w:rsidP="00CD70F7">
            <w:pPr>
              <w:pStyle w:val="TAH"/>
              <w:rPr>
                <w:rFonts w:cs="Arial"/>
              </w:rPr>
            </w:pPr>
            <w:r>
              <w:rPr>
                <w:rFonts w:cs="Arial"/>
                <w:position w:val="-12"/>
              </w:rPr>
              <w:pict w14:anchorId="622F9D1C">
                <v:shape id="_x0000_i2757" type="#_x0000_t75" style="width:12pt;height:18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rPr>
            </w:pPr>
            <w:r w:rsidRPr="000D3CFB">
              <w:rPr>
                <w:rFonts w:cs="Arial"/>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rPr>
            </w:pPr>
            <w:r w:rsidRPr="000D3CFB">
              <w:rPr>
                <w:rFonts w:cs="Arial"/>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rPr>
            </w:pPr>
            <w:r w:rsidRPr="000D3CFB">
              <w:rPr>
                <w:rFonts w:cs="Arial"/>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rPr>
            </w:pPr>
            <w:r w:rsidRPr="000D3CFB">
              <w:rPr>
                <w:rFonts w:cs="Arial"/>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D914D1" w:rsidP="00CD70F7">
            <w:pPr>
              <w:pStyle w:val="TAC"/>
              <w:rPr>
                <w:rFonts w:cs="Arial"/>
              </w:rPr>
            </w:pPr>
            <w:r>
              <w:rPr>
                <w:rFonts w:eastAsia="SimSun" w:cs="Arial"/>
                <w:position w:val="-10"/>
                <w:lang w:eastAsia="zh-CN"/>
              </w:rPr>
              <w:pict w14:anchorId="7107EBF6">
                <v:shape id="_x0000_i2758" type="#_x0000_t75" style="width:54pt;height:18pt">
                  <v:imagedata r:id="rId114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D914D1" w:rsidP="00CD70F7">
            <w:pPr>
              <w:pStyle w:val="TableCell"/>
            </w:pPr>
            <w:r>
              <w:pict w14:anchorId="57F42797">
                <v:shape id="_x0000_i2759" type="#_x0000_t75" style="width:90pt;height:24pt">
                  <v:imagedata r:id="rId11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D914D1" w:rsidP="00CD70F7">
            <w:pPr>
              <w:pStyle w:val="TAC"/>
              <w:rPr>
                <w:rFonts w:eastAsia="SimSun" w:cs="Arial"/>
                <w:lang w:eastAsia="zh-CN"/>
              </w:rPr>
            </w:pPr>
            <w:r>
              <w:rPr>
                <w:rFonts w:eastAsia="SimSun" w:cs="Arial"/>
                <w:lang w:eastAsia="zh-CN"/>
              </w:rPr>
              <w:pict w14:anchorId="4C9FA2FF">
                <v:shape id="_x0000_i2760" type="#_x0000_t75" style="width:90pt;height:24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D914D1" w:rsidP="00CD70F7">
            <w:pPr>
              <w:pStyle w:val="TableCell"/>
            </w:pPr>
            <w:r>
              <w:pict w14:anchorId="233CF3FE">
                <v:shape id="_x0000_i2761" type="#_x0000_t75" style="width:90pt;height:24pt">
                  <v:imagedata r:id="rId114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D914D1" w:rsidP="00CD70F7">
            <w:pPr>
              <w:pStyle w:val="TableCell"/>
            </w:pPr>
            <w:r>
              <w:pict w14:anchorId="74692B91">
                <v:shape id="_x0000_i2762" type="#_x0000_t75" style="width:90pt;height:24pt">
                  <v:imagedata r:id="rId1145"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D914D1" w:rsidP="00CD70F7">
            <w:pPr>
              <w:pStyle w:val="TAC"/>
              <w:rPr>
                <w:rFonts w:eastAsia="SimSun" w:cs="Arial"/>
                <w:lang w:eastAsia="zh-CN"/>
              </w:rPr>
            </w:pPr>
            <w:r>
              <w:rPr>
                <w:rFonts w:eastAsia="SimSun" w:cs="Arial"/>
                <w:position w:val="-10"/>
                <w:lang w:eastAsia="zh-CN"/>
              </w:rPr>
              <w:pict w14:anchorId="01B940C8">
                <v:shape id="_x0000_i2763" type="#_x0000_t75" style="width:66pt;height:18pt">
                  <v:imagedata r:id="rId114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D914D1" w:rsidP="00CD70F7">
            <w:pPr>
              <w:pStyle w:val="TableCell"/>
            </w:pPr>
            <w:r>
              <w:pict w14:anchorId="3AF6E9BC">
                <v:shape id="_x0000_i2764" type="#_x0000_t75" style="width:84pt;height:24pt">
                  <v:imagedata r:id="rId11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D914D1" w:rsidP="00CD70F7">
            <w:pPr>
              <w:pStyle w:val="TableCell"/>
            </w:pPr>
            <w:r>
              <w:pict w14:anchorId="2D71AA2A">
                <v:shape id="_x0000_i2765" type="#_x0000_t75" style="width:84pt;height:24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D914D1" w:rsidP="00CD70F7">
            <w:pPr>
              <w:pStyle w:val="TableCell"/>
            </w:pPr>
            <w:r>
              <w:pict w14:anchorId="7C99E811">
                <v:shape id="_x0000_i2766" type="#_x0000_t75" style="width:84pt;height:24pt">
                  <v:imagedata r:id="rId114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D914D1" w:rsidP="00CD70F7">
            <w:pPr>
              <w:pStyle w:val="TAC"/>
              <w:rPr>
                <w:rFonts w:eastAsia="SimSun" w:cs="Arial"/>
                <w:lang w:eastAsia="zh-CN"/>
              </w:rPr>
            </w:pPr>
            <w:r>
              <w:rPr>
                <w:rFonts w:eastAsia="SimSun" w:cs="Arial"/>
                <w:lang w:eastAsia="zh-CN"/>
              </w:rPr>
              <w:pict w14:anchorId="3768DA13">
                <v:shape id="_x0000_i2767" type="#_x0000_t75" style="width:84pt;height:24pt">
                  <v:imagedata r:id="rId1150"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D914D1" w:rsidP="00CD70F7">
            <w:pPr>
              <w:pStyle w:val="TAH"/>
              <w:rPr>
                <w:rFonts w:cs="Arial"/>
              </w:rPr>
            </w:pPr>
            <w:r>
              <w:rPr>
                <w:rFonts w:cs="Arial"/>
                <w:position w:val="-12"/>
              </w:rPr>
              <w:pict w14:anchorId="4C82D528">
                <v:shape id="_x0000_i2768" type="#_x0000_t75" style="width:12pt;height:18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rPr>
            </w:pPr>
            <w:r w:rsidRPr="000D3CFB">
              <w:rPr>
                <w:rFonts w:cs="Arial"/>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rPr>
            </w:pPr>
            <w:r w:rsidRPr="000D3CFB">
              <w:rPr>
                <w:rFonts w:cs="Arial"/>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rPr>
            </w:pPr>
            <w:r w:rsidRPr="000D3CFB">
              <w:rPr>
                <w:rFonts w:cs="Arial"/>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rPr>
            </w:pPr>
            <w:r w:rsidRPr="000D3CFB">
              <w:rPr>
                <w:rFonts w:cs="Arial"/>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D914D1" w:rsidP="00CD70F7">
            <w:pPr>
              <w:pStyle w:val="TAC"/>
              <w:rPr>
                <w:rFonts w:eastAsia="SimSun" w:cs="Arial"/>
                <w:lang w:eastAsia="zh-CN"/>
              </w:rPr>
            </w:pPr>
            <w:r>
              <w:rPr>
                <w:rFonts w:eastAsia="SimSun" w:cs="Arial"/>
                <w:position w:val="-10"/>
                <w:lang w:eastAsia="zh-CN"/>
              </w:rPr>
              <w:pict w14:anchorId="5A08F922">
                <v:shape id="_x0000_i2769" type="#_x0000_t75" style="width:54pt;height:18pt">
                  <v:imagedata r:id="rId115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D914D1" w:rsidP="00CD70F7">
            <w:pPr>
              <w:pStyle w:val="TableCell"/>
              <w:rPr>
                <w:rFonts w:ascii="Calibri" w:hAnsi="Calibri" w:cs="Calibri"/>
                <w:sz w:val="22"/>
                <w:szCs w:val="22"/>
              </w:rPr>
            </w:pPr>
            <w:r>
              <w:rPr>
                <w:position w:val="-16"/>
              </w:rPr>
              <w:pict w14:anchorId="254A8311">
                <v:shape id="_x0000_i2770" type="#_x0000_t75" style="width:96pt;height:24pt">
                  <v:imagedata r:id="rId11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D914D1" w:rsidP="00CD70F7">
            <w:pPr>
              <w:pStyle w:val="TableCell"/>
              <w:rPr>
                <w:rFonts w:ascii="Calibri" w:hAnsi="Calibri" w:cs="Calibri"/>
                <w:sz w:val="22"/>
                <w:szCs w:val="22"/>
              </w:rPr>
            </w:pPr>
            <w:r>
              <w:rPr>
                <w:position w:val="-16"/>
              </w:rPr>
              <w:pict w14:anchorId="3692E45D">
                <v:shape id="_x0000_i2771" type="#_x0000_t75" style="width:96pt;height:24pt">
                  <v:imagedata r:id="rId115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D914D1" w:rsidP="00CD70F7">
            <w:pPr>
              <w:pStyle w:val="TableCell"/>
              <w:rPr>
                <w:rFonts w:ascii="Calibri" w:hAnsi="Calibri" w:cs="Calibri"/>
                <w:sz w:val="22"/>
                <w:szCs w:val="22"/>
              </w:rPr>
            </w:pPr>
            <w:r>
              <w:rPr>
                <w:position w:val="-16"/>
              </w:rPr>
              <w:pict w14:anchorId="3C4F9EAC">
                <v:shape id="_x0000_i2772" type="#_x0000_t75" style="width:96pt;height:24pt">
                  <v:imagedata r:id="rId115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D914D1" w:rsidP="00CD70F7">
            <w:pPr>
              <w:pStyle w:val="TableCell"/>
            </w:pPr>
            <w:r>
              <w:pict w14:anchorId="558712FC">
                <v:shape id="_x0000_i2773" type="#_x0000_t75" style="width:96pt;height:24pt">
                  <v:imagedata r:id="rId1155"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D914D1" w:rsidP="00CD70F7">
            <w:pPr>
              <w:pStyle w:val="TAC"/>
              <w:rPr>
                <w:rFonts w:eastAsia="SimSun" w:cs="Arial"/>
                <w:lang w:eastAsia="zh-CN"/>
              </w:rPr>
            </w:pPr>
            <w:r>
              <w:rPr>
                <w:rFonts w:eastAsia="SimSun" w:cs="Arial"/>
                <w:position w:val="-10"/>
                <w:lang w:eastAsia="zh-CN"/>
              </w:rPr>
              <w:pict w14:anchorId="39F039F8">
                <v:shape id="_x0000_i2774" type="#_x0000_t75" style="width:66pt;height:18pt">
                  <v:imagedata r:id="rId115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D914D1" w:rsidP="00CD70F7">
            <w:pPr>
              <w:pStyle w:val="TableCell"/>
              <w:rPr>
                <w:rFonts w:ascii="Calibri" w:hAnsi="Calibri" w:cs="Calibri"/>
                <w:sz w:val="22"/>
                <w:szCs w:val="22"/>
              </w:rPr>
            </w:pPr>
            <w:r>
              <w:rPr>
                <w:position w:val="-16"/>
              </w:rPr>
              <w:pict w14:anchorId="4FECB290">
                <v:shape id="_x0000_i2775" type="#_x0000_t75" style="width:96pt;height:24pt">
                  <v:imagedata r:id="rId11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D914D1" w:rsidP="00CD70F7">
            <w:pPr>
              <w:pStyle w:val="TableCell"/>
              <w:rPr>
                <w:rFonts w:ascii="Calibri" w:hAnsi="Calibri" w:cs="Calibri"/>
                <w:sz w:val="22"/>
                <w:szCs w:val="22"/>
              </w:rPr>
            </w:pPr>
            <w:r>
              <w:rPr>
                <w:position w:val="-16"/>
              </w:rPr>
              <w:pict w14:anchorId="468B257D">
                <v:shape id="_x0000_i2776" type="#_x0000_t75" style="width:96pt;height:24pt">
                  <v:imagedata r:id="rId115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D914D1" w:rsidP="00CD70F7">
            <w:pPr>
              <w:pStyle w:val="TableCell"/>
              <w:rPr>
                <w:rFonts w:ascii="Calibri" w:hAnsi="Calibri" w:cs="Calibri"/>
                <w:sz w:val="22"/>
                <w:szCs w:val="22"/>
              </w:rPr>
            </w:pPr>
            <w:r>
              <w:rPr>
                <w:position w:val="-16"/>
              </w:rPr>
              <w:pict w14:anchorId="632A0AD1">
                <v:shape id="_x0000_i2777" type="#_x0000_t75" style="width:96pt;height:24pt">
                  <v:imagedata r:id="rId115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D914D1" w:rsidP="00CD70F7">
            <w:pPr>
              <w:pStyle w:val="TableCell"/>
            </w:pPr>
            <w:r>
              <w:pict w14:anchorId="5EEDEF08">
                <v:shape id="_x0000_i2778" type="#_x0000_t75" style="width:96pt;height:24pt">
                  <v:imagedata r:id="rId1160"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D914D1">
              <w:rPr>
                <w:position w:val="-42"/>
                <w:lang w:eastAsia="en-US"/>
              </w:rPr>
              <w:pict w14:anchorId="68F7F074">
                <v:shape id="_x0000_i2779" type="#_x0000_t75" style="width:186pt;height:48pt">
                  <v:imagedata r:id="rId1161" o:title=""/>
                </v:shape>
              </w:pict>
            </w:r>
            <w:r w:rsidRPr="000D3CFB">
              <w:rPr>
                <w:lang w:eastAsia="en-US"/>
              </w:rPr>
              <w:t xml:space="preserve"> , </w:t>
            </w:r>
            <w:r w:rsidR="00D914D1">
              <w:rPr>
                <w:position w:val="-42"/>
                <w:lang w:eastAsia="en-US"/>
              </w:rPr>
              <w:pict w14:anchorId="0AD07739">
                <v:shape id="_x0000_i2780" type="#_x0000_t75" style="width:186pt;height:48pt">
                  <v:imagedata r:id="rId1162"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rPr>
              <w:t>3 Layers, Codebook-Config =</w:t>
            </w:r>
            <w:r w:rsidRPr="000D3CFB">
              <w:rPr>
                <w:rFonts w:cs="Arial"/>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D914D1" w:rsidP="00CD70F7">
            <w:pPr>
              <w:pStyle w:val="TAH"/>
              <w:rPr>
                <w:rFonts w:cs="Arial"/>
                <w:noProof/>
                <w:lang w:val="en-US"/>
              </w:rPr>
            </w:pPr>
            <w:r>
              <w:rPr>
                <w:rFonts w:eastAsia="SimSun" w:cs="Arial"/>
                <w:position w:val="-12"/>
                <w:lang w:eastAsia="zh-CN"/>
              </w:rPr>
              <w:pict w14:anchorId="7A7A7A74">
                <v:shape id="_x0000_i2781" type="#_x0000_t75" style="width:78pt;height:18pt">
                  <v:imagedata r:id="rId1121"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D914D1" w:rsidP="00CD70F7">
            <w:pPr>
              <w:pStyle w:val="TAH"/>
              <w:rPr>
                <w:rFonts w:cs="Arial"/>
              </w:rPr>
            </w:pPr>
            <w:r>
              <w:rPr>
                <w:rFonts w:cs="Arial"/>
                <w:position w:val="-12"/>
              </w:rPr>
              <w:pict w14:anchorId="47B8AF8C">
                <v:shape id="_x0000_i2782" type="#_x0000_t75" style="width:12pt;height:18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rPr>
            </w:pPr>
            <w:r w:rsidRPr="000D3CFB">
              <w:rPr>
                <w:rFonts w:cs="Arial"/>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rPr>
            </w:pPr>
            <w:r w:rsidRPr="000D3CFB">
              <w:rPr>
                <w:rFonts w:cs="Arial"/>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rPr>
            </w:pPr>
            <w:r w:rsidRPr="000D3CFB">
              <w:rPr>
                <w:rFonts w:cs="Arial"/>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rPr>
            </w:pPr>
            <w:r w:rsidRPr="000D3CFB">
              <w:rPr>
                <w:rFonts w:cs="Arial"/>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D914D1" w:rsidP="00CD70F7">
            <w:pPr>
              <w:pStyle w:val="TAC"/>
              <w:rPr>
                <w:rFonts w:cs="Arial"/>
              </w:rPr>
            </w:pPr>
            <w:r>
              <w:rPr>
                <w:rFonts w:eastAsia="SimSun" w:cs="Arial"/>
                <w:position w:val="-10"/>
                <w:lang w:eastAsia="zh-CN"/>
              </w:rPr>
              <w:pict w14:anchorId="6967DE3B">
                <v:shape id="_x0000_i2783" type="#_x0000_t75" style="width:48pt;height:18pt">
                  <v:imagedata r:id="rId116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D914D1" w:rsidP="00CD70F7">
            <w:pPr>
              <w:pStyle w:val="TableCell"/>
              <w:rPr>
                <w:rFonts w:cs="Calibri"/>
              </w:rPr>
            </w:pPr>
            <w:r>
              <w:rPr>
                <w:position w:val="-16"/>
              </w:rPr>
              <w:pict w14:anchorId="50C56B21">
                <v:shape id="_x0000_i2784" type="#_x0000_t75" style="width:84pt;height:24pt">
                  <v:imagedata r:id="rId116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D914D1" w:rsidP="00CD70F7">
            <w:pPr>
              <w:pStyle w:val="TableCell"/>
              <w:rPr>
                <w:rFonts w:cs="Calibri"/>
              </w:rPr>
            </w:pPr>
            <w:r>
              <w:rPr>
                <w:position w:val="-16"/>
              </w:rPr>
              <w:pict w14:anchorId="40ABA7D5">
                <v:shape id="_x0000_i2785" type="#_x0000_t75" style="width:84pt;height:24pt">
                  <v:imagedata r:id="rId116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D914D1" w:rsidP="00CD70F7">
            <w:pPr>
              <w:pStyle w:val="TableCell"/>
              <w:rPr>
                <w:rFonts w:cs="Calibri"/>
              </w:rPr>
            </w:pPr>
            <w:r>
              <w:rPr>
                <w:position w:val="-16"/>
              </w:rPr>
              <w:pict w14:anchorId="14525DDD">
                <v:shape id="_x0000_i2786" type="#_x0000_t75" style="width:84pt;height:24pt">
                  <v:imagedata r:id="rId116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D914D1" w:rsidP="00CD70F7">
            <w:pPr>
              <w:pStyle w:val="TableCell"/>
              <w:rPr>
                <w:rFonts w:cs="Calibri"/>
              </w:rPr>
            </w:pPr>
            <w:r>
              <w:rPr>
                <w:position w:val="-16"/>
              </w:rPr>
              <w:pict w14:anchorId="36E7A5B4">
                <v:shape id="_x0000_i2787" type="#_x0000_t75" style="width:84pt;height:24pt">
                  <v:imagedata r:id="rId1167"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D914D1" w:rsidP="00CD70F7">
            <w:pPr>
              <w:pStyle w:val="TAC"/>
              <w:rPr>
                <w:rFonts w:eastAsia="SimSun" w:cs="Arial"/>
                <w:lang w:eastAsia="zh-CN"/>
              </w:rPr>
            </w:pPr>
            <w:r>
              <w:rPr>
                <w:rFonts w:eastAsia="SimSun" w:cs="Arial"/>
                <w:position w:val="-10"/>
                <w:lang w:eastAsia="zh-CN"/>
              </w:rPr>
              <w:pict w14:anchorId="6FCCA9A1">
                <v:shape id="_x0000_i2788" type="#_x0000_t75" style="width:60pt;height:18pt">
                  <v:imagedata r:id="rId116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D914D1" w:rsidP="00CD70F7">
            <w:pPr>
              <w:pStyle w:val="TableCell"/>
              <w:rPr>
                <w:rFonts w:cs="Calibri"/>
              </w:rPr>
            </w:pPr>
            <w:r>
              <w:rPr>
                <w:position w:val="-16"/>
              </w:rPr>
              <w:pict w14:anchorId="19946B05">
                <v:shape id="_x0000_i2789" type="#_x0000_t75" style="width:90pt;height:24pt">
                  <v:imagedata r:id="rId116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D914D1" w:rsidP="00CD70F7">
            <w:pPr>
              <w:pStyle w:val="TableCell"/>
              <w:rPr>
                <w:rFonts w:cs="Calibri"/>
              </w:rPr>
            </w:pPr>
            <w:r>
              <w:rPr>
                <w:position w:val="-16"/>
              </w:rPr>
              <w:pict w14:anchorId="6DDA5716">
                <v:shape id="_x0000_i2790" type="#_x0000_t75" style="width:90pt;height:24pt">
                  <v:imagedata r:id="rId117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D914D1" w:rsidP="00CD70F7">
            <w:pPr>
              <w:pStyle w:val="TableCell"/>
              <w:rPr>
                <w:rFonts w:cs="Calibri"/>
              </w:rPr>
            </w:pPr>
            <w:r>
              <w:rPr>
                <w:position w:val="-16"/>
              </w:rPr>
              <w:pict w14:anchorId="6C4BD0A4">
                <v:shape id="_x0000_i2791" type="#_x0000_t75" style="width:90pt;height:24pt">
                  <v:imagedata r:id="rId117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D914D1" w:rsidP="00CD70F7">
            <w:pPr>
              <w:pStyle w:val="TableCell"/>
              <w:rPr>
                <w:rFonts w:cs="Calibri"/>
              </w:rPr>
            </w:pPr>
            <w:r>
              <w:rPr>
                <w:position w:val="-16"/>
              </w:rPr>
              <w:pict w14:anchorId="339001EA">
                <v:shape id="_x0000_i2792" type="#_x0000_t75" style="width:90pt;height:24pt">
                  <v:imagedata r:id="rId1172"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D914D1" w:rsidP="00CD70F7">
            <w:pPr>
              <w:pStyle w:val="TAH"/>
              <w:rPr>
                <w:rFonts w:cs="Arial"/>
              </w:rPr>
            </w:pPr>
            <w:r>
              <w:rPr>
                <w:rFonts w:cs="Arial"/>
                <w:position w:val="-12"/>
              </w:rPr>
              <w:pict w14:anchorId="36A63BDC">
                <v:shape id="_x0000_i2793" type="#_x0000_t75" style="width:12pt;height:18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rPr>
            </w:pPr>
            <w:r w:rsidRPr="000D3CFB">
              <w:rPr>
                <w:rFonts w:cs="Arial"/>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rPr>
            </w:pPr>
            <w:r w:rsidRPr="000D3CFB">
              <w:rPr>
                <w:rFonts w:cs="Arial"/>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rPr>
            </w:pPr>
            <w:r w:rsidRPr="000D3CFB">
              <w:rPr>
                <w:rFonts w:cs="Arial"/>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rPr>
            </w:pPr>
            <w:r w:rsidRPr="000D3CFB">
              <w:rPr>
                <w:rFonts w:cs="Arial"/>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D914D1" w:rsidP="00CD70F7">
            <w:pPr>
              <w:pStyle w:val="TAC"/>
              <w:rPr>
                <w:rFonts w:cs="Arial"/>
              </w:rPr>
            </w:pPr>
            <w:r>
              <w:rPr>
                <w:rFonts w:eastAsia="SimSun" w:cs="Arial"/>
                <w:position w:val="-10"/>
                <w:lang w:eastAsia="zh-CN"/>
              </w:rPr>
              <w:pict w14:anchorId="23B70A66">
                <v:shape id="_x0000_i2794" type="#_x0000_t75" style="width:48pt;height:18pt">
                  <v:imagedata r:id="rId117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D914D1" w:rsidP="00CD70F7">
            <w:pPr>
              <w:pStyle w:val="TableCell"/>
              <w:rPr>
                <w:rFonts w:cs="Calibri"/>
              </w:rPr>
            </w:pPr>
            <w:r>
              <w:rPr>
                <w:position w:val="-16"/>
              </w:rPr>
              <w:pict w14:anchorId="4016AAD2">
                <v:shape id="_x0000_i2795" type="#_x0000_t75" style="width:84pt;height:24pt">
                  <v:imagedata r:id="rId117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D914D1" w:rsidP="00CD70F7">
            <w:pPr>
              <w:pStyle w:val="TableCell"/>
              <w:rPr>
                <w:rFonts w:cs="Calibri"/>
              </w:rPr>
            </w:pPr>
            <w:r>
              <w:rPr>
                <w:position w:val="-16"/>
              </w:rPr>
              <w:pict w14:anchorId="40A403DE">
                <v:shape id="_x0000_i2796" type="#_x0000_t75" style="width:84pt;height:24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D914D1" w:rsidP="00CD70F7">
            <w:pPr>
              <w:pStyle w:val="TableCell"/>
              <w:rPr>
                <w:rFonts w:cs="Calibri"/>
              </w:rPr>
            </w:pPr>
            <w:r>
              <w:rPr>
                <w:position w:val="-16"/>
              </w:rPr>
              <w:pict w14:anchorId="6F3543B9">
                <v:shape id="_x0000_i2797" type="#_x0000_t75" style="width:84pt;height:24pt">
                  <v:imagedata r:id="rId117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D914D1" w:rsidP="00CD70F7">
            <w:pPr>
              <w:pStyle w:val="TableCell"/>
              <w:rPr>
                <w:rFonts w:cs="Calibri"/>
              </w:rPr>
            </w:pPr>
            <w:r>
              <w:rPr>
                <w:position w:val="-16"/>
              </w:rPr>
              <w:pict w14:anchorId="6973F582">
                <v:shape id="_x0000_i2798" type="#_x0000_t75" style="width:84pt;height:24pt">
                  <v:imagedata r:id="rId1177"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D914D1" w:rsidP="00CD70F7">
            <w:pPr>
              <w:pStyle w:val="TAC"/>
              <w:rPr>
                <w:rFonts w:eastAsia="SimSun" w:cs="Arial"/>
                <w:lang w:eastAsia="zh-CN"/>
              </w:rPr>
            </w:pPr>
            <w:r>
              <w:rPr>
                <w:rFonts w:eastAsia="SimSun" w:cs="Arial"/>
                <w:position w:val="-10"/>
                <w:lang w:eastAsia="zh-CN"/>
              </w:rPr>
              <w:pict w14:anchorId="209E6C3F">
                <v:shape id="_x0000_i2799" type="#_x0000_t75" style="width:60pt;height:18pt">
                  <v:imagedata r:id="rId117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D914D1" w:rsidP="00CD70F7">
            <w:pPr>
              <w:pStyle w:val="TableCell"/>
              <w:rPr>
                <w:rFonts w:cs="Calibri"/>
              </w:rPr>
            </w:pPr>
            <w:r>
              <w:rPr>
                <w:position w:val="-16"/>
              </w:rPr>
              <w:pict w14:anchorId="78AB7590">
                <v:shape id="_x0000_i2800" type="#_x0000_t75" style="width:90pt;height:24pt">
                  <v:imagedata r:id="rId117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D914D1" w:rsidP="00CD70F7">
            <w:pPr>
              <w:pStyle w:val="TableCell"/>
              <w:rPr>
                <w:rFonts w:cs="Calibri"/>
              </w:rPr>
            </w:pPr>
            <w:r>
              <w:rPr>
                <w:position w:val="-16"/>
              </w:rPr>
              <w:pict w14:anchorId="64CA1CDB">
                <v:shape id="_x0000_i2801" type="#_x0000_t75" style="width:90pt;height:24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D914D1" w:rsidP="00CD70F7">
            <w:pPr>
              <w:pStyle w:val="TableCell"/>
              <w:rPr>
                <w:rFonts w:cs="Calibri"/>
              </w:rPr>
            </w:pPr>
            <w:r>
              <w:rPr>
                <w:position w:val="-16"/>
              </w:rPr>
              <w:pict w14:anchorId="38C1EE07">
                <v:shape id="_x0000_i2802" type="#_x0000_t75" style="width:90pt;height:24pt">
                  <v:imagedata r:id="rId118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D914D1" w:rsidP="00CD70F7">
            <w:pPr>
              <w:pStyle w:val="TableCell"/>
              <w:rPr>
                <w:rFonts w:cs="Calibri"/>
              </w:rPr>
            </w:pPr>
            <w:r>
              <w:rPr>
                <w:position w:val="-16"/>
              </w:rPr>
              <w:pict w14:anchorId="02D54EAD">
                <v:shape id="_x0000_i2803" type="#_x0000_t75" style="width:90pt;height:24pt">
                  <v:imagedata r:id="rId1182"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D914D1" w:rsidP="00CD70F7">
            <w:pPr>
              <w:pStyle w:val="TAH"/>
              <w:rPr>
                <w:rFonts w:cs="Arial"/>
              </w:rPr>
            </w:pPr>
            <w:r>
              <w:rPr>
                <w:rFonts w:cs="Arial"/>
                <w:position w:val="-12"/>
              </w:rPr>
              <w:pict w14:anchorId="4C37E4F1">
                <v:shape id="_x0000_i2804" type="#_x0000_t75" style="width:12pt;height:18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rPr>
            </w:pPr>
            <w:r w:rsidRPr="000D3CFB">
              <w:rPr>
                <w:rFonts w:cs="Arial"/>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rPr>
            </w:pPr>
            <w:r w:rsidRPr="000D3CFB">
              <w:rPr>
                <w:rFonts w:cs="Arial"/>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rPr>
            </w:pPr>
            <w:r w:rsidRPr="000D3CFB">
              <w:rPr>
                <w:rFonts w:cs="Arial"/>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rPr>
            </w:pPr>
            <w:r w:rsidRPr="000D3CFB">
              <w:rPr>
                <w:rFonts w:cs="Arial"/>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D914D1" w:rsidP="00CD70F7">
            <w:pPr>
              <w:pStyle w:val="TAC"/>
              <w:rPr>
                <w:rFonts w:cs="Arial"/>
              </w:rPr>
            </w:pPr>
            <w:r>
              <w:rPr>
                <w:rFonts w:eastAsia="SimSun" w:cs="Arial"/>
                <w:position w:val="-10"/>
                <w:lang w:eastAsia="zh-CN"/>
              </w:rPr>
              <w:pict w14:anchorId="7C68AC79">
                <v:shape id="_x0000_i2805" type="#_x0000_t75" style="width:48pt;height:18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D914D1" w:rsidP="00CD70F7">
            <w:pPr>
              <w:pStyle w:val="TableCell"/>
              <w:rPr>
                <w:rFonts w:cs="Calibri"/>
              </w:rPr>
            </w:pPr>
            <w:r>
              <w:rPr>
                <w:position w:val="-16"/>
              </w:rPr>
              <w:pict w14:anchorId="56AD9C5C">
                <v:shape id="_x0000_i2806" type="#_x0000_t75" style="width:90pt;height:24pt">
                  <v:imagedata r:id="rId118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D914D1" w:rsidP="00CD70F7">
            <w:pPr>
              <w:pStyle w:val="TableCell"/>
              <w:rPr>
                <w:rFonts w:cs="Calibri"/>
              </w:rPr>
            </w:pPr>
            <w:r>
              <w:rPr>
                <w:position w:val="-16"/>
              </w:rPr>
              <w:pict w14:anchorId="5D545FBE">
                <v:shape id="_x0000_i2807" type="#_x0000_t75" style="width:90pt;height:24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D914D1" w:rsidP="00CD70F7">
            <w:pPr>
              <w:pStyle w:val="TableCell"/>
              <w:rPr>
                <w:rFonts w:cs="Calibri"/>
              </w:rPr>
            </w:pPr>
            <w:r>
              <w:rPr>
                <w:position w:val="-16"/>
              </w:rPr>
              <w:pict w14:anchorId="08E9F290">
                <v:shape id="_x0000_i2808" type="#_x0000_t75" style="width:90pt;height:24pt">
                  <v:imagedata r:id="rId118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D914D1" w:rsidP="00CD70F7">
            <w:pPr>
              <w:pStyle w:val="TableCell"/>
              <w:rPr>
                <w:rFonts w:cs="Calibri"/>
              </w:rPr>
            </w:pPr>
            <w:r>
              <w:rPr>
                <w:position w:val="-16"/>
              </w:rPr>
              <w:pict w14:anchorId="120B3F6E">
                <v:shape id="_x0000_i2809" type="#_x0000_t75" style="width:90pt;height:24pt">
                  <v:imagedata r:id="rId1187"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D914D1" w:rsidP="00CD70F7">
            <w:pPr>
              <w:pStyle w:val="TAC"/>
              <w:rPr>
                <w:rFonts w:eastAsia="SimSun" w:cs="Arial"/>
                <w:lang w:eastAsia="zh-CN"/>
              </w:rPr>
            </w:pPr>
            <w:r>
              <w:rPr>
                <w:rFonts w:eastAsia="SimSun" w:cs="Arial"/>
                <w:position w:val="-10"/>
                <w:lang w:eastAsia="zh-CN"/>
              </w:rPr>
              <w:pict w14:anchorId="548D0C84">
                <v:shape id="_x0000_i2810" type="#_x0000_t75" style="width:60pt;height:18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D914D1" w:rsidP="00CD70F7">
            <w:pPr>
              <w:pStyle w:val="TableCell"/>
              <w:rPr>
                <w:rFonts w:cs="Calibri"/>
              </w:rPr>
            </w:pPr>
            <w:r>
              <w:rPr>
                <w:position w:val="-16"/>
              </w:rPr>
              <w:pict w14:anchorId="42260E94">
                <v:shape id="_x0000_i2811" type="#_x0000_t75" style="width:84pt;height:24pt">
                  <v:imagedata r:id="rId118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D914D1" w:rsidP="00CD70F7">
            <w:pPr>
              <w:pStyle w:val="TableCell"/>
              <w:rPr>
                <w:rFonts w:cs="Calibri"/>
              </w:rPr>
            </w:pPr>
            <w:r>
              <w:rPr>
                <w:position w:val="-16"/>
              </w:rPr>
              <w:pict w14:anchorId="490A0973">
                <v:shape id="_x0000_i2812" type="#_x0000_t75" style="width:84pt;height:24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D914D1" w:rsidP="00CD70F7">
            <w:pPr>
              <w:pStyle w:val="TableCell"/>
              <w:rPr>
                <w:rFonts w:cs="Calibri"/>
              </w:rPr>
            </w:pPr>
            <w:r>
              <w:rPr>
                <w:position w:val="-16"/>
              </w:rPr>
              <w:pict w14:anchorId="211957C5">
                <v:shape id="_x0000_i2813" type="#_x0000_t75" style="width:84pt;height:24pt">
                  <v:imagedata r:id="rId119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D914D1" w:rsidP="00CD70F7">
            <w:pPr>
              <w:pStyle w:val="TableCell"/>
              <w:rPr>
                <w:rFonts w:cs="Calibri"/>
              </w:rPr>
            </w:pPr>
            <w:r>
              <w:rPr>
                <w:position w:val="-16"/>
              </w:rPr>
              <w:pict w14:anchorId="6448F5FC">
                <v:shape id="_x0000_i2814" type="#_x0000_t75" style="width:84pt;height:24pt">
                  <v:imagedata r:id="rId1192"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D914D1" w:rsidP="00CD70F7">
            <w:pPr>
              <w:pStyle w:val="TAH"/>
              <w:rPr>
                <w:rFonts w:cs="Arial"/>
              </w:rPr>
            </w:pPr>
            <w:r>
              <w:rPr>
                <w:rFonts w:cs="Arial"/>
                <w:position w:val="-12"/>
              </w:rPr>
              <w:pict w14:anchorId="5E11A115">
                <v:shape id="_x0000_i2815" type="#_x0000_t75" style="width:12pt;height:18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rPr>
            </w:pPr>
            <w:r w:rsidRPr="000D3CFB">
              <w:rPr>
                <w:rFonts w:cs="Arial"/>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rPr>
            </w:pPr>
            <w:r w:rsidRPr="000D3CFB">
              <w:rPr>
                <w:rFonts w:cs="Arial"/>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rPr>
            </w:pPr>
            <w:r w:rsidRPr="000D3CFB">
              <w:rPr>
                <w:rFonts w:cs="Arial"/>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rPr>
            </w:pPr>
            <w:r w:rsidRPr="000D3CFB">
              <w:rPr>
                <w:rFonts w:cs="Arial"/>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D914D1" w:rsidP="00CD70F7">
            <w:pPr>
              <w:pStyle w:val="TAC"/>
              <w:rPr>
                <w:rFonts w:eastAsia="SimSun" w:cs="Arial"/>
                <w:lang w:eastAsia="zh-CN"/>
              </w:rPr>
            </w:pPr>
            <w:r>
              <w:rPr>
                <w:rFonts w:eastAsia="SimSun" w:cs="Arial"/>
                <w:position w:val="-10"/>
                <w:lang w:eastAsia="zh-CN"/>
              </w:rPr>
              <w:pict w14:anchorId="1696F2D6">
                <v:shape id="_x0000_i2816" type="#_x0000_t75" style="width:48pt;height:18pt">
                  <v:imagedata r:id="rId119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D914D1" w:rsidP="00CD70F7">
            <w:pPr>
              <w:pStyle w:val="TableCell"/>
              <w:rPr>
                <w:rFonts w:cs="Calibri"/>
              </w:rPr>
            </w:pPr>
            <w:r>
              <w:rPr>
                <w:position w:val="-16"/>
              </w:rPr>
              <w:pict w14:anchorId="37EEBBCF">
                <v:shape id="_x0000_i2817" type="#_x0000_t75" style="width:96pt;height:24pt">
                  <v:imagedata r:id="rId119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D914D1" w:rsidP="00CD70F7">
            <w:pPr>
              <w:pStyle w:val="TableCell"/>
              <w:rPr>
                <w:rFonts w:cs="Calibri"/>
              </w:rPr>
            </w:pPr>
            <w:r>
              <w:rPr>
                <w:position w:val="-16"/>
              </w:rPr>
              <w:pict w14:anchorId="5CA7B34A">
                <v:shape id="_x0000_i2818" type="#_x0000_t75" style="width:96pt;height:24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D914D1" w:rsidP="00CD70F7">
            <w:pPr>
              <w:pStyle w:val="TableCell"/>
              <w:rPr>
                <w:rFonts w:cs="Calibri"/>
              </w:rPr>
            </w:pPr>
            <w:r>
              <w:rPr>
                <w:position w:val="-16"/>
              </w:rPr>
              <w:pict w14:anchorId="2895F57A">
                <v:shape id="_x0000_i2819" type="#_x0000_t75" style="width:96pt;height:24pt">
                  <v:imagedata r:id="rId119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D914D1" w:rsidP="00CD70F7">
            <w:pPr>
              <w:pStyle w:val="TableCell"/>
              <w:rPr>
                <w:rFonts w:cs="Calibri"/>
              </w:rPr>
            </w:pPr>
            <w:r>
              <w:rPr>
                <w:position w:val="-16"/>
              </w:rPr>
              <w:pict w14:anchorId="1BF709C3">
                <v:shape id="_x0000_i2820" type="#_x0000_t75" style="width:96pt;height:24pt">
                  <v:imagedata r:id="rId1197"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D914D1" w:rsidP="00CD70F7">
            <w:pPr>
              <w:pStyle w:val="TAC"/>
              <w:rPr>
                <w:rFonts w:eastAsia="SimSun" w:cs="Arial"/>
                <w:lang w:eastAsia="zh-CN"/>
              </w:rPr>
            </w:pPr>
            <w:r>
              <w:rPr>
                <w:rFonts w:eastAsia="SimSun" w:cs="Arial"/>
                <w:position w:val="-10"/>
                <w:lang w:eastAsia="zh-CN"/>
              </w:rPr>
              <w:pict w14:anchorId="6F3E3968">
                <v:shape id="_x0000_i2821" type="#_x0000_t75" style="width:60pt;height:18pt">
                  <v:imagedata r:id="rId119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D914D1" w:rsidP="00CD70F7">
            <w:pPr>
              <w:pStyle w:val="TableCell"/>
              <w:rPr>
                <w:rFonts w:cs="Calibri"/>
              </w:rPr>
            </w:pPr>
            <w:r>
              <w:rPr>
                <w:position w:val="-16"/>
              </w:rPr>
              <w:pict w14:anchorId="412D3421">
                <v:shape id="_x0000_i2822" type="#_x0000_t75" style="width:96pt;height:24pt">
                  <v:imagedata r:id="rId119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D914D1" w:rsidP="00CD70F7">
            <w:pPr>
              <w:pStyle w:val="TableCell"/>
              <w:rPr>
                <w:rFonts w:cs="Calibri"/>
              </w:rPr>
            </w:pPr>
            <w:r>
              <w:rPr>
                <w:position w:val="-16"/>
              </w:rPr>
              <w:pict w14:anchorId="7E35BECF">
                <v:shape id="_x0000_i2823" type="#_x0000_t75" style="width:96pt;height:24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D914D1" w:rsidP="00CD70F7">
            <w:pPr>
              <w:pStyle w:val="TableCell"/>
              <w:rPr>
                <w:rFonts w:cs="Calibri"/>
              </w:rPr>
            </w:pPr>
            <w:r>
              <w:rPr>
                <w:position w:val="-16"/>
              </w:rPr>
              <w:pict w14:anchorId="6EE60FD2">
                <v:shape id="_x0000_i2824" type="#_x0000_t75" style="width:96pt;height:24pt">
                  <v:imagedata r:id="rId120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D914D1" w:rsidP="00CD70F7">
            <w:pPr>
              <w:pStyle w:val="TableCell"/>
              <w:rPr>
                <w:rFonts w:cs="Calibri"/>
              </w:rPr>
            </w:pPr>
            <w:r>
              <w:rPr>
                <w:position w:val="-16"/>
              </w:rPr>
              <w:pict w14:anchorId="0AF9D89D">
                <v:shape id="_x0000_i2825" type="#_x0000_t75" style="width:96pt;height:24pt">
                  <v:imagedata r:id="rId1202"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D914D1">
              <w:rPr>
                <w:position w:val="-48"/>
                <w:lang w:eastAsia="en-US"/>
              </w:rPr>
              <w:pict w14:anchorId="2DF7B31D">
                <v:shape id="_x0000_i2826" type="#_x0000_t75" style="width:186pt;height:54pt">
                  <v:imagedata r:id="rId1203" o:title=""/>
                </v:shape>
              </w:pict>
            </w:r>
            <w:r w:rsidRPr="000D3CFB">
              <w:rPr>
                <w:lang w:eastAsia="en-US"/>
              </w:rPr>
              <w:t xml:space="preserve"> , </w:t>
            </w:r>
            <w:r w:rsidR="00D914D1">
              <w:rPr>
                <w:position w:val="-48"/>
                <w:lang w:eastAsia="en-US"/>
              </w:rPr>
              <w:pict w14:anchorId="129F1C3B">
                <v:shape id="_x0000_i2827" type="#_x0000_t75" style="width:180pt;height:54pt">
                  <v:imagedata r:id="rId1204"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rPr>
              <w:t>3 Layers, Codebook-Config =</w:t>
            </w:r>
            <w:r w:rsidRPr="000D3CFB">
              <w:rPr>
                <w:rFonts w:cs="Arial"/>
              </w:rPr>
              <w:t xml:space="preserve">4, </w:t>
            </w:r>
            <w:r w:rsidR="00D914D1">
              <w:rPr>
                <w:rFonts w:eastAsia="SimSun" w:cs="Arial"/>
                <w:position w:val="-10"/>
                <w:lang w:eastAsia="zh-CN"/>
              </w:rPr>
              <w:pict w14:anchorId="7D0ABBDA">
                <v:shape id="_x0000_i2828" type="#_x0000_t75" style="width:60pt;height:18pt">
                  <v:imagedata r:id="rId1100"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D914D1" w:rsidP="00CD70F7">
            <w:pPr>
              <w:pStyle w:val="TAH"/>
              <w:rPr>
                <w:rFonts w:cs="Arial"/>
                <w:noProof/>
                <w:lang w:val="en-US"/>
              </w:rPr>
            </w:pPr>
            <w:r>
              <w:rPr>
                <w:rFonts w:eastAsia="SimSun" w:cs="Arial"/>
                <w:position w:val="-12"/>
                <w:lang w:eastAsia="zh-CN"/>
              </w:rPr>
              <w:pict w14:anchorId="1FD591C8">
                <v:shape id="_x0000_i2829" type="#_x0000_t75" style="width:78pt;height:18pt">
                  <v:imagedata r:id="rId1205"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D914D1" w:rsidP="00CD70F7">
            <w:pPr>
              <w:pStyle w:val="TAH"/>
              <w:rPr>
                <w:rFonts w:cs="Arial"/>
              </w:rPr>
            </w:pPr>
            <w:r>
              <w:rPr>
                <w:rFonts w:cs="Arial"/>
                <w:position w:val="-12"/>
              </w:rPr>
              <w:pict w14:anchorId="5F467B99">
                <v:shape id="_x0000_i2830" type="#_x0000_t75" style="width:12pt;height:18pt">
                  <v:imagedata r:id="rId1102"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rPr>
            </w:pPr>
            <w:r w:rsidRPr="000D3CFB">
              <w:rPr>
                <w:rFonts w:cs="Arial"/>
              </w:rPr>
              <w:t>0</w:t>
            </w:r>
          </w:p>
        </w:tc>
        <w:tc>
          <w:tcPr>
            <w:tcW w:w="1049" w:type="pct"/>
            <w:shd w:val="clear" w:color="auto" w:fill="E0E0E0"/>
            <w:vAlign w:val="center"/>
            <w:hideMark/>
          </w:tcPr>
          <w:p w14:paraId="3848AAF1" w14:textId="77777777" w:rsidR="00113A1A" w:rsidRPr="000D3CFB" w:rsidRDefault="00113A1A" w:rsidP="00CD70F7">
            <w:pPr>
              <w:pStyle w:val="TAH"/>
              <w:rPr>
                <w:rFonts w:cs="Arial"/>
              </w:rPr>
            </w:pPr>
            <w:r w:rsidRPr="000D3CFB">
              <w:rPr>
                <w:rFonts w:cs="Arial"/>
              </w:rPr>
              <w:t>1</w:t>
            </w:r>
          </w:p>
        </w:tc>
        <w:tc>
          <w:tcPr>
            <w:tcW w:w="1049" w:type="pct"/>
            <w:shd w:val="clear" w:color="auto" w:fill="E0E0E0"/>
          </w:tcPr>
          <w:p w14:paraId="56D2BB6A" w14:textId="77777777" w:rsidR="00113A1A" w:rsidRPr="000D3CFB" w:rsidRDefault="00113A1A" w:rsidP="00CD70F7">
            <w:pPr>
              <w:pStyle w:val="TAH"/>
              <w:rPr>
                <w:rFonts w:cs="Arial"/>
              </w:rPr>
            </w:pPr>
            <w:r w:rsidRPr="000D3CFB">
              <w:rPr>
                <w:rFonts w:cs="Arial"/>
              </w:rPr>
              <w:t>2</w:t>
            </w:r>
          </w:p>
        </w:tc>
        <w:tc>
          <w:tcPr>
            <w:tcW w:w="1049" w:type="pct"/>
            <w:shd w:val="clear" w:color="auto" w:fill="E0E0E0"/>
          </w:tcPr>
          <w:p w14:paraId="6D6CB682" w14:textId="77777777" w:rsidR="00113A1A" w:rsidRPr="000D3CFB" w:rsidRDefault="00113A1A" w:rsidP="00CD70F7">
            <w:pPr>
              <w:pStyle w:val="TAH"/>
              <w:rPr>
                <w:rFonts w:cs="Arial"/>
              </w:rPr>
            </w:pPr>
            <w:r w:rsidRPr="000D3CFB">
              <w:rPr>
                <w:rFonts w:cs="Arial"/>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D914D1" w:rsidP="00CD70F7">
            <w:pPr>
              <w:pStyle w:val="TAC"/>
              <w:rPr>
                <w:rFonts w:cs="Arial"/>
              </w:rPr>
            </w:pPr>
            <w:r>
              <w:rPr>
                <w:rFonts w:eastAsia="SimSun" w:cs="Arial"/>
                <w:position w:val="-10"/>
                <w:lang w:eastAsia="zh-CN"/>
              </w:rPr>
              <w:pict w14:anchorId="2455A68A">
                <v:shape id="_x0000_i2831" type="#_x0000_t75" style="width:48pt;height:18pt">
                  <v:imagedata r:id="rId1183" o:title=""/>
                </v:shape>
              </w:pict>
            </w:r>
          </w:p>
        </w:tc>
        <w:tc>
          <w:tcPr>
            <w:tcW w:w="1049" w:type="pct"/>
            <w:vAlign w:val="center"/>
            <w:hideMark/>
          </w:tcPr>
          <w:p w14:paraId="30F2AA7F" w14:textId="77777777" w:rsidR="00113A1A" w:rsidRPr="000D3CFB" w:rsidRDefault="00D914D1" w:rsidP="00CD70F7">
            <w:pPr>
              <w:pStyle w:val="TableCell"/>
              <w:rPr>
                <w:rFonts w:cs="Calibri"/>
              </w:rPr>
            </w:pPr>
            <w:r>
              <w:rPr>
                <w:position w:val="-16"/>
              </w:rPr>
              <w:pict w14:anchorId="04E2BF33">
                <v:shape id="_x0000_i2832" type="#_x0000_t75" style="width:66pt;height:18pt">
                  <v:imagedata r:id="rId1206" o:title=""/>
                </v:shape>
              </w:pict>
            </w:r>
          </w:p>
        </w:tc>
        <w:tc>
          <w:tcPr>
            <w:tcW w:w="1049" w:type="pct"/>
            <w:vAlign w:val="center"/>
            <w:hideMark/>
          </w:tcPr>
          <w:p w14:paraId="6883A519" w14:textId="77777777" w:rsidR="00113A1A" w:rsidRPr="000D3CFB" w:rsidRDefault="00D914D1" w:rsidP="00CD70F7">
            <w:pPr>
              <w:pStyle w:val="TableCell"/>
              <w:rPr>
                <w:rFonts w:cs="Calibri"/>
              </w:rPr>
            </w:pPr>
            <w:r>
              <w:rPr>
                <w:position w:val="-16"/>
              </w:rPr>
              <w:pict w14:anchorId="09CDAA73">
                <v:shape id="_x0000_i2833" type="#_x0000_t75" style="width:66pt;height:24pt">
                  <v:imagedata r:id="rId1207" o:title=""/>
                </v:shape>
              </w:pict>
            </w:r>
          </w:p>
        </w:tc>
        <w:tc>
          <w:tcPr>
            <w:tcW w:w="1049" w:type="pct"/>
            <w:vAlign w:val="center"/>
          </w:tcPr>
          <w:p w14:paraId="1D619D8E" w14:textId="77777777" w:rsidR="00113A1A" w:rsidRPr="000D3CFB" w:rsidRDefault="00D914D1" w:rsidP="00CD70F7">
            <w:pPr>
              <w:pStyle w:val="TableCell"/>
              <w:rPr>
                <w:rFonts w:cs="Calibri"/>
              </w:rPr>
            </w:pPr>
            <w:r>
              <w:rPr>
                <w:position w:val="-16"/>
              </w:rPr>
              <w:pict w14:anchorId="3210A39E">
                <v:shape id="_x0000_i2834" type="#_x0000_t75" style="width:66pt;height:24pt">
                  <v:imagedata r:id="rId1208" o:title=""/>
                </v:shape>
              </w:pict>
            </w:r>
          </w:p>
        </w:tc>
        <w:tc>
          <w:tcPr>
            <w:tcW w:w="1049" w:type="pct"/>
            <w:vAlign w:val="center"/>
          </w:tcPr>
          <w:p w14:paraId="44E61286" w14:textId="77777777" w:rsidR="00113A1A" w:rsidRPr="000D3CFB" w:rsidRDefault="00D914D1" w:rsidP="00CD70F7">
            <w:pPr>
              <w:pStyle w:val="TableCell"/>
              <w:rPr>
                <w:rFonts w:cs="Calibri"/>
              </w:rPr>
            </w:pPr>
            <w:r>
              <w:rPr>
                <w:position w:val="-16"/>
              </w:rPr>
              <w:pict w14:anchorId="4361B3D3">
                <v:shape id="_x0000_i2835" type="#_x0000_t75" style="width:66pt;height:24pt">
                  <v:imagedata r:id="rId1209"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D914D1" w:rsidP="00CD70F7">
            <w:pPr>
              <w:pStyle w:val="TAC"/>
              <w:rPr>
                <w:rFonts w:eastAsia="SimSun" w:cs="Arial"/>
                <w:lang w:eastAsia="zh-CN"/>
              </w:rPr>
            </w:pPr>
            <w:r>
              <w:rPr>
                <w:rFonts w:eastAsia="SimSun" w:cs="Arial"/>
                <w:position w:val="-10"/>
                <w:lang w:eastAsia="zh-CN"/>
              </w:rPr>
              <w:pict w14:anchorId="163C6DD0">
                <v:shape id="_x0000_i2836" type="#_x0000_t75" style="width:60pt;height:18pt">
                  <v:imagedata r:id="rId1198" o:title=""/>
                </v:shape>
              </w:pict>
            </w:r>
          </w:p>
        </w:tc>
        <w:tc>
          <w:tcPr>
            <w:tcW w:w="1049" w:type="pct"/>
            <w:vAlign w:val="center"/>
            <w:hideMark/>
          </w:tcPr>
          <w:p w14:paraId="7790470B" w14:textId="77777777" w:rsidR="00113A1A" w:rsidRPr="000D3CFB" w:rsidRDefault="00D914D1" w:rsidP="00CD70F7">
            <w:pPr>
              <w:pStyle w:val="TableCell"/>
              <w:rPr>
                <w:rFonts w:cs="Calibri"/>
              </w:rPr>
            </w:pPr>
            <w:r>
              <w:rPr>
                <w:position w:val="-16"/>
              </w:rPr>
              <w:pict w14:anchorId="274D74F8">
                <v:shape id="_x0000_i2837" type="#_x0000_t75" style="width:66pt;height:18pt">
                  <v:imagedata r:id="rId1210" o:title=""/>
                </v:shape>
              </w:pict>
            </w:r>
          </w:p>
        </w:tc>
        <w:tc>
          <w:tcPr>
            <w:tcW w:w="1049" w:type="pct"/>
            <w:vAlign w:val="center"/>
            <w:hideMark/>
          </w:tcPr>
          <w:p w14:paraId="75026DF9" w14:textId="77777777" w:rsidR="00113A1A" w:rsidRPr="000D3CFB" w:rsidRDefault="00D914D1" w:rsidP="00CD70F7">
            <w:pPr>
              <w:pStyle w:val="TableCell"/>
              <w:rPr>
                <w:rFonts w:cs="Calibri"/>
              </w:rPr>
            </w:pPr>
            <w:r>
              <w:rPr>
                <w:position w:val="-16"/>
              </w:rPr>
              <w:pict w14:anchorId="618D0E9B">
                <v:shape id="_x0000_i2838" type="#_x0000_t75" style="width:66pt;height:18pt">
                  <v:imagedata r:id="rId1211" o:title=""/>
                </v:shape>
              </w:pict>
            </w:r>
          </w:p>
        </w:tc>
        <w:tc>
          <w:tcPr>
            <w:tcW w:w="1049" w:type="pct"/>
            <w:vAlign w:val="center"/>
          </w:tcPr>
          <w:p w14:paraId="7941E8C2" w14:textId="77777777" w:rsidR="00113A1A" w:rsidRPr="000D3CFB" w:rsidRDefault="00D914D1" w:rsidP="00CD70F7">
            <w:pPr>
              <w:pStyle w:val="TableCell"/>
              <w:rPr>
                <w:rFonts w:cs="Calibri"/>
              </w:rPr>
            </w:pPr>
            <w:r>
              <w:rPr>
                <w:position w:val="-16"/>
              </w:rPr>
              <w:pict w14:anchorId="7B763934">
                <v:shape id="_x0000_i2839" type="#_x0000_t75" style="width:66pt;height:18pt">
                  <v:imagedata r:id="rId1212" o:title=""/>
                </v:shape>
              </w:pict>
            </w:r>
          </w:p>
        </w:tc>
        <w:tc>
          <w:tcPr>
            <w:tcW w:w="1049" w:type="pct"/>
            <w:vAlign w:val="center"/>
          </w:tcPr>
          <w:p w14:paraId="708B4BB1" w14:textId="77777777" w:rsidR="00113A1A" w:rsidRPr="000D3CFB" w:rsidRDefault="00D914D1" w:rsidP="00CD70F7">
            <w:pPr>
              <w:pStyle w:val="TableCell"/>
              <w:rPr>
                <w:rFonts w:cs="Calibri"/>
              </w:rPr>
            </w:pPr>
            <w:r>
              <w:rPr>
                <w:position w:val="-16"/>
              </w:rPr>
              <w:pict w14:anchorId="017D8B7C">
                <v:shape id="_x0000_i2840" type="#_x0000_t75" style="width:66pt;height:18pt">
                  <v:imagedata r:id="rId1213"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D914D1" w:rsidP="00CD70F7">
            <w:pPr>
              <w:pStyle w:val="TAH"/>
              <w:rPr>
                <w:rFonts w:cs="Arial"/>
              </w:rPr>
            </w:pPr>
            <w:r>
              <w:rPr>
                <w:rFonts w:cs="Arial"/>
                <w:position w:val="-12"/>
              </w:rPr>
              <w:pict w14:anchorId="485CD6CF">
                <v:shape id="_x0000_i2841" type="#_x0000_t75" style="width:12pt;height:18pt">
                  <v:imagedata r:id="rId1102"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rPr>
            </w:pPr>
            <w:r w:rsidRPr="000D3CFB">
              <w:rPr>
                <w:rFonts w:cs="Arial"/>
              </w:rPr>
              <w:t>4</w:t>
            </w:r>
          </w:p>
        </w:tc>
        <w:tc>
          <w:tcPr>
            <w:tcW w:w="1049" w:type="pct"/>
            <w:shd w:val="clear" w:color="auto" w:fill="E0E0E0"/>
            <w:vAlign w:val="center"/>
            <w:hideMark/>
          </w:tcPr>
          <w:p w14:paraId="712EDA86" w14:textId="77777777" w:rsidR="00113A1A" w:rsidRPr="000D3CFB" w:rsidRDefault="00113A1A" w:rsidP="00CD70F7">
            <w:pPr>
              <w:pStyle w:val="TAH"/>
              <w:rPr>
                <w:rFonts w:cs="Arial"/>
              </w:rPr>
            </w:pPr>
            <w:r w:rsidRPr="000D3CFB">
              <w:rPr>
                <w:rFonts w:cs="Arial"/>
              </w:rPr>
              <w:t>5</w:t>
            </w:r>
          </w:p>
        </w:tc>
        <w:tc>
          <w:tcPr>
            <w:tcW w:w="1049" w:type="pct"/>
            <w:shd w:val="clear" w:color="auto" w:fill="E0E0E0"/>
            <w:vAlign w:val="center"/>
          </w:tcPr>
          <w:p w14:paraId="2D82301B" w14:textId="77777777" w:rsidR="00113A1A" w:rsidRPr="000D3CFB" w:rsidRDefault="00113A1A" w:rsidP="00CD70F7">
            <w:pPr>
              <w:pStyle w:val="TAH"/>
              <w:rPr>
                <w:rFonts w:cs="Arial"/>
              </w:rPr>
            </w:pPr>
            <w:r w:rsidRPr="000D3CFB">
              <w:rPr>
                <w:rFonts w:cs="Arial"/>
              </w:rPr>
              <w:t>6</w:t>
            </w:r>
          </w:p>
        </w:tc>
        <w:tc>
          <w:tcPr>
            <w:tcW w:w="1049" w:type="pct"/>
            <w:shd w:val="clear" w:color="auto" w:fill="E0E0E0"/>
            <w:vAlign w:val="center"/>
          </w:tcPr>
          <w:p w14:paraId="767C4529" w14:textId="77777777" w:rsidR="00113A1A" w:rsidRPr="000D3CFB" w:rsidRDefault="00113A1A" w:rsidP="00CD70F7">
            <w:pPr>
              <w:pStyle w:val="TAH"/>
              <w:rPr>
                <w:rFonts w:cs="Arial"/>
              </w:rPr>
            </w:pPr>
            <w:r w:rsidRPr="000D3CFB">
              <w:rPr>
                <w:rFonts w:cs="Arial"/>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D914D1" w:rsidP="00CD70F7">
            <w:pPr>
              <w:pStyle w:val="TAC"/>
              <w:rPr>
                <w:rFonts w:cs="Arial"/>
              </w:rPr>
            </w:pPr>
            <w:r>
              <w:rPr>
                <w:rFonts w:eastAsia="SimSun" w:cs="Arial"/>
                <w:position w:val="-10"/>
                <w:lang w:eastAsia="zh-CN"/>
              </w:rPr>
              <w:pict w14:anchorId="19D786CC">
                <v:shape id="_x0000_i2842" type="#_x0000_t75" style="width:48pt;height:18pt">
                  <v:imagedata r:id="rId1183" o:title=""/>
                </v:shape>
              </w:pict>
            </w:r>
          </w:p>
        </w:tc>
        <w:tc>
          <w:tcPr>
            <w:tcW w:w="1049" w:type="pct"/>
            <w:vAlign w:val="center"/>
            <w:hideMark/>
          </w:tcPr>
          <w:p w14:paraId="53C76AF9" w14:textId="77777777" w:rsidR="00113A1A" w:rsidRPr="000D3CFB" w:rsidRDefault="00D914D1" w:rsidP="00CD70F7">
            <w:pPr>
              <w:pStyle w:val="TableCell"/>
              <w:rPr>
                <w:rFonts w:ascii="Calibri" w:hAnsi="Calibri" w:cs="Calibri"/>
                <w:sz w:val="22"/>
              </w:rPr>
            </w:pPr>
            <w:r>
              <w:rPr>
                <w:position w:val="-16"/>
              </w:rPr>
              <w:pict w14:anchorId="7C5B05A4">
                <v:shape id="_x0000_i2843" type="#_x0000_t75" style="width:78pt;height:18pt">
                  <v:imagedata r:id="rId1214" o:title=""/>
                </v:shape>
              </w:pict>
            </w:r>
          </w:p>
        </w:tc>
        <w:tc>
          <w:tcPr>
            <w:tcW w:w="1049" w:type="pct"/>
            <w:vAlign w:val="center"/>
            <w:hideMark/>
          </w:tcPr>
          <w:p w14:paraId="245FC3D3" w14:textId="77777777" w:rsidR="00113A1A" w:rsidRPr="000D3CFB" w:rsidRDefault="00D914D1" w:rsidP="00CD70F7">
            <w:pPr>
              <w:pStyle w:val="TableCell"/>
              <w:rPr>
                <w:rFonts w:ascii="Calibri" w:hAnsi="Calibri" w:cs="Calibri"/>
                <w:sz w:val="22"/>
              </w:rPr>
            </w:pPr>
            <w:r>
              <w:rPr>
                <w:position w:val="-16"/>
              </w:rPr>
              <w:pict w14:anchorId="4AF45F7F">
                <v:shape id="_x0000_i2844" type="#_x0000_t75" style="width:78pt;height:18pt">
                  <v:imagedata r:id="rId1215" o:title=""/>
                </v:shape>
              </w:pict>
            </w:r>
          </w:p>
        </w:tc>
        <w:tc>
          <w:tcPr>
            <w:tcW w:w="1049" w:type="pct"/>
            <w:vAlign w:val="center"/>
          </w:tcPr>
          <w:p w14:paraId="08E848AD" w14:textId="77777777" w:rsidR="00113A1A" w:rsidRPr="000D3CFB" w:rsidRDefault="00D914D1" w:rsidP="00CD70F7">
            <w:pPr>
              <w:pStyle w:val="TableCell"/>
              <w:rPr>
                <w:rFonts w:ascii="Calibri" w:hAnsi="Calibri" w:cs="Calibri"/>
                <w:sz w:val="22"/>
              </w:rPr>
            </w:pPr>
            <w:r>
              <w:rPr>
                <w:position w:val="-16"/>
              </w:rPr>
              <w:pict w14:anchorId="1C00778F">
                <v:shape id="_x0000_i2845" type="#_x0000_t75" style="width:78pt;height:18pt">
                  <v:imagedata r:id="rId1216" o:title=""/>
                </v:shape>
              </w:pict>
            </w:r>
          </w:p>
        </w:tc>
        <w:tc>
          <w:tcPr>
            <w:tcW w:w="1049" w:type="pct"/>
            <w:vAlign w:val="center"/>
          </w:tcPr>
          <w:p w14:paraId="5238D237" w14:textId="77777777" w:rsidR="00113A1A" w:rsidRPr="000D3CFB" w:rsidRDefault="00D914D1" w:rsidP="00CD70F7">
            <w:pPr>
              <w:pStyle w:val="TableCell"/>
              <w:rPr>
                <w:rFonts w:ascii="Calibri" w:hAnsi="Calibri" w:cs="Calibri"/>
                <w:sz w:val="22"/>
              </w:rPr>
            </w:pPr>
            <w:r>
              <w:rPr>
                <w:position w:val="-16"/>
              </w:rPr>
              <w:pict w14:anchorId="58F77C6B">
                <v:shape id="_x0000_i2846" type="#_x0000_t75" style="width:84pt;height:24pt">
                  <v:imagedata r:id="rId1217"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D914D1" w:rsidP="00CD70F7">
            <w:pPr>
              <w:pStyle w:val="TAC"/>
              <w:rPr>
                <w:rFonts w:eastAsia="SimSun" w:cs="Arial"/>
                <w:lang w:eastAsia="zh-CN"/>
              </w:rPr>
            </w:pPr>
            <w:r>
              <w:rPr>
                <w:rFonts w:eastAsia="SimSun" w:cs="Arial"/>
                <w:position w:val="-10"/>
                <w:lang w:eastAsia="zh-CN"/>
              </w:rPr>
              <w:pict w14:anchorId="296CFC0D">
                <v:shape id="_x0000_i2847" type="#_x0000_t75" style="width:60pt;height:18pt">
                  <v:imagedata r:id="rId1198" o:title=""/>
                </v:shape>
              </w:pict>
            </w:r>
          </w:p>
        </w:tc>
        <w:tc>
          <w:tcPr>
            <w:tcW w:w="1049" w:type="pct"/>
            <w:vAlign w:val="center"/>
            <w:hideMark/>
          </w:tcPr>
          <w:p w14:paraId="018C57FE" w14:textId="77777777" w:rsidR="00113A1A" w:rsidRPr="000D3CFB" w:rsidRDefault="00D914D1" w:rsidP="00CD70F7">
            <w:pPr>
              <w:pStyle w:val="TableCell"/>
              <w:rPr>
                <w:rFonts w:ascii="Calibri" w:hAnsi="Calibri" w:cs="Calibri"/>
                <w:sz w:val="22"/>
              </w:rPr>
            </w:pPr>
            <w:r>
              <w:rPr>
                <w:position w:val="-16"/>
              </w:rPr>
              <w:pict w14:anchorId="550E36C5">
                <v:shape id="_x0000_i2848" type="#_x0000_t75" style="width:84pt;height:18pt">
                  <v:imagedata r:id="rId1218" o:title=""/>
                </v:shape>
              </w:pict>
            </w:r>
          </w:p>
        </w:tc>
        <w:tc>
          <w:tcPr>
            <w:tcW w:w="1049" w:type="pct"/>
            <w:vAlign w:val="center"/>
            <w:hideMark/>
          </w:tcPr>
          <w:p w14:paraId="00184C2C" w14:textId="77777777" w:rsidR="00113A1A" w:rsidRPr="000D3CFB" w:rsidRDefault="00D914D1" w:rsidP="00CD70F7">
            <w:pPr>
              <w:pStyle w:val="TableCell"/>
              <w:rPr>
                <w:rFonts w:ascii="Calibri" w:hAnsi="Calibri" w:cs="Calibri"/>
                <w:sz w:val="22"/>
              </w:rPr>
            </w:pPr>
            <w:r>
              <w:rPr>
                <w:position w:val="-16"/>
              </w:rPr>
              <w:pict w14:anchorId="1D57F850">
                <v:shape id="_x0000_i2849" type="#_x0000_t75" style="width:84pt;height:18pt">
                  <v:imagedata r:id="rId1219" o:title=""/>
                </v:shape>
              </w:pict>
            </w:r>
          </w:p>
        </w:tc>
        <w:tc>
          <w:tcPr>
            <w:tcW w:w="1049" w:type="pct"/>
            <w:vAlign w:val="center"/>
          </w:tcPr>
          <w:p w14:paraId="3F2EDD7F" w14:textId="77777777" w:rsidR="00113A1A" w:rsidRPr="000D3CFB" w:rsidRDefault="00D914D1" w:rsidP="00CD70F7">
            <w:pPr>
              <w:pStyle w:val="TableCell"/>
              <w:rPr>
                <w:rFonts w:ascii="Calibri" w:hAnsi="Calibri" w:cs="Calibri"/>
                <w:sz w:val="22"/>
              </w:rPr>
            </w:pPr>
            <w:r>
              <w:rPr>
                <w:position w:val="-16"/>
              </w:rPr>
              <w:pict w14:anchorId="52DDD93F">
                <v:shape id="_x0000_i2850" type="#_x0000_t75" style="width:84pt;height:18pt">
                  <v:imagedata r:id="rId1220" o:title=""/>
                </v:shape>
              </w:pict>
            </w:r>
          </w:p>
        </w:tc>
        <w:tc>
          <w:tcPr>
            <w:tcW w:w="1049" w:type="pct"/>
            <w:vAlign w:val="center"/>
          </w:tcPr>
          <w:p w14:paraId="03F4283E" w14:textId="77777777" w:rsidR="00113A1A" w:rsidRPr="000D3CFB" w:rsidRDefault="00D914D1" w:rsidP="00CD70F7">
            <w:pPr>
              <w:pStyle w:val="TableCell"/>
              <w:rPr>
                <w:rFonts w:ascii="Calibri" w:hAnsi="Calibri" w:cs="Calibri"/>
                <w:sz w:val="22"/>
              </w:rPr>
            </w:pPr>
            <w:r>
              <w:rPr>
                <w:position w:val="-16"/>
              </w:rPr>
              <w:pict w14:anchorId="23E42AF8">
                <v:shape id="_x0000_i2851" type="#_x0000_t75" style="width:84pt;height:18pt">
                  <v:imagedata r:id="rId1221"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D914D1" w:rsidP="00CD70F7">
            <w:pPr>
              <w:pStyle w:val="TAH"/>
              <w:rPr>
                <w:rFonts w:cs="Arial"/>
              </w:rPr>
            </w:pPr>
            <w:r>
              <w:rPr>
                <w:rFonts w:cs="Arial"/>
                <w:position w:val="-12"/>
              </w:rPr>
              <w:pict w14:anchorId="035120D9">
                <v:shape id="_x0000_i2852" type="#_x0000_t75" style="width:12pt;height:18pt">
                  <v:imagedata r:id="rId1102"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rPr>
            </w:pPr>
            <w:r w:rsidRPr="000D3CFB">
              <w:rPr>
                <w:rFonts w:cs="Arial"/>
              </w:rPr>
              <w:t>8</w:t>
            </w:r>
          </w:p>
        </w:tc>
        <w:tc>
          <w:tcPr>
            <w:tcW w:w="1049" w:type="pct"/>
            <w:shd w:val="clear" w:color="auto" w:fill="E0E0E0"/>
            <w:vAlign w:val="center"/>
            <w:hideMark/>
          </w:tcPr>
          <w:p w14:paraId="336BA735" w14:textId="77777777" w:rsidR="00113A1A" w:rsidRPr="000D3CFB" w:rsidRDefault="00113A1A" w:rsidP="00CD70F7">
            <w:pPr>
              <w:pStyle w:val="TAH"/>
              <w:rPr>
                <w:rFonts w:cs="Arial"/>
              </w:rPr>
            </w:pPr>
            <w:r w:rsidRPr="000D3CFB">
              <w:rPr>
                <w:rFonts w:cs="Arial"/>
              </w:rPr>
              <w:t>9</w:t>
            </w:r>
          </w:p>
        </w:tc>
        <w:tc>
          <w:tcPr>
            <w:tcW w:w="1049" w:type="pct"/>
            <w:shd w:val="clear" w:color="auto" w:fill="E0E0E0"/>
            <w:vAlign w:val="center"/>
          </w:tcPr>
          <w:p w14:paraId="43FA58F2" w14:textId="77777777" w:rsidR="00113A1A" w:rsidRPr="000D3CFB" w:rsidRDefault="00113A1A" w:rsidP="00CD70F7">
            <w:pPr>
              <w:pStyle w:val="TAH"/>
              <w:rPr>
                <w:rFonts w:cs="Arial"/>
              </w:rPr>
            </w:pPr>
            <w:r w:rsidRPr="000D3CFB">
              <w:rPr>
                <w:rFonts w:cs="Arial"/>
              </w:rPr>
              <w:t>10</w:t>
            </w:r>
          </w:p>
        </w:tc>
        <w:tc>
          <w:tcPr>
            <w:tcW w:w="1049" w:type="pct"/>
            <w:shd w:val="clear" w:color="auto" w:fill="E0E0E0"/>
            <w:vAlign w:val="center"/>
          </w:tcPr>
          <w:p w14:paraId="76331AB2" w14:textId="77777777" w:rsidR="00113A1A" w:rsidRPr="000D3CFB" w:rsidRDefault="00113A1A" w:rsidP="00CD70F7">
            <w:pPr>
              <w:pStyle w:val="TAH"/>
              <w:rPr>
                <w:rFonts w:cs="Arial"/>
              </w:rPr>
            </w:pPr>
            <w:r w:rsidRPr="000D3CFB">
              <w:rPr>
                <w:rFonts w:cs="Arial"/>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D914D1" w:rsidP="00CD70F7">
            <w:pPr>
              <w:pStyle w:val="TAC"/>
              <w:rPr>
                <w:rFonts w:cs="Arial"/>
              </w:rPr>
            </w:pPr>
            <w:r>
              <w:rPr>
                <w:rFonts w:eastAsia="SimSun" w:cs="Arial"/>
                <w:position w:val="-10"/>
                <w:lang w:eastAsia="zh-CN"/>
              </w:rPr>
              <w:pict w14:anchorId="5CD453E6">
                <v:shape id="_x0000_i2853" type="#_x0000_t75" style="width:48pt;height:18pt">
                  <v:imagedata r:id="rId1183" o:title=""/>
                </v:shape>
              </w:pict>
            </w:r>
          </w:p>
        </w:tc>
        <w:tc>
          <w:tcPr>
            <w:tcW w:w="1049" w:type="pct"/>
            <w:vAlign w:val="center"/>
            <w:hideMark/>
          </w:tcPr>
          <w:p w14:paraId="61EB1DC0" w14:textId="77777777" w:rsidR="00113A1A" w:rsidRPr="000D3CFB" w:rsidRDefault="00D914D1" w:rsidP="00CD70F7">
            <w:pPr>
              <w:pStyle w:val="TableCell"/>
              <w:rPr>
                <w:rFonts w:ascii="Calibri" w:hAnsi="Calibri" w:cs="Calibri"/>
                <w:sz w:val="22"/>
              </w:rPr>
            </w:pPr>
            <w:r>
              <w:rPr>
                <w:position w:val="-16"/>
              </w:rPr>
              <w:pict w14:anchorId="58A39876">
                <v:shape id="_x0000_i2854" type="#_x0000_t75" style="width:78pt;height:18pt">
                  <v:imagedata r:id="rId1222" o:title=""/>
                </v:shape>
              </w:pict>
            </w:r>
          </w:p>
        </w:tc>
        <w:tc>
          <w:tcPr>
            <w:tcW w:w="1049" w:type="pct"/>
            <w:vAlign w:val="center"/>
            <w:hideMark/>
          </w:tcPr>
          <w:p w14:paraId="13E13E9F" w14:textId="77777777" w:rsidR="00113A1A" w:rsidRPr="000D3CFB" w:rsidRDefault="00D914D1" w:rsidP="00CD70F7">
            <w:pPr>
              <w:pStyle w:val="TableCell"/>
              <w:rPr>
                <w:rFonts w:ascii="Calibri" w:hAnsi="Calibri" w:cs="Calibri"/>
                <w:sz w:val="22"/>
              </w:rPr>
            </w:pPr>
            <w:r>
              <w:rPr>
                <w:position w:val="-16"/>
              </w:rPr>
              <w:pict w14:anchorId="171CD504">
                <v:shape id="_x0000_i2855" type="#_x0000_t75" style="width:78pt;height:18pt">
                  <v:imagedata r:id="rId1223" o:title=""/>
                </v:shape>
              </w:pict>
            </w:r>
          </w:p>
        </w:tc>
        <w:tc>
          <w:tcPr>
            <w:tcW w:w="1049" w:type="pct"/>
            <w:vAlign w:val="center"/>
          </w:tcPr>
          <w:p w14:paraId="432C1481" w14:textId="77777777" w:rsidR="00113A1A" w:rsidRPr="000D3CFB" w:rsidRDefault="00D914D1" w:rsidP="00CD70F7">
            <w:pPr>
              <w:pStyle w:val="TableCell"/>
              <w:rPr>
                <w:rFonts w:ascii="Calibri" w:hAnsi="Calibri" w:cs="Calibri"/>
                <w:sz w:val="22"/>
              </w:rPr>
            </w:pPr>
            <w:r>
              <w:rPr>
                <w:position w:val="-16"/>
              </w:rPr>
              <w:pict w14:anchorId="4824AE61">
                <v:shape id="_x0000_i2856" type="#_x0000_t75" style="width:78pt;height:18pt">
                  <v:imagedata r:id="rId1224" o:title=""/>
                </v:shape>
              </w:pict>
            </w:r>
          </w:p>
        </w:tc>
        <w:tc>
          <w:tcPr>
            <w:tcW w:w="1049" w:type="pct"/>
            <w:vAlign w:val="center"/>
          </w:tcPr>
          <w:p w14:paraId="0D1B824A" w14:textId="77777777" w:rsidR="00113A1A" w:rsidRPr="000D3CFB" w:rsidRDefault="00D914D1" w:rsidP="00CD70F7">
            <w:pPr>
              <w:pStyle w:val="TableCell"/>
              <w:rPr>
                <w:rFonts w:ascii="Calibri" w:hAnsi="Calibri" w:cs="Calibri"/>
                <w:sz w:val="22"/>
              </w:rPr>
            </w:pPr>
            <w:r>
              <w:rPr>
                <w:position w:val="-16"/>
              </w:rPr>
              <w:pict w14:anchorId="4242945B">
                <v:shape id="_x0000_i2857" type="#_x0000_t75" style="width:78pt;height:18pt">
                  <v:imagedata r:id="rId1225"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D914D1" w:rsidP="00CD70F7">
            <w:pPr>
              <w:pStyle w:val="TAC"/>
              <w:rPr>
                <w:rFonts w:eastAsia="SimSun" w:cs="Arial"/>
                <w:lang w:eastAsia="zh-CN"/>
              </w:rPr>
            </w:pPr>
            <w:r>
              <w:rPr>
                <w:rFonts w:eastAsia="SimSun" w:cs="Arial"/>
                <w:position w:val="-10"/>
                <w:lang w:eastAsia="zh-CN"/>
              </w:rPr>
              <w:pict w14:anchorId="0F424E17">
                <v:shape id="_x0000_i2858" type="#_x0000_t75" style="width:60pt;height:18pt">
                  <v:imagedata r:id="rId1198" o:title=""/>
                </v:shape>
              </w:pict>
            </w:r>
          </w:p>
        </w:tc>
        <w:tc>
          <w:tcPr>
            <w:tcW w:w="1049" w:type="pct"/>
            <w:vAlign w:val="center"/>
            <w:hideMark/>
          </w:tcPr>
          <w:p w14:paraId="31B0435E" w14:textId="77777777" w:rsidR="00113A1A" w:rsidRPr="000D3CFB" w:rsidRDefault="00D914D1" w:rsidP="00CD70F7">
            <w:pPr>
              <w:pStyle w:val="TableCell"/>
              <w:rPr>
                <w:rFonts w:ascii="Calibri" w:hAnsi="Calibri" w:cs="Calibri"/>
                <w:sz w:val="22"/>
              </w:rPr>
            </w:pPr>
            <w:r>
              <w:rPr>
                <w:position w:val="-16"/>
              </w:rPr>
              <w:pict w14:anchorId="7DBA7276">
                <v:shape id="_x0000_i2859" type="#_x0000_t75" style="width:84pt;height:18pt">
                  <v:imagedata r:id="rId1226" o:title=""/>
                </v:shape>
              </w:pict>
            </w:r>
          </w:p>
        </w:tc>
        <w:tc>
          <w:tcPr>
            <w:tcW w:w="1049" w:type="pct"/>
            <w:vAlign w:val="center"/>
            <w:hideMark/>
          </w:tcPr>
          <w:p w14:paraId="52153C46" w14:textId="77777777" w:rsidR="00113A1A" w:rsidRPr="000D3CFB" w:rsidRDefault="00D914D1" w:rsidP="00CD70F7">
            <w:pPr>
              <w:pStyle w:val="TableCell"/>
              <w:rPr>
                <w:rFonts w:ascii="Calibri" w:hAnsi="Calibri" w:cs="Calibri"/>
                <w:sz w:val="22"/>
              </w:rPr>
            </w:pPr>
            <w:r>
              <w:rPr>
                <w:position w:val="-16"/>
              </w:rPr>
              <w:pict w14:anchorId="74C61C37">
                <v:shape id="_x0000_i2860" type="#_x0000_t75" style="width:84pt;height:18pt">
                  <v:imagedata r:id="rId1227" o:title=""/>
                </v:shape>
              </w:pict>
            </w:r>
          </w:p>
        </w:tc>
        <w:tc>
          <w:tcPr>
            <w:tcW w:w="1049" w:type="pct"/>
            <w:vAlign w:val="center"/>
          </w:tcPr>
          <w:p w14:paraId="13B61C14" w14:textId="77777777" w:rsidR="00113A1A" w:rsidRPr="000D3CFB" w:rsidRDefault="00D914D1" w:rsidP="00CD70F7">
            <w:pPr>
              <w:pStyle w:val="TableCell"/>
              <w:rPr>
                <w:rFonts w:ascii="Calibri" w:hAnsi="Calibri" w:cs="Calibri"/>
                <w:sz w:val="22"/>
              </w:rPr>
            </w:pPr>
            <w:r>
              <w:rPr>
                <w:position w:val="-16"/>
              </w:rPr>
              <w:pict w14:anchorId="6F3553DA">
                <v:shape id="_x0000_i2861" type="#_x0000_t75" style="width:84pt;height:18pt">
                  <v:imagedata r:id="rId1228" o:title=""/>
                </v:shape>
              </w:pict>
            </w:r>
          </w:p>
        </w:tc>
        <w:tc>
          <w:tcPr>
            <w:tcW w:w="1049" w:type="pct"/>
            <w:vAlign w:val="center"/>
          </w:tcPr>
          <w:p w14:paraId="4C5FEC27" w14:textId="77777777" w:rsidR="00113A1A" w:rsidRPr="000D3CFB" w:rsidRDefault="00D914D1" w:rsidP="00CD70F7">
            <w:pPr>
              <w:pStyle w:val="TableCell"/>
              <w:rPr>
                <w:rFonts w:ascii="Calibri" w:hAnsi="Calibri" w:cs="Calibri"/>
                <w:sz w:val="22"/>
              </w:rPr>
            </w:pPr>
            <w:r>
              <w:rPr>
                <w:position w:val="-16"/>
              </w:rPr>
              <w:pict w14:anchorId="6BDEC55C">
                <v:shape id="_x0000_i2862" type="#_x0000_t75" style="width:84pt;height:18pt">
                  <v:imagedata r:id="rId1229"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D914D1" w:rsidP="00CD70F7">
            <w:pPr>
              <w:pStyle w:val="TAH"/>
              <w:rPr>
                <w:rFonts w:cs="Arial"/>
              </w:rPr>
            </w:pPr>
            <w:r>
              <w:rPr>
                <w:rFonts w:cs="Arial"/>
                <w:position w:val="-12"/>
              </w:rPr>
              <w:pict w14:anchorId="5C463B4E">
                <v:shape id="_x0000_i2863" type="#_x0000_t75" style="width:12pt;height:18pt">
                  <v:imagedata r:id="rId1102"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rPr>
            </w:pPr>
            <w:r w:rsidRPr="000D3CFB">
              <w:rPr>
                <w:rFonts w:cs="Arial"/>
              </w:rPr>
              <w:t>12</w:t>
            </w:r>
          </w:p>
        </w:tc>
        <w:tc>
          <w:tcPr>
            <w:tcW w:w="1049" w:type="pct"/>
            <w:shd w:val="clear" w:color="auto" w:fill="E0E0E0"/>
            <w:vAlign w:val="center"/>
            <w:hideMark/>
          </w:tcPr>
          <w:p w14:paraId="7C7FFE39" w14:textId="77777777" w:rsidR="00113A1A" w:rsidRPr="000D3CFB" w:rsidRDefault="00113A1A" w:rsidP="00CD70F7">
            <w:pPr>
              <w:pStyle w:val="TAH"/>
              <w:rPr>
                <w:rFonts w:cs="Arial"/>
              </w:rPr>
            </w:pPr>
            <w:r w:rsidRPr="000D3CFB">
              <w:rPr>
                <w:rFonts w:cs="Arial"/>
              </w:rPr>
              <w:t>13</w:t>
            </w:r>
          </w:p>
        </w:tc>
        <w:tc>
          <w:tcPr>
            <w:tcW w:w="1049" w:type="pct"/>
            <w:shd w:val="clear" w:color="auto" w:fill="E0E0E0"/>
            <w:vAlign w:val="center"/>
          </w:tcPr>
          <w:p w14:paraId="5548D7BA" w14:textId="77777777" w:rsidR="00113A1A" w:rsidRPr="000D3CFB" w:rsidRDefault="00113A1A" w:rsidP="00CD70F7">
            <w:pPr>
              <w:pStyle w:val="TAH"/>
              <w:rPr>
                <w:rFonts w:cs="Arial"/>
              </w:rPr>
            </w:pPr>
            <w:r w:rsidRPr="000D3CFB">
              <w:rPr>
                <w:rFonts w:cs="Arial"/>
              </w:rPr>
              <w:t>14</w:t>
            </w:r>
          </w:p>
        </w:tc>
        <w:tc>
          <w:tcPr>
            <w:tcW w:w="1049" w:type="pct"/>
            <w:shd w:val="clear" w:color="auto" w:fill="E0E0E0"/>
            <w:vAlign w:val="center"/>
          </w:tcPr>
          <w:p w14:paraId="6688E0B2" w14:textId="77777777" w:rsidR="00113A1A" w:rsidRPr="000D3CFB" w:rsidRDefault="00113A1A" w:rsidP="00CD70F7">
            <w:pPr>
              <w:pStyle w:val="TAH"/>
              <w:rPr>
                <w:rFonts w:cs="Arial"/>
              </w:rPr>
            </w:pPr>
            <w:r w:rsidRPr="000D3CFB">
              <w:rPr>
                <w:rFonts w:cs="Arial"/>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D914D1" w:rsidP="00CD70F7">
            <w:pPr>
              <w:pStyle w:val="TAC"/>
              <w:rPr>
                <w:rFonts w:cs="Arial"/>
              </w:rPr>
            </w:pPr>
            <w:r>
              <w:rPr>
                <w:rFonts w:eastAsia="SimSun" w:cs="Arial"/>
                <w:position w:val="-10"/>
                <w:lang w:eastAsia="zh-CN"/>
              </w:rPr>
              <w:pict w14:anchorId="57E575DC">
                <v:shape id="_x0000_i2864" type="#_x0000_t75" style="width:48pt;height:18pt">
                  <v:imagedata r:id="rId1183" o:title=""/>
                </v:shape>
              </w:pict>
            </w:r>
          </w:p>
        </w:tc>
        <w:tc>
          <w:tcPr>
            <w:tcW w:w="1049" w:type="pct"/>
            <w:vAlign w:val="center"/>
            <w:hideMark/>
          </w:tcPr>
          <w:p w14:paraId="5839CAE7" w14:textId="77777777" w:rsidR="00113A1A" w:rsidRPr="000D3CFB" w:rsidRDefault="00D914D1" w:rsidP="00CD70F7">
            <w:pPr>
              <w:pStyle w:val="TableCell"/>
              <w:rPr>
                <w:rFonts w:ascii="Calibri" w:hAnsi="Calibri" w:cs="Calibri"/>
                <w:sz w:val="22"/>
              </w:rPr>
            </w:pPr>
            <w:r>
              <w:rPr>
                <w:position w:val="-16"/>
              </w:rPr>
              <w:pict w14:anchorId="18E7534A">
                <v:shape id="_x0000_i2865" type="#_x0000_t75" style="width:78pt;height:18pt">
                  <v:imagedata r:id="rId1230" o:title=""/>
                </v:shape>
              </w:pict>
            </w:r>
          </w:p>
        </w:tc>
        <w:tc>
          <w:tcPr>
            <w:tcW w:w="1049" w:type="pct"/>
            <w:vAlign w:val="center"/>
            <w:hideMark/>
          </w:tcPr>
          <w:p w14:paraId="3C29EFF0" w14:textId="77777777" w:rsidR="00113A1A" w:rsidRPr="000D3CFB" w:rsidRDefault="00D914D1" w:rsidP="00CD70F7">
            <w:pPr>
              <w:pStyle w:val="TableCell"/>
              <w:rPr>
                <w:rFonts w:ascii="Calibri" w:hAnsi="Calibri" w:cs="Calibri"/>
                <w:sz w:val="22"/>
              </w:rPr>
            </w:pPr>
            <w:r>
              <w:rPr>
                <w:position w:val="-16"/>
              </w:rPr>
              <w:pict w14:anchorId="7D72F39A">
                <v:shape id="_x0000_i2866" type="#_x0000_t75" style="width:78pt;height:18pt">
                  <v:imagedata r:id="rId1231" o:title=""/>
                </v:shape>
              </w:pict>
            </w:r>
          </w:p>
        </w:tc>
        <w:tc>
          <w:tcPr>
            <w:tcW w:w="1049" w:type="pct"/>
            <w:vAlign w:val="center"/>
          </w:tcPr>
          <w:p w14:paraId="2FE692DF" w14:textId="77777777" w:rsidR="00113A1A" w:rsidRPr="000D3CFB" w:rsidRDefault="00D914D1" w:rsidP="00CD70F7">
            <w:pPr>
              <w:pStyle w:val="TableCell"/>
              <w:rPr>
                <w:rFonts w:ascii="Calibri" w:hAnsi="Calibri" w:cs="Calibri"/>
                <w:sz w:val="22"/>
              </w:rPr>
            </w:pPr>
            <w:r>
              <w:rPr>
                <w:position w:val="-16"/>
              </w:rPr>
              <w:pict w14:anchorId="3DF86437">
                <v:shape id="_x0000_i2867" type="#_x0000_t75" style="width:78pt;height:18pt">
                  <v:imagedata r:id="rId1232" o:title=""/>
                </v:shape>
              </w:pict>
            </w:r>
          </w:p>
        </w:tc>
        <w:tc>
          <w:tcPr>
            <w:tcW w:w="1049" w:type="pct"/>
            <w:vAlign w:val="center"/>
          </w:tcPr>
          <w:p w14:paraId="3B9D2FD5" w14:textId="77777777" w:rsidR="00113A1A" w:rsidRPr="000D3CFB" w:rsidRDefault="00D914D1" w:rsidP="00CD70F7">
            <w:pPr>
              <w:pStyle w:val="TableCell"/>
              <w:rPr>
                <w:rFonts w:ascii="Calibri" w:hAnsi="Calibri" w:cs="Calibri"/>
                <w:sz w:val="22"/>
              </w:rPr>
            </w:pPr>
            <w:r>
              <w:rPr>
                <w:position w:val="-16"/>
              </w:rPr>
              <w:pict w14:anchorId="7D2962D3">
                <v:shape id="_x0000_i2868" type="#_x0000_t75" style="width:78pt;height:18pt">
                  <v:imagedata r:id="rId1233"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D914D1" w:rsidP="00CD70F7">
            <w:pPr>
              <w:pStyle w:val="TAC"/>
              <w:rPr>
                <w:rFonts w:eastAsia="SimSun" w:cs="Arial"/>
                <w:lang w:eastAsia="zh-CN"/>
              </w:rPr>
            </w:pPr>
            <w:r>
              <w:rPr>
                <w:rFonts w:eastAsia="SimSun" w:cs="Arial"/>
                <w:position w:val="-10"/>
                <w:lang w:eastAsia="zh-CN"/>
              </w:rPr>
              <w:pict w14:anchorId="37C1387B">
                <v:shape id="_x0000_i2869" type="#_x0000_t75" style="width:60pt;height:18pt">
                  <v:imagedata r:id="rId1198" o:title=""/>
                </v:shape>
              </w:pict>
            </w:r>
          </w:p>
        </w:tc>
        <w:tc>
          <w:tcPr>
            <w:tcW w:w="1049" w:type="pct"/>
            <w:vAlign w:val="center"/>
            <w:hideMark/>
          </w:tcPr>
          <w:p w14:paraId="461E61EA" w14:textId="77777777" w:rsidR="00113A1A" w:rsidRPr="000D3CFB" w:rsidRDefault="00D914D1" w:rsidP="00CD70F7">
            <w:pPr>
              <w:pStyle w:val="TableCell"/>
              <w:rPr>
                <w:rFonts w:ascii="Calibri" w:hAnsi="Calibri" w:cs="Calibri"/>
                <w:sz w:val="22"/>
              </w:rPr>
            </w:pPr>
            <w:r>
              <w:rPr>
                <w:position w:val="-16"/>
              </w:rPr>
              <w:pict w14:anchorId="0AA09C08">
                <v:shape id="_x0000_i2870" type="#_x0000_t75" style="width:84pt;height:18pt">
                  <v:imagedata r:id="rId1234" o:title=""/>
                </v:shape>
              </w:pict>
            </w:r>
          </w:p>
        </w:tc>
        <w:tc>
          <w:tcPr>
            <w:tcW w:w="1049" w:type="pct"/>
            <w:vAlign w:val="center"/>
            <w:hideMark/>
          </w:tcPr>
          <w:p w14:paraId="169F19EA" w14:textId="77777777" w:rsidR="00113A1A" w:rsidRPr="000D3CFB" w:rsidRDefault="00D914D1" w:rsidP="00CD70F7">
            <w:pPr>
              <w:pStyle w:val="TableCell"/>
              <w:rPr>
                <w:rFonts w:ascii="Calibri" w:hAnsi="Calibri" w:cs="Calibri"/>
                <w:sz w:val="22"/>
              </w:rPr>
            </w:pPr>
            <w:r>
              <w:rPr>
                <w:position w:val="-16"/>
              </w:rPr>
              <w:pict w14:anchorId="4E8E8E1C">
                <v:shape id="_x0000_i2871" type="#_x0000_t75" style="width:84pt;height:18pt">
                  <v:imagedata r:id="rId1235" o:title=""/>
                </v:shape>
              </w:pict>
            </w:r>
          </w:p>
        </w:tc>
        <w:tc>
          <w:tcPr>
            <w:tcW w:w="1049" w:type="pct"/>
            <w:vAlign w:val="center"/>
          </w:tcPr>
          <w:p w14:paraId="70B1D98E" w14:textId="77777777" w:rsidR="00113A1A" w:rsidRPr="000D3CFB" w:rsidRDefault="00D914D1" w:rsidP="00CD70F7">
            <w:pPr>
              <w:pStyle w:val="TableCell"/>
              <w:rPr>
                <w:rFonts w:ascii="Calibri" w:hAnsi="Calibri" w:cs="Calibri"/>
                <w:sz w:val="22"/>
              </w:rPr>
            </w:pPr>
            <w:r>
              <w:rPr>
                <w:position w:val="-16"/>
              </w:rPr>
              <w:pict w14:anchorId="4DEEB2A5">
                <v:shape id="_x0000_i2872" type="#_x0000_t75" style="width:84pt;height:18pt">
                  <v:imagedata r:id="rId1236" o:title=""/>
                </v:shape>
              </w:pict>
            </w:r>
          </w:p>
        </w:tc>
        <w:tc>
          <w:tcPr>
            <w:tcW w:w="1049" w:type="pct"/>
            <w:vAlign w:val="center"/>
          </w:tcPr>
          <w:p w14:paraId="71F41B96" w14:textId="77777777" w:rsidR="00113A1A" w:rsidRPr="000D3CFB" w:rsidRDefault="00D914D1" w:rsidP="00CD70F7">
            <w:pPr>
              <w:pStyle w:val="TableCell"/>
              <w:rPr>
                <w:rFonts w:ascii="Calibri" w:hAnsi="Calibri" w:cs="Calibri"/>
                <w:sz w:val="22"/>
              </w:rPr>
            </w:pPr>
            <w:r>
              <w:rPr>
                <w:position w:val="-16"/>
              </w:rPr>
              <w:pict w14:anchorId="5948420D">
                <v:shape id="_x0000_i2873" type="#_x0000_t75" style="width:84pt;height:18pt">
                  <v:imagedata r:id="rId1237"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D914D1">
              <w:rPr>
                <w:position w:val="-48"/>
                <w:lang w:eastAsia="en-US"/>
              </w:rPr>
              <w:pict w14:anchorId="441ACBF5">
                <v:shape id="_x0000_i2874" type="#_x0000_t75" style="width:186pt;height:54pt">
                  <v:imagedata r:id="rId1203" o:title=""/>
                </v:shape>
              </w:pict>
            </w:r>
            <w:r w:rsidRPr="000D3CFB">
              <w:rPr>
                <w:lang w:eastAsia="en-US"/>
              </w:rPr>
              <w:t xml:space="preserve"> , </w:t>
            </w:r>
            <w:r w:rsidR="00D914D1">
              <w:rPr>
                <w:position w:val="-48"/>
                <w:lang w:eastAsia="en-US"/>
              </w:rPr>
              <w:pict w14:anchorId="530F4AAC">
                <v:shape id="_x0000_i2875" type="#_x0000_t75" style="width:180pt;height:54pt">
                  <v:imagedata r:id="rId1204"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rPr>
              <w:t>3 Layers, Codebook-Config =</w:t>
            </w:r>
            <w:r w:rsidRPr="000D3CFB">
              <w:rPr>
                <w:rFonts w:cs="Arial"/>
              </w:rPr>
              <w:t xml:space="preserve">4, </w:t>
            </w:r>
            <w:r w:rsidR="00D914D1">
              <w:rPr>
                <w:rFonts w:eastAsia="SimSun" w:cs="Arial"/>
                <w:position w:val="-10"/>
                <w:lang w:eastAsia="zh-CN"/>
              </w:rPr>
              <w:pict w14:anchorId="0CB08C11">
                <v:shape id="_x0000_i2876" type="#_x0000_t75" style="width:30pt;height:12pt">
                  <v:imagedata r:id="rId1238"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D914D1" w:rsidP="00CD70F7">
            <w:pPr>
              <w:pStyle w:val="TAH"/>
              <w:rPr>
                <w:rFonts w:cs="Arial"/>
                <w:noProof/>
                <w:lang w:val="en-US"/>
              </w:rPr>
            </w:pPr>
            <w:r>
              <w:rPr>
                <w:rFonts w:cs="Arial"/>
                <w:position w:val="-14"/>
                <w:lang w:eastAsia="zh-CN"/>
              </w:rPr>
              <w:pict w14:anchorId="6BFA2B02">
                <v:shape id="_x0000_i2877" type="#_x0000_t75" style="width:36pt;height:24pt">
                  <v:imagedata r:id="rId1239"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D914D1" w:rsidP="00CD70F7">
            <w:pPr>
              <w:pStyle w:val="TAH"/>
              <w:rPr>
                <w:rFonts w:cs="Arial"/>
              </w:rPr>
            </w:pPr>
            <w:r>
              <w:rPr>
                <w:rFonts w:cs="Arial"/>
                <w:position w:val="-12"/>
              </w:rPr>
              <w:pict w14:anchorId="7750ECD3">
                <v:shape id="_x0000_i2878" type="#_x0000_t75" style="width:12pt;height:12pt">
                  <v:imagedata r:id="rId1102"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rPr>
            </w:pPr>
            <w:r w:rsidRPr="000D3CFB">
              <w:rPr>
                <w:rFonts w:cs="Arial"/>
              </w:rPr>
              <w:t>0</w:t>
            </w:r>
          </w:p>
        </w:tc>
        <w:tc>
          <w:tcPr>
            <w:tcW w:w="1049" w:type="pct"/>
            <w:shd w:val="clear" w:color="auto" w:fill="E0E0E0"/>
            <w:vAlign w:val="center"/>
            <w:hideMark/>
          </w:tcPr>
          <w:p w14:paraId="7D8A64FF" w14:textId="77777777" w:rsidR="00113A1A" w:rsidRPr="000D3CFB" w:rsidRDefault="00113A1A" w:rsidP="00CD70F7">
            <w:pPr>
              <w:pStyle w:val="TAH"/>
              <w:rPr>
                <w:rFonts w:cs="Arial"/>
              </w:rPr>
            </w:pPr>
            <w:r w:rsidRPr="000D3CFB">
              <w:rPr>
                <w:rFonts w:cs="Arial"/>
              </w:rPr>
              <w:t>1</w:t>
            </w:r>
          </w:p>
        </w:tc>
        <w:tc>
          <w:tcPr>
            <w:tcW w:w="1049" w:type="pct"/>
            <w:shd w:val="clear" w:color="auto" w:fill="E0E0E0"/>
          </w:tcPr>
          <w:p w14:paraId="4151915C" w14:textId="77777777" w:rsidR="00113A1A" w:rsidRPr="000D3CFB" w:rsidRDefault="00113A1A" w:rsidP="00CD70F7">
            <w:pPr>
              <w:pStyle w:val="TAH"/>
              <w:rPr>
                <w:rFonts w:cs="Arial"/>
              </w:rPr>
            </w:pPr>
            <w:r w:rsidRPr="000D3CFB">
              <w:rPr>
                <w:rFonts w:cs="Arial"/>
              </w:rPr>
              <w:t>2</w:t>
            </w:r>
          </w:p>
        </w:tc>
        <w:tc>
          <w:tcPr>
            <w:tcW w:w="1049" w:type="pct"/>
            <w:shd w:val="clear" w:color="auto" w:fill="E0E0E0"/>
          </w:tcPr>
          <w:p w14:paraId="714240AC" w14:textId="77777777" w:rsidR="00113A1A" w:rsidRPr="000D3CFB" w:rsidRDefault="00113A1A" w:rsidP="00CD70F7">
            <w:pPr>
              <w:pStyle w:val="TAH"/>
              <w:rPr>
                <w:rFonts w:cs="Arial"/>
              </w:rPr>
            </w:pPr>
            <w:r w:rsidRPr="000D3CFB">
              <w:rPr>
                <w:rFonts w:cs="Arial"/>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D914D1" w:rsidP="00CD70F7">
            <w:pPr>
              <w:pStyle w:val="TAC"/>
              <w:rPr>
                <w:rFonts w:cs="Arial"/>
              </w:rPr>
            </w:pPr>
            <w:r>
              <w:rPr>
                <w:rFonts w:eastAsia="SimSun" w:cs="Arial"/>
                <w:position w:val="-10"/>
                <w:lang w:eastAsia="zh-CN"/>
              </w:rPr>
              <w:pict w14:anchorId="161AD385">
                <v:shape id="_x0000_i2879" type="#_x0000_t75" style="width:48pt;height:12pt">
                  <v:imagedata r:id="rId1183" o:title=""/>
                </v:shape>
              </w:pict>
            </w:r>
          </w:p>
        </w:tc>
        <w:tc>
          <w:tcPr>
            <w:tcW w:w="1049" w:type="pct"/>
            <w:vAlign w:val="center"/>
            <w:hideMark/>
          </w:tcPr>
          <w:p w14:paraId="786ABA79" w14:textId="77777777" w:rsidR="00113A1A" w:rsidRPr="000D3CFB" w:rsidRDefault="00D914D1" w:rsidP="00CD70F7">
            <w:pPr>
              <w:pStyle w:val="TableCell"/>
              <w:rPr>
                <w:rFonts w:cs="Calibri"/>
              </w:rPr>
            </w:pPr>
            <w:r>
              <w:rPr>
                <w:position w:val="-16"/>
              </w:rPr>
              <w:pict w14:anchorId="1E316066">
                <v:shape id="_x0000_i2880" type="#_x0000_t75" style="width:60pt;height:24pt">
                  <v:imagedata r:id="rId1240" o:title=""/>
                </v:shape>
              </w:pict>
            </w:r>
          </w:p>
        </w:tc>
        <w:tc>
          <w:tcPr>
            <w:tcW w:w="1049" w:type="pct"/>
            <w:vAlign w:val="center"/>
            <w:hideMark/>
          </w:tcPr>
          <w:p w14:paraId="3180A16E" w14:textId="77777777" w:rsidR="00113A1A" w:rsidRPr="000D3CFB" w:rsidRDefault="00D914D1" w:rsidP="00CD70F7">
            <w:pPr>
              <w:pStyle w:val="TableCell"/>
              <w:rPr>
                <w:rFonts w:cs="Calibri"/>
              </w:rPr>
            </w:pPr>
            <w:r>
              <w:rPr>
                <w:position w:val="-16"/>
              </w:rPr>
              <w:pict w14:anchorId="674BDCAE">
                <v:shape id="_x0000_i2881" type="#_x0000_t75" style="width:60pt;height:24pt">
                  <v:imagedata r:id="rId1241" o:title=""/>
                </v:shape>
              </w:pict>
            </w:r>
          </w:p>
        </w:tc>
        <w:tc>
          <w:tcPr>
            <w:tcW w:w="1049" w:type="pct"/>
            <w:vAlign w:val="center"/>
          </w:tcPr>
          <w:p w14:paraId="2EBDBAF9" w14:textId="77777777" w:rsidR="00113A1A" w:rsidRPr="000D3CFB" w:rsidRDefault="00D914D1" w:rsidP="00CD70F7">
            <w:pPr>
              <w:pStyle w:val="TableCell"/>
              <w:rPr>
                <w:rFonts w:cs="Calibri"/>
              </w:rPr>
            </w:pPr>
            <w:r>
              <w:rPr>
                <w:position w:val="-16"/>
              </w:rPr>
              <w:pict w14:anchorId="645DDED1">
                <v:shape id="_x0000_i2882" type="#_x0000_t75" style="width:60pt;height:24pt">
                  <v:imagedata r:id="rId1242" o:title=""/>
                </v:shape>
              </w:pict>
            </w:r>
          </w:p>
        </w:tc>
        <w:tc>
          <w:tcPr>
            <w:tcW w:w="1049" w:type="pct"/>
            <w:vAlign w:val="center"/>
          </w:tcPr>
          <w:p w14:paraId="3FBABD45" w14:textId="77777777" w:rsidR="00113A1A" w:rsidRPr="000D3CFB" w:rsidRDefault="00D914D1" w:rsidP="00CD70F7">
            <w:pPr>
              <w:pStyle w:val="TableCell"/>
              <w:rPr>
                <w:rFonts w:cs="Calibri"/>
              </w:rPr>
            </w:pPr>
            <w:r>
              <w:rPr>
                <w:position w:val="-16"/>
              </w:rPr>
              <w:pict w14:anchorId="0039EF71">
                <v:shape id="_x0000_i2883" type="#_x0000_t75" style="width:60pt;height:24pt">
                  <v:imagedata r:id="rId1243"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D914D1" w:rsidP="00CD70F7">
            <w:pPr>
              <w:pStyle w:val="TAC"/>
              <w:rPr>
                <w:rFonts w:eastAsia="SimSun" w:cs="Arial"/>
                <w:lang w:eastAsia="zh-CN"/>
              </w:rPr>
            </w:pPr>
            <w:r>
              <w:rPr>
                <w:rFonts w:eastAsia="SimSun" w:cs="Arial"/>
                <w:position w:val="-10"/>
                <w:lang w:eastAsia="zh-CN"/>
              </w:rPr>
              <w:pict w14:anchorId="49A36AA9">
                <v:shape id="_x0000_i2884" type="#_x0000_t75" style="width:60pt;height:12pt">
                  <v:imagedata r:id="rId1198" o:title=""/>
                </v:shape>
              </w:pict>
            </w:r>
          </w:p>
        </w:tc>
        <w:tc>
          <w:tcPr>
            <w:tcW w:w="1049" w:type="pct"/>
            <w:vAlign w:val="center"/>
            <w:hideMark/>
          </w:tcPr>
          <w:p w14:paraId="65725BDE" w14:textId="77777777" w:rsidR="00113A1A" w:rsidRPr="000D3CFB" w:rsidRDefault="00D914D1" w:rsidP="00CD70F7">
            <w:pPr>
              <w:pStyle w:val="TableCell"/>
              <w:rPr>
                <w:rFonts w:cs="Calibri"/>
              </w:rPr>
            </w:pPr>
            <w:r>
              <w:rPr>
                <w:position w:val="-16"/>
              </w:rPr>
              <w:pict w14:anchorId="1D3FC079">
                <v:shape id="_x0000_i2885" type="#_x0000_t75" style="width:60pt;height:24pt">
                  <v:imagedata r:id="rId1244" o:title=""/>
                </v:shape>
              </w:pict>
            </w:r>
          </w:p>
        </w:tc>
        <w:tc>
          <w:tcPr>
            <w:tcW w:w="1049" w:type="pct"/>
            <w:vAlign w:val="center"/>
            <w:hideMark/>
          </w:tcPr>
          <w:p w14:paraId="6F3B4C48" w14:textId="77777777" w:rsidR="00113A1A" w:rsidRPr="000D3CFB" w:rsidRDefault="00D914D1" w:rsidP="00CD70F7">
            <w:pPr>
              <w:pStyle w:val="TableCell"/>
              <w:rPr>
                <w:rFonts w:cs="Calibri"/>
              </w:rPr>
            </w:pPr>
            <w:r>
              <w:rPr>
                <w:position w:val="-16"/>
              </w:rPr>
              <w:pict w14:anchorId="31C7931C">
                <v:shape id="_x0000_i2886" type="#_x0000_t75" style="width:60pt;height:24pt">
                  <v:imagedata r:id="rId1245" o:title=""/>
                </v:shape>
              </w:pict>
            </w:r>
          </w:p>
        </w:tc>
        <w:tc>
          <w:tcPr>
            <w:tcW w:w="1049" w:type="pct"/>
            <w:vAlign w:val="center"/>
          </w:tcPr>
          <w:p w14:paraId="50EA50EE" w14:textId="77777777" w:rsidR="00113A1A" w:rsidRPr="000D3CFB" w:rsidRDefault="00D914D1" w:rsidP="00CD70F7">
            <w:pPr>
              <w:pStyle w:val="TableCell"/>
              <w:rPr>
                <w:rFonts w:cs="Calibri"/>
              </w:rPr>
            </w:pPr>
            <w:r>
              <w:rPr>
                <w:position w:val="-16"/>
              </w:rPr>
              <w:pict w14:anchorId="50637901">
                <v:shape id="_x0000_i2887" type="#_x0000_t75" style="width:60pt;height:24pt">
                  <v:imagedata r:id="rId1246" o:title=""/>
                </v:shape>
              </w:pict>
            </w:r>
          </w:p>
        </w:tc>
        <w:tc>
          <w:tcPr>
            <w:tcW w:w="1049" w:type="pct"/>
            <w:vAlign w:val="center"/>
          </w:tcPr>
          <w:p w14:paraId="482F8E28" w14:textId="77777777" w:rsidR="00113A1A" w:rsidRPr="000D3CFB" w:rsidRDefault="00D914D1" w:rsidP="00CD70F7">
            <w:pPr>
              <w:pStyle w:val="TableCell"/>
              <w:rPr>
                <w:rFonts w:cs="Calibri"/>
              </w:rPr>
            </w:pPr>
            <w:r>
              <w:rPr>
                <w:position w:val="-16"/>
              </w:rPr>
              <w:pict w14:anchorId="1326016B">
                <v:shape id="_x0000_i2888" type="#_x0000_t75" style="width:60pt;height:24pt">
                  <v:imagedata r:id="rId1247"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D914D1" w:rsidP="00CD70F7">
            <w:pPr>
              <w:pStyle w:val="TAC"/>
              <w:rPr>
                <w:rFonts w:eastAsia="SimSun" w:cs="Arial"/>
                <w:lang w:eastAsia="zh-CN"/>
              </w:rPr>
            </w:pPr>
            <w:r>
              <w:rPr>
                <w:rFonts w:eastAsia="SimSun" w:cs="Arial"/>
                <w:position w:val="-10"/>
                <w:lang w:eastAsia="zh-CN"/>
              </w:rPr>
              <w:pict w14:anchorId="3411287C">
                <v:shape id="_x0000_i2889" type="#_x0000_t75" style="width:66pt;height:12pt">
                  <v:imagedata r:id="rId1248" o:title=""/>
                </v:shape>
              </w:pict>
            </w:r>
          </w:p>
        </w:tc>
        <w:tc>
          <w:tcPr>
            <w:tcW w:w="1049" w:type="pct"/>
            <w:vAlign w:val="center"/>
            <w:hideMark/>
          </w:tcPr>
          <w:p w14:paraId="33FC987A" w14:textId="77777777" w:rsidR="00113A1A" w:rsidRPr="000D3CFB" w:rsidRDefault="00D914D1" w:rsidP="00CD70F7">
            <w:pPr>
              <w:pStyle w:val="TableCell"/>
              <w:rPr>
                <w:rFonts w:cs="Calibri"/>
              </w:rPr>
            </w:pPr>
            <w:r>
              <w:rPr>
                <w:position w:val="-16"/>
              </w:rPr>
              <w:pict w14:anchorId="114AE2E2">
                <v:shape id="_x0000_i2890" type="#_x0000_t75" style="width:60pt;height:24pt">
                  <v:imagedata r:id="rId1249" o:title=""/>
                </v:shape>
              </w:pict>
            </w:r>
          </w:p>
        </w:tc>
        <w:tc>
          <w:tcPr>
            <w:tcW w:w="1049" w:type="pct"/>
            <w:vAlign w:val="center"/>
            <w:hideMark/>
          </w:tcPr>
          <w:p w14:paraId="7C726073" w14:textId="77777777" w:rsidR="00113A1A" w:rsidRPr="000D3CFB" w:rsidRDefault="00D914D1" w:rsidP="00CD70F7">
            <w:pPr>
              <w:pStyle w:val="TableCell"/>
              <w:rPr>
                <w:rFonts w:cs="Calibri"/>
              </w:rPr>
            </w:pPr>
            <w:r>
              <w:rPr>
                <w:position w:val="-16"/>
              </w:rPr>
              <w:pict w14:anchorId="00EEB6AC">
                <v:shape id="_x0000_i2891" type="#_x0000_t75" style="width:60pt;height:24pt">
                  <v:imagedata r:id="rId1250" o:title=""/>
                </v:shape>
              </w:pict>
            </w:r>
          </w:p>
        </w:tc>
        <w:tc>
          <w:tcPr>
            <w:tcW w:w="1049" w:type="pct"/>
            <w:vAlign w:val="center"/>
          </w:tcPr>
          <w:p w14:paraId="4AEB1DB4" w14:textId="77777777" w:rsidR="00113A1A" w:rsidRPr="000D3CFB" w:rsidRDefault="00D914D1" w:rsidP="00CD70F7">
            <w:pPr>
              <w:pStyle w:val="TableCell"/>
              <w:rPr>
                <w:rFonts w:cs="Calibri"/>
              </w:rPr>
            </w:pPr>
            <w:r>
              <w:rPr>
                <w:position w:val="-16"/>
              </w:rPr>
              <w:pict w14:anchorId="60E28B4C">
                <v:shape id="_x0000_i2892" type="#_x0000_t75" style="width:60pt;height:24pt">
                  <v:imagedata r:id="rId1251" o:title=""/>
                </v:shape>
              </w:pict>
            </w:r>
          </w:p>
        </w:tc>
        <w:tc>
          <w:tcPr>
            <w:tcW w:w="1049" w:type="pct"/>
            <w:vAlign w:val="center"/>
          </w:tcPr>
          <w:p w14:paraId="38DF5B08" w14:textId="77777777" w:rsidR="00113A1A" w:rsidRPr="000D3CFB" w:rsidRDefault="00D914D1" w:rsidP="00CD70F7">
            <w:pPr>
              <w:pStyle w:val="TableCell"/>
              <w:rPr>
                <w:rFonts w:cs="Calibri"/>
              </w:rPr>
            </w:pPr>
            <w:r>
              <w:rPr>
                <w:position w:val="-16"/>
              </w:rPr>
              <w:pict w14:anchorId="6E06BFE5">
                <v:shape id="_x0000_i2893" type="#_x0000_t75" style="width:60pt;height:24pt">
                  <v:imagedata r:id="rId1252"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D914D1" w:rsidP="00CD70F7">
            <w:pPr>
              <w:pStyle w:val="TAH"/>
              <w:rPr>
                <w:rFonts w:cs="Arial"/>
              </w:rPr>
            </w:pPr>
            <w:r>
              <w:rPr>
                <w:rFonts w:cs="Arial"/>
                <w:position w:val="-12"/>
              </w:rPr>
              <w:pict w14:anchorId="13FC9EF8">
                <v:shape id="_x0000_i2894" type="#_x0000_t75" style="width:12pt;height:12pt">
                  <v:imagedata r:id="rId1102"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rPr>
            </w:pPr>
            <w:r w:rsidRPr="000D3CFB">
              <w:rPr>
                <w:rFonts w:cs="Arial"/>
              </w:rPr>
              <w:t>4</w:t>
            </w:r>
          </w:p>
        </w:tc>
        <w:tc>
          <w:tcPr>
            <w:tcW w:w="1049" w:type="pct"/>
            <w:shd w:val="clear" w:color="auto" w:fill="E0E0E0"/>
            <w:vAlign w:val="center"/>
            <w:hideMark/>
          </w:tcPr>
          <w:p w14:paraId="5B2B4C0C" w14:textId="77777777" w:rsidR="00113A1A" w:rsidRPr="000D3CFB" w:rsidRDefault="00113A1A" w:rsidP="00CD70F7">
            <w:pPr>
              <w:pStyle w:val="TAH"/>
              <w:rPr>
                <w:rFonts w:cs="Arial"/>
              </w:rPr>
            </w:pPr>
            <w:r w:rsidRPr="000D3CFB">
              <w:rPr>
                <w:rFonts w:cs="Arial"/>
              </w:rPr>
              <w:t>5</w:t>
            </w:r>
          </w:p>
        </w:tc>
        <w:tc>
          <w:tcPr>
            <w:tcW w:w="1049" w:type="pct"/>
            <w:shd w:val="clear" w:color="auto" w:fill="E0E0E0"/>
            <w:vAlign w:val="center"/>
          </w:tcPr>
          <w:p w14:paraId="27114B0B" w14:textId="77777777" w:rsidR="00113A1A" w:rsidRPr="000D3CFB" w:rsidRDefault="00113A1A" w:rsidP="00CD70F7">
            <w:pPr>
              <w:pStyle w:val="TAH"/>
              <w:rPr>
                <w:rFonts w:cs="Arial"/>
              </w:rPr>
            </w:pPr>
            <w:r w:rsidRPr="000D3CFB">
              <w:rPr>
                <w:rFonts w:cs="Arial"/>
              </w:rPr>
              <w:t>6</w:t>
            </w:r>
          </w:p>
        </w:tc>
        <w:tc>
          <w:tcPr>
            <w:tcW w:w="1049" w:type="pct"/>
            <w:shd w:val="clear" w:color="auto" w:fill="E0E0E0"/>
            <w:vAlign w:val="center"/>
          </w:tcPr>
          <w:p w14:paraId="5D78A0F0" w14:textId="77777777" w:rsidR="00113A1A" w:rsidRPr="000D3CFB" w:rsidRDefault="00113A1A" w:rsidP="00CD70F7">
            <w:pPr>
              <w:pStyle w:val="TAH"/>
              <w:rPr>
                <w:rFonts w:cs="Arial"/>
              </w:rPr>
            </w:pPr>
            <w:r w:rsidRPr="000D3CFB">
              <w:rPr>
                <w:rFonts w:cs="Arial"/>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D914D1" w:rsidP="00CD70F7">
            <w:pPr>
              <w:pStyle w:val="TAC"/>
              <w:rPr>
                <w:rFonts w:cs="Arial"/>
              </w:rPr>
            </w:pPr>
            <w:r>
              <w:rPr>
                <w:rFonts w:eastAsia="SimSun" w:cs="Arial"/>
                <w:position w:val="-10"/>
                <w:lang w:eastAsia="zh-CN"/>
              </w:rPr>
              <w:pict w14:anchorId="514F7979">
                <v:shape id="_x0000_i2895" type="#_x0000_t75" style="width:48pt;height:12pt">
                  <v:imagedata r:id="rId1183" o:title=""/>
                </v:shape>
              </w:pict>
            </w:r>
          </w:p>
        </w:tc>
        <w:tc>
          <w:tcPr>
            <w:tcW w:w="1049" w:type="pct"/>
            <w:vAlign w:val="center"/>
            <w:hideMark/>
          </w:tcPr>
          <w:p w14:paraId="2D112507" w14:textId="77777777" w:rsidR="00113A1A" w:rsidRPr="000D3CFB" w:rsidRDefault="00D914D1" w:rsidP="00CD70F7">
            <w:pPr>
              <w:pStyle w:val="TableCell"/>
              <w:rPr>
                <w:rFonts w:cs="Calibri"/>
              </w:rPr>
            </w:pPr>
            <w:r>
              <w:rPr>
                <w:position w:val="-16"/>
              </w:rPr>
              <w:pict w14:anchorId="70F3ECE6">
                <v:shape id="_x0000_i2896" type="#_x0000_t75" style="width:66pt;height:24pt">
                  <v:imagedata r:id="rId1253" o:title=""/>
                </v:shape>
              </w:pict>
            </w:r>
          </w:p>
        </w:tc>
        <w:tc>
          <w:tcPr>
            <w:tcW w:w="1049" w:type="pct"/>
            <w:vAlign w:val="center"/>
            <w:hideMark/>
          </w:tcPr>
          <w:p w14:paraId="05C648ED" w14:textId="77777777" w:rsidR="00113A1A" w:rsidRPr="000D3CFB" w:rsidRDefault="00D914D1" w:rsidP="00CD70F7">
            <w:pPr>
              <w:pStyle w:val="TableCell"/>
              <w:rPr>
                <w:rFonts w:cs="Calibri"/>
              </w:rPr>
            </w:pPr>
            <w:r>
              <w:rPr>
                <w:position w:val="-16"/>
              </w:rPr>
              <w:pict w14:anchorId="58D41A81">
                <v:shape id="_x0000_i2897" type="#_x0000_t75" style="width:66pt;height:24pt">
                  <v:imagedata r:id="rId1254" o:title=""/>
                </v:shape>
              </w:pict>
            </w:r>
          </w:p>
        </w:tc>
        <w:tc>
          <w:tcPr>
            <w:tcW w:w="1049" w:type="pct"/>
            <w:vAlign w:val="center"/>
          </w:tcPr>
          <w:p w14:paraId="22E8553C" w14:textId="77777777" w:rsidR="00113A1A" w:rsidRPr="000D3CFB" w:rsidRDefault="00D914D1" w:rsidP="00CD70F7">
            <w:pPr>
              <w:pStyle w:val="TableCell"/>
              <w:rPr>
                <w:rFonts w:cs="Calibri"/>
              </w:rPr>
            </w:pPr>
            <w:r>
              <w:rPr>
                <w:position w:val="-16"/>
              </w:rPr>
              <w:pict w14:anchorId="5C09B6E1">
                <v:shape id="_x0000_i2898" type="#_x0000_t75" style="width:66pt;height:24pt">
                  <v:imagedata r:id="rId1255" o:title=""/>
                </v:shape>
              </w:pict>
            </w:r>
          </w:p>
        </w:tc>
        <w:tc>
          <w:tcPr>
            <w:tcW w:w="1049" w:type="pct"/>
            <w:vAlign w:val="center"/>
          </w:tcPr>
          <w:p w14:paraId="461AADEC" w14:textId="77777777" w:rsidR="00113A1A" w:rsidRPr="000D3CFB" w:rsidRDefault="00D914D1" w:rsidP="00CD70F7">
            <w:pPr>
              <w:pStyle w:val="TableCell"/>
              <w:rPr>
                <w:rFonts w:cs="Calibri"/>
              </w:rPr>
            </w:pPr>
            <w:r>
              <w:rPr>
                <w:position w:val="-16"/>
              </w:rPr>
              <w:pict w14:anchorId="7BB9C4C7">
                <v:shape id="_x0000_i2899" type="#_x0000_t75" style="width:66pt;height:24pt">
                  <v:imagedata r:id="rId1256"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D914D1" w:rsidP="00CD70F7">
            <w:pPr>
              <w:pStyle w:val="TAC"/>
              <w:rPr>
                <w:rFonts w:eastAsia="SimSun" w:cs="Arial"/>
                <w:lang w:eastAsia="zh-CN"/>
              </w:rPr>
            </w:pPr>
            <w:r>
              <w:rPr>
                <w:rFonts w:eastAsia="SimSun" w:cs="Arial"/>
                <w:position w:val="-10"/>
                <w:lang w:eastAsia="zh-CN"/>
              </w:rPr>
              <w:pict w14:anchorId="20BF0DD7">
                <v:shape id="_x0000_i2900" type="#_x0000_t75" style="width:60pt;height:12pt">
                  <v:imagedata r:id="rId1198" o:title=""/>
                </v:shape>
              </w:pict>
            </w:r>
          </w:p>
        </w:tc>
        <w:tc>
          <w:tcPr>
            <w:tcW w:w="1049" w:type="pct"/>
            <w:vAlign w:val="center"/>
            <w:hideMark/>
          </w:tcPr>
          <w:p w14:paraId="0FAA61CB" w14:textId="77777777" w:rsidR="00113A1A" w:rsidRPr="000D3CFB" w:rsidRDefault="00D914D1" w:rsidP="00CD70F7">
            <w:pPr>
              <w:pStyle w:val="TableCell"/>
              <w:rPr>
                <w:rFonts w:cs="Calibri"/>
              </w:rPr>
            </w:pPr>
            <w:r>
              <w:rPr>
                <w:position w:val="-16"/>
              </w:rPr>
              <w:pict w14:anchorId="5C82BB35">
                <v:shape id="_x0000_i2901" type="#_x0000_t75" style="width:66pt;height:24pt">
                  <v:imagedata r:id="rId1257" o:title=""/>
                </v:shape>
              </w:pict>
            </w:r>
          </w:p>
        </w:tc>
        <w:tc>
          <w:tcPr>
            <w:tcW w:w="1049" w:type="pct"/>
            <w:vAlign w:val="center"/>
            <w:hideMark/>
          </w:tcPr>
          <w:p w14:paraId="16765315" w14:textId="77777777" w:rsidR="00113A1A" w:rsidRPr="000D3CFB" w:rsidRDefault="00D914D1" w:rsidP="00CD70F7">
            <w:pPr>
              <w:pStyle w:val="TableCell"/>
              <w:rPr>
                <w:rFonts w:cs="Calibri"/>
              </w:rPr>
            </w:pPr>
            <w:r>
              <w:rPr>
                <w:position w:val="-16"/>
              </w:rPr>
              <w:pict w14:anchorId="1E54D2BF">
                <v:shape id="_x0000_i2902" type="#_x0000_t75" style="width:66pt;height:24pt">
                  <v:imagedata r:id="rId1258" o:title=""/>
                </v:shape>
              </w:pict>
            </w:r>
          </w:p>
        </w:tc>
        <w:tc>
          <w:tcPr>
            <w:tcW w:w="1049" w:type="pct"/>
            <w:vAlign w:val="center"/>
          </w:tcPr>
          <w:p w14:paraId="545E1828" w14:textId="77777777" w:rsidR="00113A1A" w:rsidRPr="000D3CFB" w:rsidRDefault="00D914D1" w:rsidP="00CD70F7">
            <w:pPr>
              <w:pStyle w:val="TableCell"/>
              <w:rPr>
                <w:rFonts w:cs="Calibri"/>
              </w:rPr>
            </w:pPr>
            <w:r>
              <w:rPr>
                <w:position w:val="-16"/>
              </w:rPr>
              <w:pict w14:anchorId="3725B1D8">
                <v:shape id="_x0000_i2903" type="#_x0000_t75" style="width:66pt;height:24pt">
                  <v:imagedata r:id="rId1259" o:title=""/>
                </v:shape>
              </w:pict>
            </w:r>
          </w:p>
        </w:tc>
        <w:tc>
          <w:tcPr>
            <w:tcW w:w="1049" w:type="pct"/>
            <w:vAlign w:val="center"/>
          </w:tcPr>
          <w:p w14:paraId="38D193F8" w14:textId="77777777" w:rsidR="00113A1A" w:rsidRPr="000D3CFB" w:rsidRDefault="00D914D1" w:rsidP="00CD70F7">
            <w:pPr>
              <w:pStyle w:val="TableCell"/>
              <w:rPr>
                <w:rFonts w:cs="Calibri"/>
              </w:rPr>
            </w:pPr>
            <w:r>
              <w:rPr>
                <w:position w:val="-16"/>
              </w:rPr>
              <w:pict w14:anchorId="3C2477BF">
                <v:shape id="_x0000_i2904" type="#_x0000_t75" style="width:66pt;height:24pt">
                  <v:imagedata r:id="rId1260"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D914D1" w:rsidP="00CD70F7">
            <w:pPr>
              <w:pStyle w:val="TAC"/>
              <w:rPr>
                <w:rFonts w:eastAsia="SimSun" w:cs="Arial"/>
                <w:lang w:eastAsia="zh-CN"/>
              </w:rPr>
            </w:pPr>
            <w:r>
              <w:rPr>
                <w:rFonts w:eastAsia="SimSun" w:cs="Arial"/>
                <w:position w:val="-10"/>
                <w:lang w:eastAsia="zh-CN"/>
              </w:rPr>
              <w:pict w14:anchorId="5E12B0C7">
                <v:shape id="_x0000_i2905" type="#_x0000_t75" style="width:66pt;height:12pt">
                  <v:imagedata r:id="rId1248" o:title=""/>
                </v:shape>
              </w:pict>
            </w:r>
          </w:p>
        </w:tc>
        <w:tc>
          <w:tcPr>
            <w:tcW w:w="1049" w:type="pct"/>
            <w:vAlign w:val="center"/>
            <w:hideMark/>
          </w:tcPr>
          <w:p w14:paraId="3BAB4F30" w14:textId="77777777" w:rsidR="00113A1A" w:rsidRPr="000D3CFB" w:rsidRDefault="00D914D1" w:rsidP="00CD70F7">
            <w:pPr>
              <w:pStyle w:val="TableCell"/>
              <w:rPr>
                <w:rFonts w:cs="Calibri"/>
              </w:rPr>
            </w:pPr>
            <w:r>
              <w:rPr>
                <w:position w:val="-16"/>
              </w:rPr>
              <w:pict w14:anchorId="0E14ACB2">
                <v:shape id="_x0000_i2906" type="#_x0000_t75" style="width:66pt;height:24pt">
                  <v:imagedata r:id="rId1261" o:title=""/>
                </v:shape>
              </w:pict>
            </w:r>
          </w:p>
        </w:tc>
        <w:tc>
          <w:tcPr>
            <w:tcW w:w="1049" w:type="pct"/>
            <w:vAlign w:val="center"/>
            <w:hideMark/>
          </w:tcPr>
          <w:p w14:paraId="3609C6F8" w14:textId="77777777" w:rsidR="00113A1A" w:rsidRPr="000D3CFB" w:rsidRDefault="00D914D1" w:rsidP="00CD70F7">
            <w:pPr>
              <w:pStyle w:val="TableCell"/>
              <w:rPr>
                <w:rFonts w:cs="Calibri"/>
              </w:rPr>
            </w:pPr>
            <w:r>
              <w:rPr>
                <w:position w:val="-16"/>
              </w:rPr>
              <w:pict w14:anchorId="4A31D971">
                <v:shape id="_x0000_i2907" type="#_x0000_t75" style="width:66pt;height:24pt">
                  <v:imagedata r:id="rId1262" o:title=""/>
                </v:shape>
              </w:pict>
            </w:r>
          </w:p>
        </w:tc>
        <w:tc>
          <w:tcPr>
            <w:tcW w:w="1049" w:type="pct"/>
            <w:vAlign w:val="center"/>
          </w:tcPr>
          <w:p w14:paraId="3022EC77" w14:textId="77777777" w:rsidR="00113A1A" w:rsidRPr="000D3CFB" w:rsidRDefault="00D914D1" w:rsidP="00CD70F7">
            <w:pPr>
              <w:pStyle w:val="TableCell"/>
              <w:rPr>
                <w:rFonts w:cs="Calibri"/>
              </w:rPr>
            </w:pPr>
            <w:r>
              <w:rPr>
                <w:position w:val="-16"/>
              </w:rPr>
              <w:pict w14:anchorId="756FA767">
                <v:shape id="_x0000_i2908" type="#_x0000_t75" style="width:66pt;height:24pt">
                  <v:imagedata r:id="rId1263" o:title=""/>
                </v:shape>
              </w:pict>
            </w:r>
          </w:p>
        </w:tc>
        <w:tc>
          <w:tcPr>
            <w:tcW w:w="1049" w:type="pct"/>
            <w:vAlign w:val="center"/>
          </w:tcPr>
          <w:p w14:paraId="46D658F0" w14:textId="77777777" w:rsidR="00113A1A" w:rsidRPr="000D3CFB" w:rsidRDefault="00D914D1" w:rsidP="00CD70F7">
            <w:pPr>
              <w:pStyle w:val="TableCell"/>
              <w:rPr>
                <w:rFonts w:cs="Calibri"/>
              </w:rPr>
            </w:pPr>
            <w:r>
              <w:rPr>
                <w:position w:val="-16"/>
              </w:rPr>
              <w:pict w14:anchorId="57761513">
                <v:shape id="_x0000_i2909" type="#_x0000_t75" style="width:1in;height:24pt">
                  <v:imagedata r:id="rId1264"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D914D1" w:rsidP="00CD70F7">
            <w:pPr>
              <w:pStyle w:val="TAH"/>
              <w:rPr>
                <w:rFonts w:cs="Arial"/>
              </w:rPr>
            </w:pPr>
            <w:r>
              <w:rPr>
                <w:rFonts w:cs="Arial"/>
                <w:position w:val="-12"/>
              </w:rPr>
              <w:pict w14:anchorId="68136114">
                <v:shape id="_x0000_i2910" type="#_x0000_t75" style="width:12pt;height:12pt">
                  <v:imagedata r:id="rId1102"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rPr>
            </w:pPr>
            <w:r w:rsidRPr="000D3CFB">
              <w:rPr>
                <w:rFonts w:cs="Arial"/>
              </w:rPr>
              <w:t>8</w:t>
            </w:r>
          </w:p>
        </w:tc>
        <w:tc>
          <w:tcPr>
            <w:tcW w:w="1049" w:type="pct"/>
            <w:shd w:val="clear" w:color="auto" w:fill="E0E0E0"/>
            <w:vAlign w:val="center"/>
            <w:hideMark/>
          </w:tcPr>
          <w:p w14:paraId="4AC00C7E" w14:textId="77777777" w:rsidR="00113A1A" w:rsidRPr="000D3CFB" w:rsidRDefault="00113A1A" w:rsidP="00CD70F7">
            <w:pPr>
              <w:pStyle w:val="TAH"/>
              <w:rPr>
                <w:rFonts w:cs="Arial"/>
              </w:rPr>
            </w:pPr>
            <w:r w:rsidRPr="000D3CFB">
              <w:rPr>
                <w:rFonts w:cs="Arial"/>
              </w:rPr>
              <w:t>9</w:t>
            </w:r>
          </w:p>
        </w:tc>
        <w:tc>
          <w:tcPr>
            <w:tcW w:w="1049" w:type="pct"/>
            <w:shd w:val="clear" w:color="auto" w:fill="E0E0E0"/>
            <w:vAlign w:val="center"/>
          </w:tcPr>
          <w:p w14:paraId="44AC0FD2" w14:textId="77777777" w:rsidR="00113A1A" w:rsidRPr="000D3CFB" w:rsidRDefault="00113A1A" w:rsidP="00CD70F7">
            <w:pPr>
              <w:pStyle w:val="TAH"/>
              <w:rPr>
                <w:rFonts w:cs="Arial"/>
              </w:rPr>
            </w:pPr>
            <w:r w:rsidRPr="000D3CFB">
              <w:rPr>
                <w:rFonts w:cs="Arial"/>
              </w:rPr>
              <w:t>10</w:t>
            </w:r>
          </w:p>
        </w:tc>
        <w:tc>
          <w:tcPr>
            <w:tcW w:w="1049" w:type="pct"/>
            <w:shd w:val="clear" w:color="auto" w:fill="E0E0E0"/>
            <w:vAlign w:val="center"/>
          </w:tcPr>
          <w:p w14:paraId="17E7C129" w14:textId="77777777" w:rsidR="00113A1A" w:rsidRPr="000D3CFB" w:rsidRDefault="00113A1A" w:rsidP="00CD70F7">
            <w:pPr>
              <w:pStyle w:val="TAH"/>
              <w:rPr>
                <w:rFonts w:cs="Arial"/>
              </w:rPr>
            </w:pPr>
            <w:r w:rsidRPr="000D3CFB">
              <w:rPr>
                <w:rFonts w:cs="Arial"/>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D914D1" w:rsidP="00CD70F7">
            <w:pPr>
              <w:pStyle w:val="TAC"/>
              <w:rPr>
                <w:rFonts w:cs="Arial"/>
              </w:rPr>
            </w:pPr>
            <w:r>
              <w:rPr>
                <w:rFonts w:eastAsia="SimSun" w:cs="Arial"/>
                <w:position w:val="-10"/>
                <w:lang w:eastAsia="zh-CN"/>
              </w:rPr>
              <w:pict w14:anchorId="30A41268">
                <v:shape id="_x0000_i2911" type="#_x0000_t75" style="width:48pt;height:12pt">
                  <v:imagedata r:id="rId1183" o:title=""/>
                </v:shape>
              </w:pict>
            </w:r>
          </w:p>
        </w:tc>
        <w:tc>
          <w:tcPr>
            <w:tcW w:w="1049" w:type="pct"/>
            <w:vAlign w:val="center"/>
            <w:hideMark/>
          </w:tcPr>
          <w:p w14:paraId="371C4280" w14:textId="77777777" w:rsidR="00113A1A" w:rsidRPr="000D3CFB" w:rsidRDefault="00D914D1" w:rsidP="00CD70F7">
            <w:pPr>
              <w:pStyle w:val="TableCell"/>
              <w:rPr>
                <w:rFonts w:cs="Calibri"/>
              </w:rPr>
            </w:pPr>
            <w:r>
              <w:rPr>
                <w:position w:val="-16"/>
              </w:rPr>
              <w:pict w14:anchorId="2162DE80">
                <v:shape id="_x0000_i2912" type="#_x0000_t75" style="width:66pt;height:24pt">
                  <v:imagedata r:id="rId1265" o:title=""/>
                </v:shape>
              </w:pict>
            </w:r>
          </w:p>
        </w:tc>
        <w:tc>
          <w:tcPr>
            <w:tcW w:w="1049" w:type="pct"/>
            <w:vAlign w:val="center"/>
            <w:hideMark/>
          </w:tcPr>
          <w:p w14:paraId="522FEF15" w14:textId="77777777" w:rsidR="00113A1A" w:rsidRPr="000D3CFB" w:rsidRDefault="00D914D1" w:rsidP="00CD70F7">
            <w:pPr>
              <w:pStyle w:val="TableCell"/>
              <w:rPr>
                <w:rFonts w:cs="Calibri"/>
              </w:rPr>
            </w:pPr>
            <w:r>
              <w:rPr>
                <w:position w:val="-16"/>
              </w:rPr>
              <w:pict w14:anchorId="68FE893F">
                <v:shape id="_x0000_i2913" type="#_x0000_t75" style="width:66pt;height:24pt">
                  <v:imagedata r:id="rId1266" o:title=""/>
                </v:shape>
              </w:pict>
            </w:r>
          </w:p>
        </w:tc>
        <w:tc>
          <w:tcPr>
            <w:tcW w:w="1049" w:type="pct"/>
            <w:vAlign w:val="center"/>
          </w:tcPr>
          <w:p w14:paraId="13F3D684" w14:textId="77777777" w:rsidR="00113A1A" w:rsidRPr="000D3CFB" w:rsidRDefault="00D914D1" w:rsidP="00CD70F7">
            <w:pPr>
              <w:pStyle w:val="TableCell"/>
              <w:rPr>
                <w:rFonts w:cs="Calibri"/>
              </w:rPr>
            </w:pPr>
            <w:r>
              <w:rPr>
                <w:position w:val="-16"/>
              </w:rPr>
              <w:pict w14:anchorId="07E4314C">
                <v:shape id="_x0000_i2914" type="#_x0000_t75" style="width:66pt;height:24pt">
                  <v:imagedata r:id="rId1267" o:title=""/>
                </v:shape>
              </w:pict>
            </w:r>
          </w:p>
        </w:tc>
        <w:tc>
          <w:tcPr>
            <w:tcW w:w="1049" w:type="pct"/>
            <w:vAlign w:val="center"/>
          </w:tcPr>
          <w:p w14:paraId="0C795049" w14:textId="77777777" w:rsidR="00113A1A" w:rsidRPr="000D3CFB" w:rsidRDefault="00D914D1" w:rsidP="00CD70F7">
            <w:pPr>
              <w:pStyle w:val="TableCell"/>
              <w:rPr>
                <w:rFonts w:cs="Calibri"/>
              </w:rPr>
            </w:pPr>
            <w:r>
              <w:rPr>
                <w:position w:val="-16"/>
              </w:rPr>
              <w:pict w14:anchorId="5843EA4E">
                <v:shape id="_x0000_i2915" type="#_x0000_t75" style="width:66pt;height:24pt">
                  <v:imagedata r:id="rId1268"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D914D1" w:rsidP="00CD70F7">
            <w:pPr>
              <w:pStyle w:val="TAC"/>
              <w:rPr>
                <w:rFonts w:eastAsia="SimSun" w:cs="Arial"/>
                <w:lang w:eastAsia="zh-CN"/>
              </w:rPr>
            </w:pPr>
            <w:r>
              <w:rPr>
                <w:rFonts w:eastAsia="SimSun" w:cs="Arial"/>
                <w:position w:val="-10"/>
                <w:lang w:eastAsia="zh-CN"/>
              </w:rPr>
              <w:pict w14:anchorId="408086EE">
                <v:shape id="_x0000_i2916" type="#_x0000_t75" style="width:60pt;height:12pt">
                  <v:imagedata r:id="rId1198" o:title=""/>
                </v:shape>
              </w:pict>
            </w:r>
          </w:p>
        </w:tc>
        <w:tc>
          <w:tcPr>
            <w:tcW w:w="1049" w:type="pct"/>
            <w:vAlign w:val="center"/>
            <w:hideMark/>
          </w:tcPr>
          <w:p w14:paraId="34FED898" w14:textId="77777777" w:rsidR="00113A1A" w:rsidRPr="000D3CFB" w:rsidRDefault="00D914D1" w:rsidP="00CD70F7">
            <w:pPr>
              <w:pStyle w:val="TableCell"/>
              <w:rPr>
                <w:rFonts w:cs="Calibri"/>
              </w:rPr>
            </w:pPr>
            <w:r>
              <w:rPr>
                <w:position w:val="-16"/>
              </w:rPr>
              <w:pict w14:anchorId="1DC53513">
                <v:shape id="_x0000_i2917" type="#_x0000_t75" style="width:1in;height:24pt">
                  <v:imagedata r:id="rId1269" o:title=""/>
                </v:shape>
              </w:pict>
            </w:r>
          </w:p>
        </w:tc>
        <w:tc>
          <w:tcPr>
            <w:tcW w:w="1049" w:type="pct"/>
            <w:vAlign w:val="center"/>
            <w:hideMark/>
          </w:tcPr>
          <w:p w14:paraId="2FC80B0C" w14:textId="77777777" w:rsidR="00113A1A" w:rsidRPr="000D3CFB" w:rsidRDefault="00D914D1" w:rsidP="00CD70F7">
            <w:pPr>
              <w:pStyle w:val="TableCell"/>
              <w:rPr>
                <w:rFonts w:cs="Calibri"/>
              </w:rPr>
            </w:pPr>
            <w:r>
              <w:rPr>
                <w:position w:val="-16"/>
              </w:rPr>
              <w:pict w14:anchorId="3191E0DC">
                <v:shape id="_x0000_i2918" type="#_x0000_t75" style="width:1in;height:24pt">
                  <v:imagedata r:id="rId1270" o:title=""/>
                </v:shape>
              </w:pict>
            </w:r>
          </w:p>
        </w:tc>
        <w:tc>
          <w:tcPr>
            <w:tcW w:w="1049" w:type="pct"/>
            <w:vAlign w:val="center"/>
          </w:tcPr>
          <w:p w14:paraId="285CA9CF" w14:textId="77777777" w:rsidR="00113A1A" w:rsidRPr="000D3CFB" w:rsidRDefault="00D914D1" w:rsidP="00CD70F7">
            <w:pPr>
              <w:pStyle w:val="TableCell"/>
              <w:rPr>
                <w:rFonts w:cs="Calibri"/>
              </w:rPr>
            </w:pPr>
            <w:r>
              <w:rPr>
                <w:position w:val="-16"/>
              </w:rPr>
              <w:pict w14:anchorId="446C3249">
                <v:shape id="_x0000_i2919" type="#_x0000_t75" style="width:1in;height:24pt">
                  <v:imagedata r:id="rId1271" o:title=""/>
                </v:shape>
              </w:pict>
            </w:r>
          </w:p>
        </w:tc>
        <w:tc>
          <w:tcPr>
            <w:tcW w:w="1049" w:type="pct"/>
            <w:vAlign w:val="center"/>
          </w:tcPr>
          <w:p w14:paraId="05EB2F40" w14:textId="77777777" w:rsidR="00113A1A" w:rsidRPr="000D3CFB" w:rsidRDefault="00D914D1" w:rsidP="00CD70F7">
            <w:pPr>
              <w:pStyle w:val="TableCell"/>
              <w:rPr>
                <w:rFonts w:cs="Calibri"/>
              </w:rPr>
            </w:pPr>
            <w:r>
              <w:rPr>
                <w:position w:val="-16"/>
              </w:rPr>
              <w:pict w14:anchorId="05D1F69C">
                <v:shape id="_x0000_i2920" type="#_x0000_t75" style="width:1in;height:24pt">
                  <v:imagedata r:id="rId1272"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D914D1" w:rsidP="00CD70F7">
            <w:pPr>
              <w:pStyle w:val="TAC"/>
              <w:rPr>
                <w:rFonts w:eastAsia="SimSun" w:cs="Arial"/>
                <w:lang w:eastAsia="zh-CN"/>
              </w:rPr>
            </w:pPr>
            <w:r>
              <w:rPr>
                <w:rFonts w:eastAsia="SimSun" w:cs="Arial"/>
                <w:position w:val="-10"/>
                <w:lang w:eastAsia="zh-CN"/>
              </w:rPr>
              <w:pict w14:anchorId="62EE7B36">
                <v:shape id="_x0000_i2921" type="#_x0000_t75" style="width:66pt;height:12pt">
                  <v:imagedata r:id="rId1248" o:title=""/>
                </v:shape>
              </w:pict>
            </w:r>
          </w:p>
        </w:tc>
        <w:tc>
          <w:tcPr>
            <w:tcW w:w="1049" w:type="pct"/>
            <w:vAlign w:val="center"/>
            <w:hideMark/>
          </w:tcPr>
          <w:p w14:paraId="79F26F86" w14:textId="77777777" w:rsidR="00113A1A" w:rsidRPr="000D3CFB" w:rsidRDefault="00D914D1" w:rsidP="00CD70F7">
            <w:pPr>
              <w:pStyle w:val="TableCell"/>
              <w:rPr>
                <w:rFonts w:cs="Calibri"/>
              </w:rPr>
            </w:pPr>
            <w:r>
              <w:rPr>
                <w:position w:val="-16"/>
              </w:rPr>
              <w:pict w14:anchorId="71F9BDD3">
                <v:shape id="_x0000_i2922" type="#_x0000_t75" style="width:1in;height:24pt">
                  <v:imagedata r:id="rId1273" o:title=""/>
                </v:shape>
              </w:pict>
            </w:r>
          </w:p>
        </w:tc>
        <w:tc>
          <w:tcPr>
            <w:tcW w:w="1049" w:type="pct"/>
            <w:vAlign w:val="center"/>
            <w:hideMark/>
          </w:tcPr>
          <w:p w14:paraId="64AD6BF7" w14:textId="77777777" w:rsidR="00113A1A" w:rsidRPr="000D3CFB" w:rsidRDefault="00D914D1" w:rsidP="00CD70F7">
            <w:pPr>
              <w:pStyle w:val="TableCell"/>
              <w:rPr>
                <w:rFonts w:cs="Calibri"/>
              </w:rPr>
            </w:pPr>
            <w:r>
              <w:rPr>
                <w:position w:val="-16"/>
              </w:rPr>
              <w:pict w14:anchorId="14F4477C">
                <v:shape id="_x0000_i2923" type="#_x0000_t75" style="width:66pt;height:24pt">
                  <v:imagedata r:id="rId1274" o:title=""/>
                </v:shape>
              </w:pict>
            </w:r>
          </w:p>
        </w:tc>
        <w:tc>
          <w:tcPr>
            <w:tcW w:w="1049" w:type="pct"/>
            <w:vAlign w:val="center"/>
          </w:tcPr>
          <w:p w14:paraId="6C13C3C3" w14:textId="77777777" w:rsidR="00113A1A" w:rsidRPr="000D3CFB" w:rsidRDefault="00D914D1" w:rsidP="00CD70F7">
            <w:pPr>
              <w:pStyle w:val="TableCell"/>
              <w:rPr>
                <w:rFonts w:cs="Calibri"/>
              </w:rPr>
            </w:pPr>
            <w:r>
              <w:rPr>
                <w:position w:val="-16"/>
              </w:rPr>
              <w:pict w14:anchorId="7A670F06">
                <v:shape id="_x0000_i2924" type="#_x0000_t75" style="width:1in;height:24pt">
                  <v:imagedata r:id="rId1275" o:title=""/>
                </v:shape>
              </w:pict>
            </w:r>
          </w:p>
        </w:tc>
        <w:tc>
          <w:tcPr>
            <w:tcW w:w="1049" w:type="pct"/>
            <w:vAlign w:val="center"/>
          </w:tcPr>
          <w:p w14:paraId="4D49F24C" w14:textId="77777777" w:rsidR="00113A1A" w:rsidRPr="000D3CFB" w:rsidRDefault="00D914D1" w:rsidP="00CD70F7">
            <w:pPr>
              <w:pStyle w:val="TableCell"/>
              <w:rPr>
                <w:rFonts w:cs="Calibri"/>
              </w:rPr>
            </w:pPr>
            <w:r>
              <w:rPr>
                <w:position w:val="-16"/>
              </w:rPr>
              <w:pict w14:anchorId="5EB8551C">
                <v:shape id="_x0000_i2925" type="#_x0000_t75" style="width:1in;height:24pt">
                  <v:imagedata r:id="rId1276"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D914D1" w:rsidP="00CD70F7">
            <w:pPr>
              <w:pStyle w:val="TAH"/>
              <w:rPr>
                <w:rFonts w:cs="Arial"/>
              </w:rPr>
            </w:pPr>
            <w:r>
              <w:rPr>
                <w:rFonts w:cs="Arial"/>
                <w:position w:val="-12"/>
              </w:rPr>
              <w:pict w14:anchorId="60A5FDCB">
                <v:shape id="_x0000_i2926" type="#_x0000_t75" style="width:12pt;height:12pt">
                  <v:imagedata r:id="rId1102"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rPr>
            </w:pPr>
            <w:r w:rsidRPr="000D3CFB">
              <w:rPr>
                <w:rFonts w:cs="Arial"/>
              </w:rPr>
              <w:t>12</w:t>
            </w:r>
          </w:p>
        </w:tc>
        <w:tc>
          <w:tcPr>
            <w:tcW w:w="1049" w:type="pct"/>
            <w:shd w:val="clear" w:color="auto" w:fill="E0E0E0"/>
            <w:vAlign w:val="center"/>
            <w:hideMark/>
          </w:tcPr>
          <w:p w14:paraId="63513925" w14:textId="77777777" w:rsidR="00113A1A" w:rsidRPr="000D3CFB" w:rsidRDefault="00113A1A" w:rsidP="00CD70F7">
            <w:pPr>
              <w:pStyle w:val="TAH"/>
              <w:rPr>
                <w:rFonts w:cs="Arial"/>
              </w:rPr>
            </w:pPr>
            <w:r w:rsidRPr="000D3CFB">
              <w:rPr>
                <w:rFonts w:cs="Arial"/>
              </w:rPr>
              <w:t>13</w:t>
            </w:r>
          </w:p>
        </w:tc>
        <w:tc>
          <w:tcPr>
            <w:tcW w:w="1049" w:type="pct"/>
            <w:shd w:val="clear" w:color="auto" w:fill="E0E0E0"/>
            <w:vAlign w:val="center"/>
          </w:tcPr>
          <w:p w14:paraId="3E0A1F73" w14:textId="77777777" w:rsidR="00113A1A" w:rsidRPr="000D3CFB" w:rsidRDefault="00113A1A" w:rsidP="00CD70F7">
            <w:pPr>
              <w:pStyle w:val="TAH"/>
              <w:rPr>
                <w:rFonts w:cs="Arial"/>
              </w:rPr>
            </w:pPr>
            <w:r w:rsidRPr="000D3CFB">
              <w:rPr>
                <w:rFonts w:cs="Arial"/>
              </w:rPr>
              <w:t>14</w:t>
            </w:r>
          </w:p>
        </w:tc>
        <w:tc>
          <w:tcPr>
            <w:tcW w:w="1049" w:type="pct"/>
            <w:shd w:val="clear" w:color="auto" w:fill="E0E0E0"/>
            <w:vAlign w:val="center"/>
          </w:tcPr>
          <w:p w14:paraId="256564E8" w14:textId="77777777" w:rsidR="00113A1A" w:rsidRPr="000D3CFB" w:rsidRDefault="00113A1A" w:rsidP="00CD70F7">
            <w:pPr>
              <w:pStyle w:val="TAH"/>
              <w:rPr>
                <w:rFonts w:cs="Arial"/>
              </w:rPr>
            </w:pPr>
            <w:r w:rsidRPr="000D3CFB">
              <w:rPr>
                <w:rFonts w:cs="Arial"/>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D914D1" w:rsidP="00CD70F7">
            <w:pPr>
              <w:pStyle w:val="TAC"/>
              <w:rPr>
                <w:rFonts w:cs="Arial"/>
              </w:rPr>
            </w:pPr>
            <w:r>
              <w:rPr>
                <w:rFonts w:eastAsia="SimSun" w:cs="Arial"/>
                <w:position w:val="-10"/>
                <w:lang w:eastAsia="zh-CN"/>
              </w:rPr>
              <w:pict w14:anchorId="3AD46214">
                <v:shape id="_x0000_i2927" type="#_x0000_t75" style="width:48pt;height:12pt">
                  <v:imagedata r:id="rId1183" o:title=""/>
                </v:shape>
              </w:pict>
            </w:r>
          </w:p>
        </w:tc>
        <w:tc>
          <w:tcPr>
            <w:tcW w:w="1049" w:type="pct"/>
            <w:vAlign w:val="center"/>
            <w:hideMark/>
          </w:tcPr>
          <w:p w14:paraId="4D80C7F0" w14:textId="77777777" w:rsidR="00113A1A" w:rsidRPr="000D3CFB" w:rsidRDefault="00D914D1" w:rsidP="00CD70F7">
            <w:pPr>
              <w:pStyle w:val="TableCell"/>
              <w:rPr>
                <w:rFonts w:cs="Calibri"/>
              </w:rPr>
            </w:pPr>
            <w:r>
              <w:rPr>
                <w:position w:val="-16"/>
              </w:rPr>
              <w:pict w14:anchorId="00C375CE">
                <v:shape id="_x0000_i2928" type="#_x0000_t75" style="width:66pt;height:24pt">
                  <v:imagedata r:id="rId1277" o:title=""/>
                </v:shape>
              </w:pict>
            </w:r>
          </w:p>
        </w:tc>
        <w:tc>
          <w:tcPr>
            <w:tcW w:w="1049" w:type="pct"/>
            <w:vAlign w:val="center"/>
            <w:hideMark/>
          </w:tcPr>
          <w:p w14:paraId="60833234" w14:textId="77777777" w:rsidR="00113A1A" w:rsidRPr="000D3CFB" w:rsidRDefault="00D914D1" w:rsidP="00CD70F7">
            <w:pPr>
              <w:pStyle w:val="TableCell"/>
              <w:rPr>
                <w:rFonts w:cs="Calibri"/>
              </w:rPr>
            </w:pPr>
            <w:r>
              <w:rPr>
                <w:position w:val="-16"/>
              </w:rPr>
              <w:pict w14:anchorId="658B1FD3">
                <v:shape id="_x0000_i2929" type="#_x0000_t75" style="width:66pt;height:24pt">
                  <v:imagedata r:id="rId1278" o:title=""/>
                </v:shape>
              </w:pict>
            </w:r>
          </w:p>
        </w:tc>
        <w:tc>
          <w:tcPr>
            <w:tcW w:w="1049" w:type="pct"/>
            <w:vAlign w:val="center"/>
          </w:tcPr>
          <w:p w14:paraId="2429E3F0" w14:textId="77777777" w:rsidR="00113A1A" w:rsidRPr="000D3CFB" w:rsidRDefault="00D914D1" w:rsidP="00CD70F7">
            <w:pPr>
              <w:pStyle w:val="TableCell"/>
              <w:rPr>
                <w:rFonts w:cs="Calibri"/>
              </w:rPr>
            </w:pPr>
            <w:r>
              <w:rPr>
                <w:position w:val="-16"/>
              </w:rPr>
              <w:pict w14:anchorId="2550C024">
                <v:shape id="_x0000_i2930" type="#_x0000_t75" style="width:66pt;height:24pt">
                  <v:imagedata r:id="rId1279" o:title=""/>
                </v:shape>
              </w:pict>
            </w:r>
          </w:p>
        </w:tc>
        <w:tc>
          <w:tcPr>
            <w:tcW w:w="1049" w:type="pct"/>
            <w:vAlign w:val="center"/>
          </w:tcPr>
          <w:p w14:paraId="761A2901" w14:textId="77777777" w:rsidR="00113A1A" w:rsidRPr="000D3CFB" w:rsidRDefault="00D914D1" w:rsidP="00CD70F7">
            <w:pPr>
              <w:pStyle w:val="TableCell"/>
              <w:rPr>
                <w:rFonts w:cs="Calibri"/>
              </w:rPr>
            </w:pPr>
            <w:r>
              <w:rPr>
                <w:position w:val="-16"/>
              </w:rPr>
              <w:pict w14:anchorId="25E7E5E5">
                <v:shape id="_x0000_i2931" type="#_x0000_t75" style="width:66pt;height:24pt">
                  <v:imagedata r:id="rId1280"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D914D1" w:rsidP="00CD70F7">
            <w:pPr>
              <w:pStyle w:val="TAC"/>
              <w:rPr>
                <w:rFonts w:eastAsia="SimSun" w:cs="Arial"/>
                <w:lang w:eastAsia="zh-CN"/>
              </w:rPr>
            </w:pPr>
            <w:r>
              <w:rPr>
                <w:rFonts w:eastAsia="SimSun" w:cs="Arial"/>
                <w:position w:val="-10"/>
                <w:lang w:eastAsia="zh-CN"/>
              </w:rPr>
              <w:pict w14:anchorId="4C6B3A3D">
                <v:shape id="_x0000_i2932" type="#_x0000_t75" style="width:60pt;height:12pt">
                  <v:imagedata r:id="rId1198" o:title=""/>
                </v:shape>
              </w:pict>
            </w:r>
          </w:p>
        </w:tc>
        <w:tc>
          <w:tcPr>
            <w:tcW w:w="1049" w:type="pct"/>
            <w:vAlign w:val="center"/>
            <w:hideMark/>
          </w:tcPr>
          <w:p w14:paraId="095167CC" w14:textId="77777777" w:rsidR="00113A1A" w:rsidRPr="000D3CFB" w:rsidRDefault="00D914D1" w:rsidP="00CD70F7">
            <w:pPr>
              <w:pStyle w:val="TableCell"/>
              <w:rPr>
                <w:rFonts w:cs="Calibri"/>
              </w:rPr>
            </w:pPr>
            <w:r>
              <w:rPr>
                <w:position w:val="-16"/>
              </w:rPr>
              <w:pict w14:anchorId="48A60AE7">
                <v:shape id="_x0000_i2933" type="#_x0000_t75" style="width:66pt;height:24pt">
                  <v:imagedata r:id="rId1281" o:title=""/>
                </v:shape>
              </w:pict>
            </w:r>
          </w:p>
        </w:tc>
        <w:tc>
          <w:tcPr>
            <w:tcW w:w="1049" w:type="pct"/>
            <w:vAlign w:val="center"/>
            <w:hideMark/>
          </w:tcPr>
          <w:p w14:paraId="1307A2A7" w14:textId="77777777" w:rsidR="00113A1A" w:rsidRPr="000D3CFB" w:rsidRDefault="00D914D1" w:rsidP="00CD70F7">
            <w:pPr>
              <w:pStyle w:val="TableCell"/>
              <w:rPr>
                <w:rFonts w:cs="Calibri"/>
              </w:rPr>
            </w:pPr>
            <w:r>
              <w:rPr>
                <w:position w:val="-16"/>
              </w:rPr>
              <w:pict w14:anchorId="24FD2A78">
                <v:shape id="_x0000_i2934" type="#_x0000_t75" style="width:66pt;height:24pt">
                  <v:imagedata r:id="rId1282" o:title=""/>
                </v:shape>
              </w:pict>
            </w:r>
          </w:p>
        </w:tc>
        <w:tc>
          <w:tcPr>
            <w:tcW w:w="1049" w:type="pct"/>
            <w:vAlign w:val="center"/>
          </w:tcPr>
          <w:p w14:paraId="26F7AB37" w14:textId="77777777" w:rsidR="00113A1A" w:rsidRPr="000D3CFB" w:rsidRDefault="00D914D1" w:rsidP="00CD70F7">
            <w:pPr>
              <w:pStyle w:val="TableCell"/>
              <w:rPr>
                <w:rFonts w:cs="Calibri"/>
              </w:rPr>
            </w:pPr>
            <w:r>
              <w:rPr>
                <w:position w:val="-16"/>
              </w:rPr>
              <w:pict w14:anchorId="1F52FC50">
                <v:shape id="_x0000_i2935" type="#_x0000_t75" style="width:66pt;height:24pt">
                  <v:imagedata r:id="rId1283" o:title=""/>
                </v:shape>
              </w:pict>
            </w:r>
          </w:p>
        </w:tc>
        <w:tc>
          <w:tcPr>
            <w:tcW w:w="1049" w:type="pct"/>
            <w:vAlign w:val="center"/>
          </w:tcPr>
          <w:p w14:paraId="06701D4F" w14:textId="77777777" w:rsidR="00113A1A" w:rsidRPr="000D3CFB" w:rsidRDefault="00D914D1" w:rsidP="00CD70F7">
            <w:pPr>
              <w:pStyle w:val="TableCell"/>
              <w:rPr>
                <w:rFonts w:cs="Calibri"/>
              </w:rPr>
            </w:pPr>
            <w:r>
              <w:rPr>
                <w:position w:val="-16"/>
              </w:rPr>
              <w:pict w14:anchorId="4DA63DD0">
                <v:shape id="_x0000_i2936" type="#_x0000_t75" style="width:66pt;height:24pt">
                  <v:imagedata r:id="rId1284"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D914D1" w:rsidP="00CD70F7">
            <w:pPr>
              <w:pStyle w:val="TAC"/>
              <w:rPr>
                <w:rFonts w:eastAsia="SimSun" w:cs="Arial"/>
                <w:lang w:eastAsia="zh-CN"/>
              </w:rPr>
            </w:pPr>
            <w:r>
              <w:rPr>
                <w:rFonts w:eastAsia="SimSun" w:cs="Arial"/>
                <w:position w:val="-10"/>
                <w:lang w:eastAsia="zh-CN"/>
              </w:rPr>
              <w:pict w14:anchorId="7D9E299A">
                <v:shape id="_x0000_i2937" type="#_x0000_t75" style="width:66pt;height:12pt">
                  <v:imagedata r:id="rId1248" o:title=""/>
                </v:shape>
              </w:pict>
            </w:r>
          </w:p>
        </w:tc>
        <w:tc>
          <w:tcPr>
            <w:tcW w:w="1049" w:type="pct"/>
            <w:vAlign w:val="center"/>
            <w:hideMark/>
          </w:tcPr>
          <w:p w14:paraId="0547B0AA" w14:textId="77777777" w:rsidR="00113A1A" w:rsidRPr="000D3CFB" w:rsidRDefault="00D914D1" w:rsidP="00CD70F7">
            <w:pPr>
              <w:pStyle w:val="TableCell"/>
              <w:rPr>
                <w:rFonts w:cs="Calibri"/>
              </w:rPr>
            </w:pPr>
            <w:r>
              <w:rPr>
                <w:position w:val="-16"/>
              </w:rPr>
              <w:pict w14:anchorId="37AEFF5E">
                <v:shape id="_x0000_i2938" type="#_x0000_t75" style="width:1in;height:24pt">
                  <v:imagedata r:id="rId1285" o:title=""/>
                </v:shape>
              </w:pict>
            </w:r>
          </w:p>
        </w:tc>
        <w:tc>
          <w:tcPr>
            <w:tcW w:w="1049" w:type="pct"/>
            <w:vAlign w:val="center"/>
            <w:hideMark/>
          </w:tcPr>
          <w:p w14:paraId="2A511900" w14:textId="77777777" w:rsidR="00113A1A" w:rsidRPr="000D3CFB" w:rsidRDefault="00D914D1" w:rsidP="00CD70F7">
            <w:pPr>
              <w:pStyle w:val="TableCell"/>
              <w:rPr>
                <w:rFonts w:cs="Calibri"/>
              </w:rPr>
            </w:pPr>
            <w:r>
              <w:rPr>
                <w:position w:val="-16"/>
              </w:rPr>
              <w:pict w14:anchorId="4F878DE4">
                <v:shape id="_x0000_i2939" type="#_x0000_t75" style="width:1in;height:24pt">
                  <v:imagedata r:id="rId1286" o:title=""/>
                </v:shape>
              </w:pict>
            </w:r>
          </w:p>
        </w:tc>
        <w:tc>
          <w:tcPr>
            <w:tcW w:w="1049" w:type="pct"/>
            <w:vAlign w:val="center"/>
          </w:tcPr>
          <w:p w14:paraId="0438EFC8" w14:textId="77777777" w:rsidR="00113A1A" w:rsidRPr="000D3CFB" w:rsidRDefault="00D914D1" w:rsidP="00CD70F7">
            <w:pPr>
              <w:pStyle w:val="TableCell"/>
              <w:rPr>
                <w:rFonts w:cs="Calibri"/>
              </w:rPr>
            </w:pPr>
            <w:r>
              <w:rPr>
                <w:position w:val="-16"/>
              </w:rPr>
              <w:pict w14:anchorId="1E5B4E61">
                <v:shape id="_x0000_i2940" type="#_x0000_t75" style="width:1in;height:24pt">
                  <v:imagedata r:id="rId1287" o:title=""/>
                </v:shape>
              </w:pict>
            </w:r>
          </w:p>
        </w:tc>
        <w:tc>
          <w:tcPr>
            <w:tcW w:w="1049" w:type="pct"/>
            <w:vAlign w:val="center"/>
          </w:tcPr>
          <w:p w14:paraId="17536E2A" w14:textId="77777777" w:rsidR="00113A1A" w:rsidRPr="000D3CFB" w:rsidRDefault="00D914D1" w:rsidP="00CD70F7">
            <w:pPr>
              <w:pStyle w:val="TableCell"/>
              <w:rPr>
                <w:rFonts w:cs="Calibri"/>
              </w:rPr>
            </w:pPr>
            <w:r>
              <w:rPr>
                <w:position w:val="-16"/>
              </w:rPr>
              <w:pict w14:anchorId="2FDA9DF4">
                <v:shape id="_x0000_i2941" type="#_x0000_t75" style="width:1in;height:24pt">
                  <v:imagedata r:id="rId1288"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D914D1">
              <w:rPr>
                <w:position w:val="-48"/>
                <w:lang w:eastAsia="en-US"/>
              </w:rPr>
              <w:pict w14:anchorId="70EA74C0">
                <v:shape id="_x0000_i2942" type="#_x0000_t75" style="width:186pt;height:48pt">
                  <v:imagedata r:id="rId1203" o:title=""/>
                </v:shape>
              </w:pict>
            </w:r>
            <w:r w:rsidRPr="000D3CFB">
              <w:rPr>
                <w:lang w:eastAsia="en-US"/>
              </w:rPr>
              <w:t xml:space="preserve"> , </w:t>
            </w:r>
            <w:r w:rsidR="00D914D1">
              <w:rPr>
                <w:position w:val="-48"/>
                <w:lang w:eastAsia="en-US"/>
              </w:rPr>
              <w:pict w14:anchorId="6D8DE528">
                <v:shape id="_x0000_i2943" type="#_x0000_t75" style="width:180pt;height:48pt">
                  <v:imagedata r:id="rId1204"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lang w:val="en-US"/>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lang w:val="en-US"/>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lang w:val="en-US"/>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lang w:val="en-US"/>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lang w:val="en-US"/>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lang w:val="en-US"/>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lang w:val="en-US"/>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lang w:val="en-US"/>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lang w:val="en-US"/>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D914D1">
              <w:rPr>
                <w:position w:val="-34"/>
              </w:rPr>
              <w:pict w14:anchorId="0D2AAEC0">
                <v:shape id="_x0000_i2944" type="#_x0000_t75" style="width:228pt;height:36pt">
                  <v:imagedata r:id="rId1298"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lang w:val="en-US"/>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lang w:val="en-US"/>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D914D1" w:rsidP="00CD70F7">
            <w:pPr>
              <w:keepNext/>
              <w:keepLines/>
              <w:spacing w:after="0"/>
              <w:jc w:val="center"/>
              <w:textAlignment w:val="auto"/>
              <w:rPr>
                <w:rFonts w:ascii="Arial" w:eastAsia="SimSun" w:hAnsi="Arial"/>
                <w:sz w:val="18"/>
                <w:lang w:eastAsia="zh-CN"/>
              </w:rPr>
            </w:pPr>
            <w:r>
              <w:rPr>
                <w:position w:val="-34"/>
              </w:rPr>
              <w:pict w14:anchorId="7281A7E1">
                <v:shape id="_x0000_i2945" type="#_x0000_t75" style="width:228pt;height:36pt">
                  <v:imagedata r:id="rId1309"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982"/>
        <w:gridCol w:w="1982"/>
        <w:gridCol w:w="2115"/>
        <w:gridCol w:w="2115"/>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rPr>
            </w:pPr>
            <w:r w:rsidRPr="000D3CFB">
              <w:rPr>
                <w:rFonts w:cs="Arial"/>
                <w:i/>
              </w:rPr>
              <w:t xml:space="preserve">4 Layers, Codebook-Config = </w:t>
            </w:r>
            <w:r w:rsidRPr="000D3CFB">
              <w:rPr>
                <w:rFonts w:cs="Arial"/>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D914D1" w:rsidP="00CD70F7">
            <w:pPr>
              <w:pStyle w:val="TAH"/>
              <w:rPr>
                <w:rFonts w:eastAsia="SimSun"/>
                <w:lang w:eastAsia="zh-CN"/>
              </w:rPr>
            </w:pPr>
            <w:r>
              <w:rPr>
                <w:rFonts w:eastAsia="SimSun"/>
                <w:position w:val="-12"/>
                <w:lang w:eastAsia="zh-CN"/>
              </w:rPr>
              <w:pict w14:anchorId="731245CA">
                <v:shape id="_x0000_i2946" type="#_x0000_t75" style="width:78pt;height:12pt">
                  <v:imagedata r:id="rId1121"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D914D1" w:rsidP="00CD70F7">
            <w:pPr>
              <w:pStyle w:val="TAH"/>
              <w:rPr>
                <w:rFonts w:cs="Arial"/>
              </w:rPr>
            </w:pPr>
            <w:r>
              <w:rPr>
                <w:position w:val="-12"/>
              </w:rPr>
              <w:pict w14:anchorId="1F0C5BAF">
                <v:shape id="_x0000_i2947" type="#_x0000_t75" style="width:12pt;height:12pt">
                  <v:imagedata r:id="rId1102"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rPr>
            </w:pPr>
            <w:r w:rsidRPr="000D3CFB">
              <w:rPr>
                <w:rFonts w:cs="Arial"/>
              </w:rPr>
              <w:t>0</w:t>
            </w:r>
          </w:p>
        </w:tc>
        <w:tc>
          <w:tcPr>
            <w:tcW w:w="1045" w:type="pct"/>
            <w:shd w:val="clear" w:color="auto" w:fill="E0E0E0"/>
            <w:vAlign w:val="center"/>
            <w:hideMark/>
          </w:tcPr>
          <w:p w14:paraId="51708C05" w14:textId="77777777" w:rsidR="00113A1A" w:rsidRPr="000D3CFB" w:rsidRDefault="00113A1A" w:rsidP="00CD70F7">
            <w:pPr>
              <w:pStyle w:val="TAH"/>
              <w:rPr>
                <w:rFonts w:cs="Arial"/>
              </w:rPr>
            </w:pPr>
            <w:r w:rsidRPr="000D3CFB">
              <w:rPr>
                <w:rFonts w:cs="Arial"/>
              </w:rPr>
              <w:t>1</w:t>
            </w:r>
          </w:p>
        </w:tc>
        <w:tc>
          <w:tcPr>
            <w:tcW w:w="1083" w:type="pct"/>
            <w:shd w:val="clear" w:color="auto" w:fill="E0E0E0"/>
          </w:tcPr>
          <w:p w14:paraId="65B87042" w14:textId="77777777" w:rsidR="00113A1A" w:rsidRPr="000D3CFB" w:rsidRDefault="00113A1A" w:rsidP="00CD70F7">
            <w:pPr>
              <w:pStyle w:val="TAH"/>
              <w:rPr>
                <w:rFonts w:cs="Arial"/>
              </w:rPr>
            </w:pPr>
            <w:r w:rsidRPr="000D3CFB">
              <w:rPr>
                <w:rFonts w:cs="Arial"/>
              </w:rPr>
              <w:t>2</w:t>
            </w:r>
          </w:p>
        </w:tc>
        <w:tc>
          <w:tcPr>
            <w:tcW w:w="1074" w:type="pct"/>
            <w:shd w:val="clear" w:color="auto" w:fill="E0E0E0"/>
          </w:tcPr>
          <w:p w14:paraId="6FB78903" w14:textId="77777777" w:rsidR="00113A1A" w:rsidRPr="000D3CFB" w:rsidRDefault="00113A1A" w:rsidP="00CD70F7">
            <w:pPr>
              <w:pStyle w:val="TAH"/>
              <w:rPr>
                <w:rFonts w:cs="Arial"/>
              </w:rPr>
            </w:pPr>
            <w:r w:rsidRPr="000D3CFB">
              <w:rPr>
                <w:rFonts w:cs="Arial"/>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D914D1" w:rsidP="00CD70F7">
            <w:pPr>
              <w:pStyle w:val="TableCell"/>
              <w:rPr>
                <w:lang w:eastAsia="en-US"/>
              </w:rPr>
            </w:pPr>
            <w:r>
              <w:rPr>
                <w:position w:val="-10"/>
              </w:rPr>
              <w:pict w14:anchorId="493DD435">
                <v:shape id="_x0000_i2948" type="#_x0000_t75" style="width:48pt;height:12pt">
                  <v:imagedata r:id="rId1310" o:title=""/>
                </v:shape>
              </w:pict>
            </w:r>
          </w:p>
        </w:tc>
        <w:tc>
          <w:tcPr>
            <w:tcW w:w="1055" w:type="pct"/>
            <w:vAlign w:val="center"/>
            <w:hideMark/>
          </w:tcPr>
          <w:p w14:paraId="4F09423B" w14:textId="77777777" w:rsidR="00113A1A" w:rsidRPr="000D3CFB" w:rsidRDefault="00D914D1" w:rsidP="00CD70F7">
            <w:pPr>
              <w:pStyle w:val="TableCell"/>
              <w:rPr>
                <w:rFonts w:eastAsia="PMingLiU"/>
                <w:sz w:val="14"/>
                <w:szCs w:val="18"/>
              </w:rPr>
            </w:pPr>
            <w:r>
              <w:pict w14:anchorId="6402DE74">
                <v:shape id="_x0000_i2949" type="#_x0000_t75" style="width:78pt;height:24pt">
                  <v:imagedata r:id="rId1311" o:title=""/>
                </v:shape>
              </w:pict>
            </w:r>
          </w:p>
        </w:tc>
        <w:tc>
          <w:tcPr>
            <w:tcW w:w="1045" w:type="pct"/>
            <w:vAlign w:val="center"/>
            <w:hideMark/>
          </w:tcPr>
          <w:p w14:paraId="313EBA09" w14:textId="77777777" w:rsidR="00113A1A" w:rsidRPr="000D3CFB" w:rsidRDefault="00D914D1" w:rsidP="00CD70F7">
            <w:pPr>
              <w:pStyle w:val="TableCell"/>
              <w:rPr>
                <w:rFonts w:eastAsia="PMingLiU"/>
                <w:sz w:val="14"/>
                <w:szCs w:val="18"/>
              </w:rPr>
            </w:pPr>
            <w:r>
              <w:rPr>
                <w:position w:val="-16"/>
              </w:rPr>
              <w:pict w14:anchorId="5D1CE2E1">
                <v:shape id="_x0000_i2950" type="#_x0000_t75" style="width:78pt;height:24pt">
                  <v:imagedata r:id="rId1312" o:title=""/>
                </v:shape>
              </w:pict>
            </w:r>
          </w:p>
        </w:tc>
        <w:tc>
          <w:tcPr>
            <w:tcW w:w="1083" w:type="pct"/>
            <w:vAlign w:val="center"/>
          </w:tcPr>
          <w:p w14:paraId="4E73B4A0" w14:textId="77777777" w:rsidR="00113A1A" w:rsidRPr="000D3CFB" w:rsidRDefault="00D914D1" w:rsidP="00CD70F7">
            <w:pPr>
              <w:pStyle w:val="TableCell"/>
              <w:rPr>
                <w:rFonts w:ascii="Calibri" w:eastAsia="Times New Roman" w:hAnsi="Calibri"/>
              </w:rPr>
            </w:pPr>
            <w:r>
              <w:rPr>
                <w:rFonts w:ascii="Calibri" w:eastAsia="Times New Roman" w:hAnsi="Calibri"/>
              </w:rPr>
              <w:pict w14:anchorId="3838AA4E">
                <v:shape id="_x0000_i2951" type="#_x0000_t75" style="width:84pt;height:24pt">
                  <v:imagedata r:id="rId1313" o:title=""/>
                </v:shape>
              </w:pict>
            </w:r>
          </w:p>
        </w:tc>
        <w:tc>
          <w:tcPr>
            <w:tcW w:w="1074" w:type="pct"/>
            <w:vAlign w:val="center"/>
          </w:tcPr>
          <w:p w14:paraId="47E5314C" w14:textId="77777777" w:rsidR="00113A1A" w:rsidRPr="000D3CFB" w:rsidRDefault="00D914D1" w:rsidP="00CD70F7">
            <w:pPr>
              <w:pStyle w:val="TableCell"/>
              <w:rPr>
                <w:rFonts w:ascii="Calibri" w:eastAsia="Times New Roman" w:hAnsi="Calibri"/>
              </w:rPr>
            </w:pPr>
            <w:r>
              <w:rPr>
                <w:rFonts w:ascii="Calibri" w:eastAsia="Times New Roman" w:hAnsi="Calibri"/>
                <w:position w:val="-16"/>
              </w:rPr>
              <w:pict w14:anchorId="70EA40A2">
                <v:shape id="_x0000_i2952" type="#_x0000_t75" style="width:84pt;height:24pt">
                  <v:imagedata r:id="rId1314"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D914D1" w:rsidP="00CD70F7">
            <w:pPr>
              <w:pStyle w:val="TableCell"/>
            </w:pPr>
            <w:r>
              <w:rPr>
                <w:position w:val="-10"/>
              </w:rPr>
              <w:pict w14:anchorId="65BE7FEF">
                <v:shape id="_x0000_i2953" type="#_x0000_t75" style="width:66pt;height:12pt">
                  <v:imagedata r:id="rId1315" o:title=""/>
                </v:shape>
              </w:pict>
            </w:r>
          </w:p>
        </w:tc>
        <w:tc>
          <w:tcPr>
            <w:tcW w:w="1055" w:type="pct"/>
            <w:vAlign w:val="center"/>
            <w:hideMark/>
          </w:tcPr>
          <w:p w14:paraId="606D6960" w14:textId="77777777" w:rsidR="00113A1A" w:rsidRPr="000D3CFB" w:rsidRDefault="00D914D1" w:rsidP="00CD70F7">
            <w:pPr>
              <w:pStyle w:val="TableCell"/>
              <w:rPr>
                <w:rFonts w:eastAsia="PMingLiU"/>
                <w:sz w:val="14"/>
                <w:szCs w:val="18"/>
              </w:rPr>
            </w:pPr>
            <w:r>
              <w:pict w14:anchorId="583EE20B">
                <v:shape id="_x0000_i2954" type="#_x0000_t75" style="width:78pt;height:24pt">
                  <v:imagedata r:id="rId1316" o:title=""/>
                </v:shape>
              </w:pict>
            </w:r>
          </w:p>
        </w:tc>
        <w:tc>
          <w:tcPr>
            <w:tcW w:w="1045" w:type="pct"/>
            <w:vAlign w:val="center"/>
            <w:hideMark/>
          </w:tcPr>
          <w:p w14:paraId="60708082" w14:textId="77777777" w:rsidR="00113A1A" w:rsidRPr="000D3CFB" w:rsidRDefault="00D914D1" w:rsidP="00CD70F7">
            <w:pPr>
              <w:pStyle w:val="TableCell"/>
              <w:rPr>
                <w:rFonts w:eastAsia="PMingLiU"/>
                <w:sz w:val="14"/>
                <w:szCs w:val="18"/>
              </w:rPr>
            </w:pPr>
            <w:r>
              <w:rPr>
                <w:position w:val="-16"/>
              </w:rPr>
              <w:pict w14:anchorId="7F72A140">
                <v:shape id="_x0000_i2955" type="#_x0000_t75" style="width:78pt;height:24pt">
                  <v:imagedata r:id="rId1317" o:title=""/>
                </v:shape>
              </w:pict>
            </w:r>
          </w:p>
        </w:tc>
        <w:tc>
          <w:tcPr>
            <w:tcW w:w="1083" w:type="pct"/>
            <w:vAlign w:val="center"/>
          </w:tcPr>
          <w:p w14:paraId="56FEE600" w14:textId="77777777" w:rsidR="00113A1A" w:rsidRPr="000D3CFB" w:rsidRDefault="00D914D1" w:rsidP="00CD70F7">
            <w:pPr>
              <w:pStyle w:val="TableCell"/>
              <w:rPr>
                <w:rFonts w:ascii="Calibri" w:eastAsia="Times New Roman" w:hAnsi="Calibri"/>
              </w:rPr>
            </w:pPr>
            <w:r>
              <w:rPr>
                <w:rFonts w:ascii="Calibri" w:eastAsia="Times New Roman" w:hAnsi="Calibri"/>
              </w:rPr>
              <w:pict w14:anchorId="6BA10B9C">
                <v:shape id="_x0000_i2956" type="#_x0000_t75" style="width:96pt;height:24pt">
                  <v:imagedata r:id="rId1318" o:title=""/>
                </v:shape>
              </w:pict>
            </w:r>
          </w:p>
        </w:tc>
        <w:tc>
          <w:tcPr>
            <w:tcW w:w="1074" w:type="pct"/>
            <w:vAlign w:val="center"/>
          </w:tcPr>
          <w:p w14:paraId="0BCA61A0" w14:textId="77777777" w:rsidR="00113A1A" w:rsidRPr="000D3CFB" w:rsidRDefault="00D914D1" w:rsidP="00CD70F7">
            <w:pPr>
              <w:pStyle w:val="TableCell"/>
              <w:rPr>
                <w:rFonts w:ascii="Calibri" w:eastAsia="Times New Roman" w:hAnsi="Calibri"/>
              </w:rPr>
            </w:pPr>
            <w:r>
              <w:rPr>
                <w:rFonts w:ascii="Calibri" w:eastAsia="Times New Roman" w:hAnsi="Calibri"/>
                <w:position w:val="-16"/>
              </w:rPr>
              <w:pict w14:anchorId="1C474726">
                <v:shape id="_x0000_i2957" type="#_x0000_t75" style="width:96pt;height:24pt">
                  <v:imagedata r:id="rId1319"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D914D1" w:rsidP="00CD70F7">
            <w:pPr>
              <w:pStyle w:val="TAH"/>
              <w:rPr>
                <w:rFonts w:cs="Arial"/>
              </w:rPr>
            </w:pPr>
            <w:r>
              <w:rPr>
                <w:position w:val="-12"/>
              </w:rPr>
              <w:pict w14:anchorId="758150CC">
                <v:shape id="_x0000_i2958" type="#_x0000_t75" style="width:12pt;height:12pt">
                  <v:imagedata r:id="rId1102"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D914D1" w:rsidP="00CD70F7">
            <w:pPr>
              <w:pStyle w:val="TableCell"/>
              <w:rPr>
                <w:lang w:eastAsia="en-US"/>
              </w:rPr>
            </w:pPr>
            <w:r>
              <w:rPr>
                <w:position w:val="-10"/>
              </w:rPr>
              <w:pict w14:anchorId="52236515">
                <v:shape id="_x0000_i2959" type="#_x0000_t75" style="width:48pt;height:12pt">
                  <v:imagedata r:id="rId1310" o:title=""/>
                </v:shape>
              </w:pict>
            </w:r>
          </w:p>
        </w:tc>
        <w:tc>
          <w:tcPr>
            <w:tcW w:w="1055" w:type="pct"/>
            <w:vAlign w:val="center"/>
            <w:hideMark/>
          </w:tcPr>
          <w:p w14:paraId="7944B232" w14:textId="77777777" w:rsidR="00113A1A" w:rsidRPr="000D3CFB" w:rsidRDefault="00D914D1" w:rsidP="00CD70F7">
            <w:pPr>
              <w:pStyle w:val="TableCell"/>
              <w:rPr>
                <w:szCs w:val="18"/>
              </w:rPr>
            </w:pPr>
            <w:r>
              <w:pict w14:anchorId="32E9AF7F">
                <v:shape id="_x0000_i2960" type="#_x0000_t75" style="width:96pt;height:24pt">
                  <v:imagedata r:id="rId1320" o:title=""/>
                </v:shape>
              </w:pict>
            </w:r>
          </w:p>
        </w:tc>
        <w:tc>
          <w:tcPr>
            <w:tcW w:w="1045" w:type="pct"/>
            <w:vAlign w:val="center"/>
            <w:hideMark/>
          </w:tcPr>
          <w:p w14:paraId="5B75218C" w14:textId="77777777" w:rsidR="00113A1A" w:rsidRPr="000D3CFB" w:rsidRDefault="00D914D1" w:rsidP="00CD70F7">
            <w:pPr>
              <w:pStyle w:val="TableCell"/>
              <w:rPr>
                <w:szCs w:val="18"/>
              </w:rPr>
            </w:pPr>
            <w:r>
              <w:rPr>
                <w:position w:val="-16"/>
              </w:rPr>
              <w:pict w14:anchorId="49FE5EF2">
                <v:shape id="_x0000_i2961" type="#_x0000_t75" style="width:96pt;height:24pt">
                  <v:imagedata r:id="rId1321" o:title=""/>
                </v:shape>
              </w:pict>
            </w:r>
          </w:p>
        </w:tc>
        <w:tc>
          <w:tcPr>
            <w:tcW w:w="1083" w:type="pct"/>
            <w:vAlign w:val="center"/>
          </w:tcPr>
          <w:p w14:paraId="3794DB97" w14:textId="77777777" w:rsidR="00113A1A" w:rsidRPr="000D3CFB" w:rsidRDefault="00D914D1" w:rsidP="00CD70F7">
            <w:pPr>
              <w:pStyle w:val="TableCell"/>
            </w:pPr>
            <w:r>
              <w:pict w14:anchorId="3E8D5284">
                <v:shape id="_x0000_i2962" type="#_x0000_t75" style="width:102pt;height:24pt">
                  <v:imagedata r:id="rId1322" o:title=""/>
                </v:shape>
              </w:pict>
            </w:r>
          </w:p>
        </w:tc>
        <w:tc>
          <w:tcPr>
            <w:tcW w:w="1074" w:type="pct"/>
            <w:vAlign w:val="center"/>
          </w:tcPr>
          <w:p w14:paraId="64B900A0" w14:textId="77777777" w:rsidR="00113A1A" w:rsidRPr="000D3CFB" w:rsidRDefault="00D914D1" w:rsidP="00CD70F7">
            <w:pPr>
              <w:pStyle w:val="TableCell"/>
            </w:pPr>
            <w:r>
              <w:rPr>
                <w:position w:val="-16"/>
              </w:rPr>
              <w:pict w14:anchorId="4EA35B4F">
                <v:shape id="_x0000_i2963" type="#_x0000_t75" style="width:102pt;height:24pt">
                  <v:imagedata r:id="rId1323"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D914D1" w:rsidP="00CD70F7">
            <w:pPr>
              <w:pStyle w:val="TableCell"/>
            </w:pPr>
            <w:r>
              <w:rPr>
                <w:position w:val="-10"/>
              </w:rPr>
              <w:pict w14:anchorId="6BF2B8DE">
                <v:shape id="_x0000_i2964" type="#_x0000_t75" style="width:64.9pt;height:14.2pt">
                  <v:imagedata r:id="rId1324" o:title=""/>
                </v:shape>
              </w:pict>
            </w:r>
          </w:p>
        </w:tc>
        <w:tc>
          <w:tcPr>
            <w:tcW w:w="1055" w:type="pct"/>
            <w:vAlign w:val="center"/>
            <w:hideMark/>
          </w:tcPr>
          <w:p w14:paraId="2401938B" w14:textId="77777777" w:rsidR="00113A1A" w:rsidRPr="000D3CFB" w:rsidRDefault="00D914D1" w:rsidP="00CD70F7">
            <w:pPr>
              <w:pStyle w:val="TableCell"/>
              <w:rPr>
                <w:szCs w:val="18"/>
              </w:rPr>
            </w:pPr>
            <w:r>
              <w:rPr>
                <w:position w:val="-16"/>
              </w:rPr>
              <w:pict w14:anchorId="59AB0E50">
                <v:shape id="_x0000_i2965" type="#_x0000_t75" style="width:86.2pt;height:21.8pt">
                  <v:imagedata r:id="rId1325" o:title=""/>
                </v:shape>
              </w:pict>
            </w:r>
          </w:p>
        </w:tc>
        <w:tc>
          <w:tcPr>
            <w:tcW w:w="1045" w:type="pct"/>
            <w:vAlign w:val="center"/>
            <w:hideMark/>
          </w:tcPr>
          <w:p w14:paraId="6B860B5E" w14:textId="77777777" w:rsidR="00113A1A" w:rsidRPr="000D3CFB" w:rsidRDefault="00D914D1" w:rsidP="00CD70F7">
            <w:pPr>
              <w:pStyle w:val="TableCell"/>
              <w:rPr>
                <w:szCs w:val="18"/>
              </w:rPr>
            </w:pPr>
            <w:r>
              <w:rPr>
                <w:position w:val="-16"/>
              </w:rPr>
              <w:pict w14:anchorId="12510209">
                <v:shape id="_x0000_i2966" type="#_x0000_t75" style="width:86.2pt;height:21.8pt">
                  <v:imagedata r:id="rId1326" o:title=""/>
                </v:shape>
              </w:pict>
            </w:r>
          </w:p>
        </w:tc>
        <w:tc>
          <w:tcPr>
            <w:tcW w:w="1083" w:type="pct"/>
            <w:vAlign w:val="center"/>
          </w:tcPr>
          <w:p w14:paraId="106F071E" w14:textId="77777777" w:rsidR="00113A1A" w:rsidRPr="000D3CFB" w:rsidRDefault="00D914D1" w:rsidP="00CD70F7">
            <w:pPr>
              <w:pStyle w:val="TableCell"/>
            </w:pPr>
            <w:r>
              <w:pict w14:anchorId="48C7C71F">
                <v:shape id="_x0000_i2967" type="#_x0000_t75" style="width:100.9pt;height:21.8pt">
                  <v:imagedata r:id="rId1327" o:title=""/>
                </v:shape>
              </w:pict>
            </w:r>
          </w:p>
        </w:tc>
        <w:tc>
          <w:tcPr>
            <w:tcW w:w="1074" w:type="pct"/>
            <w:vAlign w:val="center"/>
          </w:tcPr>
          <w:p w14:paraId="0E70C804" w14:textId="77777777" w:rsidR="00113A1A" w:rsidRPr="000D3CFB" w:rsidRDefault="00D914D1" w:rsidP="00CD70F7">
            <w:pPr>
              <w:pStyle w:val="TableCell"/>
            </w:pPr>
            <w:r>
              <w:rPr>
                <w:position w:val="-16"/>
              </w:rPr>
              <w:pict w14:anchorId="332EBE6A">
                <v:shape id="_x0000_i2968" type="#_x0000_t75" style="width:100.9pt;height:21.8pt">
                  <v:imagedata r:id="rId1328"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D914D1" w:rsidP="00CD70F7">
            <w:pPr>
              <w:pStyle w:val="TableCell"/>
            </w:pPr>
            <w:r>
              <w:rPr>
                <w:position w:val="-48"/>
              </w:rPr>
              <w:pict w14:anchorId="234BAD4B">
                <v:shape id="_x0000_i2969" type="#_x0000_t75" style="width:309.8pt;height:50.75pt">
                  <v:imagedata r:id="rId1329"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1"/>
        <w:gridCol w:w="2010"/>
        <w:gridCol w:w="2010"/>
        <w:gridCol w:w="2145"/>
        <w:gridCol w:w="2145"/>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rPr>
              <w:t>4 Layers, Codebook-Config =</w:t>
            </w:r>
            <w:r w:rsidRPr="000D3CFB">
              <w:rPr>
                <w:rFonts w:cs="Arial"/>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D914D1" w:rsidP="00CD70F7">
            <w:pPr>
              <w:pStyle w:val="TAH"/>
              <w:rPr>
                <w:rFonts w:cs="Arial"/>
                <w:noProof/>
                <w:lang w:val="en-US"/>
              </w:rPr>
            </w:pPr>
            <w:r>
              <w:rPr>
                <w:rFonts w:eastAsia="SimSun"/>
                <w:position w:val="-12"/>
                <w:lang w:eastAsia="zh-CN"/>
              </w:rPr>
              <w:pict w14:anchorId="2943E659">
                <v:shape id="_x0000_i2970" type="#_x0000_t75" style="width:79.65pt;height:14.2pt">
                  <v:imagedata r:id="rId1121"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D914D1" w:rsidP="00CD70F7">
            <w:pPr>
              <w:pStyle w:val="TAH"/>
              <w:rPr>
                <w:rFonts w:cs="Arial"/>
              </w:rPr>
            </w:pPr>
            <w:r>
              <w:rPr>
                <w:position w:val="-12"/>
              </w:rPr>
              <w:pict w14:anchorId="2CE89E7A">
                <v:shape id="_x0000_i2971" type="#_x0000_t75" style="width:14.2pt;height:14.2pt">
                  <v:imagedata r:id="rId1102"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rPr>
            </w:pPr>
            <w:r w:rsidRPr="000D3CFB">
              <w:rPr>
                <w:rFonts w:cs="Arial"/>
              </w:rPr>
              <w:t>0</w:t>
            </w:r>
          </w:p>
        </w:tc>
        <w:tc>
          <w:tcPr>
            <w:tcW w:w="1045" w:type="pct"/>
            <w:shd w:val="clear" w:color="auto" w:fill="E0E0E0"/>
            <w:vAlign w:val="center"/>
            <w:hideMark/>
          </w:tcPr>
          <w:p w14:paraId="3B3969BA" w14:textId="77777777" w:rsidR="00113A1A" w:rsidRPr="000D3CFB" w:rsidRDefault="00113A1A" w:rsidP="00CD70F7">
            <w:pPr>
              <w:pStyle w:val="TAH"/>
              <w:rPr>
                <w:rFonts w:cs="Arial"/>
              </w:rPr>
            </w:pPr>
            <w:r w:rsidRPr="000D3CFB">
              <w:rPr>
                <w:rFonts w:cs="Arial"/>
              </w:rPr>
              <w:t>1</w:t>
            </w:r>
          </w:p>
        </w:tc>
        <w:tc>
          <w:tcPr>
            <w:tcW w:w="1083" w:type="pct"/>
            <w:shd w:val="clear" w:color="auto" w:fill="E0E0E0"/>
          </w:tcPr>
          <w:p w14:paraId="2499E887" w14:textId="77777777" w:rsidR="00113A1A" w:rsidRPr="000D3CFB" w:rsidRDefault="00113A1A" w:rsidP="00CD70F7">
            <w:pPr>
              <w:pStyle w:val="TAH"/>
              <w:rPr>
                <w:rFonts w:cs="Arial"/>
              </w:rPr>
            </w:pPr>
            <w:r w:rsidRPr="000D3CFB">
              <w:rPr>
                <w:rFonts w:cs="Arial"/>
              </w:rPr>
              <w:t>2</w:t>
            </w:r>
          </w:p>
        </w:tc>
        <w:tc>
          <w:tcPr>
            <w:tcW w:w="1074" w:type="pct"/>
            <w:shd w:val="clear" w:color="auto" w:fill="E0E0E0"/>
          </w:tcPr>
          <w:p w14:paraId="3F7A425C" w14:textId="77777777" w:rsidR="00113A1A" w:rsidRPr="000D3CFB" w:rsidRDefault="00113A1A" w:rsidP="00CD70F7">
            <w:pPr>
              <w:pStyle w:val="TAH"/>
              <w:rPr>
                <w:rFonts w:cs="Arial"/>
              </w:rPr>
            </w:pPr>
            <w:r w:rsidRPr="000D3CFB">
              <w:rPr>
                <w:rFonts w:cs="Arial"/>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D914D1" w:rsidP="00CD70F7">
            <w:pPr>
              <w:pStyle w:val="TableCell"/>
              <w:rPr>
                <w:lang w:eastAsia="en-US"/>
              </w:rPr>
            </w:pPr>
            <w:r>
              <w:rPr>
                <w:position w:val="-10"/>
              </w:rPr>
              <w:pict w14:anchorId="6676CCD6">
                <v:shape id="_x0000_i2972" type="#_x0000_t75" style="width:50.75pt;height:14.2pt">
                  <v:imagedata r:id="rId1330" o:title=""/>
                </v:shape>
              </w:pict>
            </w:r>
          </w:p>
        </w:tc>
        <w:tc>
          <w:tcPr>
            <w:tcW w:w="1055" w:type="pct"/>
            <w:vAlign w:val="center"/>
            <w:hideMark/>
          </w:tcPr>
          <w:p w14:paraId="42E0B43C" w14:textId="77777777" w:rsidR="00113A1A" w:rsidRPr="000D3CFB" w:rsidRDefault="00D914D1" w:rsidP="00CD70F7">
            <w:pPr>
              <w:pStyle w:val="TableCell"/>
              <w:rPr>
                <w:rFonts w:eastAsia="PMingLiU"/>
                <w:sz w:val="14"/>
                <w:szCs w:val="18"/>
              </w:rPr>
            </w:pPr>
            <w:r>
              <w:pict w14:anchorId="769D2759">
                <v:shape id="_x0000_i2973" type="#_x0000_t75" style="width:86.2pt;height:21.8pt">
                  <v:imagedata r:id="rId1331" o:title=""/>
                </v:shape>
              </w:pict>
            </w:r>
          </w:p>
        </w:tc>
        <w:tc>
          <w:tcPr>
            <w:tcW w:w="1045" w:type="pct"/>
            <w:vAlign w:val="center"/>
            <w:hideMark/>
          </w:tcPr>
          <w:p w14:paraId="416F4095" w14:textId="77777777" w:rsidR="00113A1A" w:rsidRPr="000D3CFB" w:rsidRDefault="00D914D1" w:rsidP="00CD70F7">
            <w:pPr>
              <w:pStyle w:val="TableCell"/>
              <w:rPr>
                <w:rFonts w:eastAsia="PMingLiU"/>
                <w:sz w:val="14"/>
                <w:szCs w:val="18"/>
              </w:rPr>
            </w:pPr>
            <w:r>
              <w:pict w14:anchorId="05FB79F8">
                <v:shape id="_x0000_i2974" type="#_x0000_t75" style="width:86.2pt;height:21.8pt">
                  <v:imagedata r:id="rId1332" o:title=""/>
                </v:shape>
              </w:pict>
            </w:r>
          </w:p>
        </w:tc>
        <w:tc>
          <w:tcPr>
            <w:tcW w:w="1083" w:type="pct"/>
            <w:vAlign w:val="center"/>
          </w:tcPr>
          <w:p w14:paraId="640D6559" w14:textId="77777777" w:rsidR="00113A1A" w:rsidRPr="000D3CFB" w:rsidRDefault="00D914D1" w:rsidP="00CD70F7">
            <w:pPr>
              <w:pStyle w:val="TableCell"/>
              <w:rPr>
                <w:rFonts w:ascii="Calibri" w:eastAsia="Times New Roman" w:hAnsi="Calibri"/>
              </w:rPr>
            </w:pPr>
            <w:r>
              <w:rPr>
                <w:rFonts w:ascii="Calibri" w:eastAsia="Times New Roman" w:hAnsi="Calibri"/>
                <w:position w:val="-16"/>
              </w:rPr>
              <w:pict w14:anchorId="1B82E3A8">
                <v:shape id="_x0000_i2975" type="#_x0000_t75" style="width:86.2pt;height:21.8pt">
                  <v:imagedata r:id="rId1333" o:title=""/>
                </v:shape>
              </w:pict>
            </w:r>
          </w:p>
        </w:tc>
        <w:tc>
          <w:tcPr>
            <w:tcW w:w="1074" w:type="pct"/>
            <w:vAlign w:val="center"/>
          </w:tcPr>
          <w:p w14:paraId="70F603A3" w14:textId="77777777" w:rsidR="00113A1A" w:rsidRPr="000D3CFB" w:rsidRDefault="00D914D1" w:rsidP="00CD70F7">
            <w:pPr>
              <w:pStyle w:val="TableCell"/>
              <w:rPr>
                <w:rFonts w:ascii="Calibri" w:eastAsia="Times New Roman" w:hAnsi="Calibri"/>
              </w:rPr>
            </w:pPr>
            <w:r>
              <w:rPr>
                <w:rFonts w:ascii="Calibri" w:eastAsia="Times New Roman" w:hAnsi="Calibri"/>
                <w:position w:val="-16"/>
              </w:rPr>
              <w:pict w14:anchorId="07645F3A">
                <v:shape id="_x0000_i2976" type="#_x0000_t75" style="width:86.2pt;height:21.8pt">
                  <v:imagedata r:id="rId1334"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D914D1" w:rsidP="00CD70F7">
            <w:pPr>
              <w:pStyle w:val="TableCell"/>
            </w:pPr>
            <w:r>
              <w:rPr>
                <w:position w:val="-10"/>
              </w:rPr>
              <w:pict w14:anchorId="30A5FA94">
                <v:shape id="_x0000_i2977" type="#_x0000_t75" style="width:57.8pt;height:14.2pt">
                  <v:imagedata r:id="rId1335" o:title=""/>
                </v:shape>
              </w:pict>
            </w:r>
          </w:p>
        </w:tc>
        <w:tc>
          <w:tcPr>
            <w:tcW w:w="1055" w:type="pct"/>
            <w:vAlign w:val="center"/>
            <w:hideMark/>
          </w:tcPr>
          <w:p w14:paraId="374EDE79" w14:textId="77777777" w:rsidR="00113A1A" w:rsidRPr="000D3CFB" w:rsidRDefault="00D914D1" w:rsidP="00CD70F7">
            <w:pPr>
              <w:pStyle w:val="TableCell"/>
              <w:rPr>
                <w:rFonts w:eastAsia="PMingLiU"/>
                <w:sz w:val="14"/>
                <w:szCs w:val="18"/>
              </w:rPr>
            </w:pPr>
            <w:r>
              <w:pict w14:anchorId="6A8AD6AE">
                <v:shape id="_x0000_i2978" type="#_x0000_t75" style="width:93.8pt;height:21.8pt">
                  <v:imagedata r:id="rId1336" o:title=""/>
                </v:shape>
              </w:pict>
            </w:r>
          </w:p>
        </w:tc>
        <w:tc>
          <w:tcPr>
            <w:tcW w:w="1045" w:type="pct"/>
            <w:vAlign w:val="center"/>
            <w:hideMark/>
          </w:tcPr>
          <w:p w14:paraId="67B9A923" w14:textId="77777777" w:rsidR="00113A1A" w:rsidRPr="000D3CFB" w:rsidRDefault="00D914D1" w:rsidP="00CD70F7">
            <w:pPr>
              <w:pStyle w:val="TableCell"/>
              <w:rPr>
                <w:rFonts w:eastAsia="PMingLiU"/>
                <w:sz w:val="14"/>
                <w:szCs w:val="18"/>
              </w:rPr>
            </w:pPr>
            <w:r>
              <w:pict w14:anchorId="6B5AC606">
                <v:shape id="_x0000_i2979" type="#_x0000_t75" style="width:93.8pt;height:21.8pt">
                  <v:imagedata r:id="rId1337" o:title=""/>
                </v:shape>
              </w:pict>
            </w:r>
          </w:p>
        </w:tc>
        <w:tc>
          <w:tcPr>
            <w:tcW w:w="1083" w:type="pct"/>
            <w:vAlign w:val="center"/>
          </w:tcPr>
          <w:p w14:paraId="589A941B" w14:textId="77777777" w:rsidR="00113A1A" w:rsidRPr="000D3CFB" w:rsidRDefault="00D914D1" w:rsidP="00CD70F7">
            <w:pPr>
              <w:pStyle w:val="TableCell"/>
              <w:rPr>
                <w:rFonts w:ascii="Calibri" w:eastAsia="Times New Roman" w:hAnsi="Calibri"/>
              </w:rPr>
            </w:pPr>
            <w:r>
              <w:rPr>
                <w:rFonts w:ascii="Calibri" w:eastAsia="Times New Roman" w:hAnsi="Calibri"/>
              </w:rPr>
              <w:pict w14:anchorId="146BB4D7">
                <v:shape id="_x0000_i2980" type="#_x0000_t75" style="width:93.8pt;height:21.8pt">
                  <v:imagedata r:id="rId1338" o:title=""/>
                </v:shape>
              </w:pict>
            </w:r>
          </w:p>
        </w:tc>
        <w:tc>
          <w:tcPr>
            <w:tcW w:w="1074" w:type="pct"/>
            <w:vAlign w:val="center"/>
          </w:tcPr>
          <w:p w14:paraId="3D30BB55" w14:textId="77777777" w:rsidR="00113A1A" w:rsidRPr="000D3CFB" w:rsidRDefault="00D914D1" w:rsidP="00CD70F7">
            <w:pPr>
              <w:pStyle w:val="TableCell"/>
              <w:rPr>
                <w:rFonts w:ascii="Calibri" w:eastAsia="Times New Roman" w:hAnsi="Calibri"/>
              </w:rPr>
            </w:pPr>
            <w:r>
              <w:rPr>
                <w:rFonts w:ascii="Calibri" w:eastAsia="Times New Roman" w:hAnsi="Calibri"/>
              </w:rPr>
              <w:pict w14:anchorId="03055BE0">
                <v:shape id="_x0000_i2981" type="#_x0000_t75" style="width:93.8pt;height:21.8pt">
                  <v:imagedata r:id="rId1339"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D914D1" w:rsidP="00CD70F7">
            <w:pPr>
              <w:pStyle w:val="TAH"/>
              <w:rPr>
                <w:rFonts w:cs="Arial"/>
              </w:rPr>
            </w:pPr>
            <w:r>
              <w:rPr>
                <w:position w:val="-12"/>
              </w:rPr>
              <w:pict w14:anchorId="7FA24396">
                <v:shape id="_x0000_i2982" type="#_x0000_t75" style="width:14.2pt;height:14.2pt">
                  <v:imagedata r:id="rId1102"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D914D1" w:rsidP="00CD70F7">
            <w:pPr>
              <w:pStyle w:val="TableCell"/>
              <w:rPr>
                <w:lang w:eastAsia="en-US"/>
              </w:rPr>
            </w:pPr>
            <w:r>
              <w:rPr>
                <w:position w:val="-10"/>
              </w:rPr>
              <w:pict w14:anchorId="324BAB28">
                <v:shape id="_x0000_i2983" type="#_x0000_t75" style="width:50.75pt;height:14.2pt">
                  <v:imagedata r:id="rId1340" o:title=""/>
                </v:shape>
              </w:pict>
            </w:r>
          </w:p>
        </w:tc>
        <w:tc>
          <w:tcPr>
            <w:tcW w:w="1055" w:type="pct"/>
            <w:vAlign w:val="center"/>
            <w:hideMark/>
          </w:tcPr>
          <w:p w14:paraId="186470DD" w14:textId="77777777" w:rsidR="00113A1A" w:rsidRPr="000D3CFB" w:rsidRDefault="00D914D1" w:rsidP="00CD70F7">
            <w:pPr>
              <w:pStyle w:val="TableCell"/>
              <w:rPr>
                <w:rFonts w:eastAsia="PMingLiU"/>
                <w:sz w:val="14"/>
                <w:szCs w:val="18"/>
              </w:rPr>
            </w:pPr>
            <w:r>
              <w:pict w14:anchorId="1BF1E70A">
                <v:shape id="_x0000_i2984" type="#_x0000_t75" style="width:93.8pt;height:21.8pt">
                  <v:imagedata r:id="rId1341" o:title=""/>
                </v:shape>
              </w:pict>
            </w:r>
          </w:p>
        </w:tc>
        <w:tc>
          <w:tcPr>
            <w:tcW w:w="1045" w:type="pct"/>
            <w:vAlign w:val="center"/>
            <w:hideMark/>
          </w:tcPr>
          <w:p w14:paraId="604A9B89" w14:textId="77777777" w:rsidR="00113A1A" w:rsidRPr="000D3CFB" w:rsidRDefault="00D914D1" w:rsidP="00CD70F7">
            <w:pPr>
              <w:pStyle w:val="TableCell"/>
              <w:rPr>
                <w:rFonts w:eastAsia="PMingLiU"/>
                <w:sz w:val="14"/>
                <w:szCs w:val="18"/>
              </w:rPr>
            </w:pPr>
            <w:r>
              <w:pict w14:anchorId="2A392561">
                <v:shape id="_x0000_i2985" type="#_x0000_t75" style="width:93.8pt;height:21.8pt">
                  <v:imagedata r:id="rId1342" o:title=""/>
                </v:shape>
              </w:pict>
            </w:r>
          </w:p>
        </w:tc>
        <w:tc>
          <w:tcPr>
            <w:tcW w:w="1083" w:type="pct"/>
            <w:vAlign w:val="center"/>
          </w:tcPr>
          <w:p w14:paraId="293DBB06" w14:textId="77777777" w:rsidR="00113A1A" w:rsidRPr="000D3CFB" w:rsidRDefault="00D914D1" w:rsidP="00CD70F7">
            <w:pPr>
              <w:pStyle w:val="TableCell"/>
              <w:rPr>
                <w:rFonts w:ascii="Calibri" w:eastAsia="Times New Roman" w:hAnsi="Calibri"/>
              </w:rPr>
            </w:pPr>
            <w:r>
              <w:rPr>
                <w:rFonts w:ascii="Calibri" w:eastAsia="Times New Roman" w:hAnsi="Calibri"/>
              </w:rPr>
              <w:pict w14:anchorId="6D5BBD4C">
                <v:shape id="_x0000_i2986" type="#_x0000_t75" style="width:100.9pt;height:21.8pt">
                  <v:imagedata r:id="rId1343" o:title=""/>
                </v:shape>
              </w:pict>
            </w:r>
          </w:p>
        </w:tc>
        <w:tc>
          <w:tcPr>
            <w:tcW w:w="1074" w:type="pct"/>
            <w:vAlign w:val="center"/>
          </w:tcPr>
          <w:p w14:paraId="403CB05E" w14:textId="77777777" w:rsidR="00113A1A" w:rsidRPr="000D3CFB" w:rsidRDefault="00D914D1" w:rsidP="00CD70F7">
            <w:pPr>
              <w:pStyle w:val="TableCell"/>
              <w:rPr>
                <w:rFonts w:ascii="Calibri" w:eastAsia="Times New Roman" w:hAnsi="Calibri"/>
              </w:rPr>
            </w:pPr>
            <w:r>
              <w:rPr>
                <w:rFonts w:ascii="Calibri" w:eastAsia="Times New Roman" w:hAnsi="Calibri"/>
              </w:rPr>
              <w:pict w14:anchorId="7379FC40">
                <v:shape id="_x0000_i2987" type="#_x0000_t75" style="width:100.9pt;height:21.8pt">
                  <v:imagedata r:id="rId1344"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D914D1" w:rsidP="00CD70F7">
            <w:pPr>
              <w:pStyle w:val="TableCell"/>
            </w:pPr>
            <w:r>
              <w:rPr>
                <w:position w:val="-10"/>
              </w:rPr>
              <w:pict w14:anchorId="29CF15F8">
                <v:shape id="_x0000_i2988" type="#_x0000_t75" style="width:57.8pt;height:14.2pt">
                  <v:imagedata r:id="rId1345" o:title=""/>
                </v:shape>
              </w:pict>
            </w:r>
          </w:p>
        </w:tc>
        <w:tc>
          <w:tcPr>
            <w:tcW w:w="1055" w:type="pct"/>
            <w:vAlign w:val="center"/>
            <w:hideMark/>
          </w:tcPr>
          <w:p w14:paraId="3895326C" w14:textId="77777777" w:rsidR="00113A1A" w:rsidRPr="000D3CFB" w:rsidRDefault="00D914D1" w:rsidP="00CD70F7">
            <w:pPr>
              <w:pStyle w:val="TableCell"/>
              <w:rPr>
                <w:rFonts w:eastAsia="PMingLiU"/>
                <w:sz w:val="14"/>
                <w:szCs w:val="18"/>
              </w:rPr>
            </w:pPr>
            <w:r>
              <w:pict w14:anchorId="088A822B">
                <v:shape id="_x0000_i2989" type="#_x0000_t75" style="width:86.2pt;height:21.8pt">
                  <v:imagedata r:id="rId1346" o:title=""/>
                </v:shape>
              </w:pict>
            </w:r>
          </w:p>
        </w:tc>
        <w:tc>
          <w:tcPr>
            <w:tcW w:w="1045" w:type="pct"/>
            <w:vAlign w:val="center"/>
            <w:hideMark/>
          </w:tcPr>
          <w:p w14:paraId="4EBC394B" w14:textId="77777777" w:rsidR="00113A1A" w:rsidRPr="000D3CFB" w:rsidRDefault="00D914D1" w:rsidP="00CD70F7">
            <w:pPr>
              <w:pStyle w:val="TableCell"/>
              <w:rPr>
                <w:rFonts w:eastAsia="PMingLiU"/>
                <w:sz w:val="14"/>
                <w:szCs w:val="18"/>
              </w:rPr>
            </w:pPr>
            <w:r>
              <w:pict w14:anchorId="44B07281">
                <v:shape id="_x0000_i2990" type="#_x0000_t75" style="width:86.2pt;height:21.8pt">
                  <v:imagedata r:id="rId1347" o:title=""/>
                </v:shape>
              </w:pict>
            </w:r>
          </w:p>
        </w:tc>
        <w:tc>
          <w:tcPr>
            <w:tcW w:w="1083" w:type="pct"/>
            <w:vAlign w:val="center"/>
          </w:tcPr>
          <w:p w14:paraId="25EED24E" w14:textId="77777777" w:rsidR="00113A1A" w:rsidRPr="000D3CFB" w:rsidRDefault="00D914D1" w:rsidP="00CD70F7">
            <w:pPr>
              <w:pStyle w:val="TableCell"/>
              <w:rPr>
                <w:rFonts w:ascii="Calibri" w:eastAsia="Times New Roman" w:hAnsi="Calibri"/>
              </w:rPr>
            </w:pPr>
            <w:r>
              <w:rPr>
                <w:rFonts w:ascii="Calibri" w:eastAsia="Times New Roman" w:hAnsi="Calibri"/>
              </w:rPr>
              <w:pict w14:anchorId="40259242">
                <v:shape id="_x0000_i2991" type="#_x0000_t75" style="width:100.9pt;height:21.8pt">
                  <v:imagedata r:id="rId1348" o:title=""/>
                </v:shape>
              </w:pict>
            </w:r>
          </w:p>
        </w:tc>
        <w:tc>
          <w:tcPr>
            <w:tcW w:w="1074" w:type="pct"/>
            <w:vAlign w:val="center"/>
          </w:tcPr>
          <w:p w14:paraId="5606CEEE" w14:textId="77777777" w:rsidR="00113A1A" w:rsidRPr="000D3CFB" w:rsidRDefault="00D914D1" w:rsidP="00CD70F7">
            <w:pPr>
              <w:pStyle w:val="TableCell"/>
              <w:rPr>
                <w:rFonts w:ascii="Calibri" w:eastAsia="Times New Roman" w:hAnsi="Calibri"/>
              </w:rPr>
            </w:pPr>
            <w:r>
              <w:rPr>
                <w:rFonts w:ascii="Calibri" w:eastAsia="Times New Roman" w:hAnsi="Calibri"/>
              </w:rPr>
              <w:pict w14:anchorId="7C68CE2E">
                <v:shape id="_x0000_i2992" type="#_x0000_t75" style="width:100.9pt;height:21.8pt">
                  <v:imagedata r:id="rId1349"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D914D1" w:rsidP="00CD70F7">
            <w:pPr>
              <w:pStyle w:val="TableCell"/>
              <w:rPr>
                <w:rFonts w:ascii="Calibri" w:eastAsia="Times New Roman" w:hAnsi="Calibri"/>
              </w:rPr>
            </w:pPr>
            <w:r>
              <w:rPr>
                <w:position w:val="-48"/>
              </w:rPr>
              <w:pict w14:anchorId="5BBAC39B">
                <v:shape id="_x0000_i2993" type="#_x0000_t75" style="width:309.8pt;height:50.75pt">
                  <v:imagedata r:id="rId1329"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5"/>
        <w:gridCol w:w="1977"/>
        <w:gridCol w:w="2093"/>
        <w:gridCol w:w="2093"/>
        <w:gridCol w:w="2093"/>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rPr>
            </w:pPr>
            <w:r w:rsidRPr="000D3CFB">
              <w:rPr>
                <w:rFonts w:cs="Arial"/>
                <w:i/>
              </w:rPr>
              <w:t>4 Layers, Codebook-Config =</w:t>
            </w:r>
            <w:r w:rsidRPr="000D3CFB">
              <w:rPr>
                <w:rFonts w:cs="Arial"/>
              </w:rPr>
              <w:t xml:space="preserve">4, </w:t>
            </w:r>
            <w:r w:rsidR="00D914D1">
              <w:rPr>
                <w:rFonts w:eastAsia="SimSun"/>
                <w:position w:val="-10"/>
                <w:lang w:eastAsia="zh-CN"/>
              </w:rPr>
              <w:pict w14:anchorId="26EEE5C1">
                <v:shape id="_x0000_i2994" type="#_x0000_t75" style="width:57.8pt;height:14.2pt">
                  <v:imagedata r:id="rId1350"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D914D1" w:rsidP="00CD70F7">
            <w:pPr>
              <w:pStyle w:val="TAH"/>
              <w:rPr>
                <w:rFonts w:cs="Arial"/>
                <w:noProof/>
                <w:lang w:val="en-US"/>
              </w:rPr>
            </w:pPr>
            <w:r>
              <w:rPr>
                <w:rFonts w:eastAsia="SimSun"/>
                <w:position w:val="-12"/>
                <w:lang w:eastAsia="zh-CN"/>
              </w:rPr>
              <w:pict w14:anchorId="35F0EBCA">
                <v:shape id="_x0000_i2995" type="#_x0000_t75" style="width:79.65pt;height:14.2pt">
                  <v:imagedata r:id="rId1205"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D914D1" w:rsidP="00CD70F7">
            <w:pPr>
              <w:pStyle w:val="TAH"/>
              <w:rPr>
                <w:rFonts w:cs="Arial"/>
              </w:rPr>
            </w:pPr>
            <w:r>
              <w:rPr>
                <w:position w:val="-12"/>
              </w:rPr>
              <w:pict w14:anchorId="76927394">
                <v:shape id="_x0000_i2996" type="#_x0000_t75" style="width:14.2pt;height:14.2pt">
                  <v:imagedata r:id="rId1102"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rPr>
            </w:pPr>
            <w:r w:rsidRPr="000D3CFB">
              <w:rPr>
                <w:rFonts w:cs="Arial"/>
              </w:rPr>
              <w:t>0</w:t>
            </w:r>
          </w:p>
        </w:tc>
        <w:tc>
          <w:tcPr>
            <w:tcW w:w="1051" w:type="pct"/>
            <w:shd w:val="clear" w:color="auto" w:fill="E0E0E0"/>
            <w:vAlign w:val="center"/>
            <w:hideMark/>
          </w:tcPr>
          <w:p w14:paraId="30318D66" w14:textId="77777777" w:rsidR="00113A1A" w:rsidRPr="000D3CFB" w:rsidRDefault="00113A1A" w:rsidP="00CD70F7">
            <w:pPr>
              <w:pStyle w:val="TAH"/>
              <w:rPr>
                <w:rFonts w:cs="Arial"/>
              </w:rPr>
            </w:pPr>
            <w:r w:rsidRPr="000D3CFB">
              <w:rPr>
                <w:rFonts w:cs="Arial"/>
              </w:rPr>
              <w:t>1</w:t>
            </w:r>
          </w:p>
        </w:tc>
        <w:tc>
          <w:tcPr>
            <w:tcW w:w="1083" w:type="pct"/>
            <w:shd w:val="clear" w:color="auto" w:fill="E0E0E0"/>
          </w:tcPr>
          <w:p w14:paraId="780A50BA" w14:textId="77777777" w:rsidR="00113A1A" w:rsidRPr="000D3CFB" w:rsidRDefault="00113A1A" w:rsidP="00CD70F7">
            <w:pPr>
              <w:pStyle w:val="TAH"/>
              <w:rPr>
                <w:rFonts w:cs="Arial"/>
              </w:rPr>
            </w:pPr>
            <w:r w:rsidRPr="000D3CFB">
              <w:rPr>
                <w:rFonts w:cs="Arial"/>
              </w:rPr>
              <w:t>2</w:t>
            </w:r>
          </w:p>
        </w:tc>
        <w:tc>
          <w:tcPr>
            <w:tcW w:w="1054" w:type="pct"/>
            <w:shd w:val="clear" w:color="auto" w:fill="E0E0E0"/>
          </w:tcPr>
          <w:p w14:paraId="3EC7E522" w14:textId="77777777" w:rsidR="00113A1A" w:rsidRPr="000D3CFB" w:rsidRDefault="00113A1A" w:rsidP="00CD70F7">
            <w:pPr>
              <w:pStyle w:val="TAH"/>
              <w:rPr>
                <w:rFonts w:cs="Arial"/>
              </w:rPr>
            </w:pPr>
            <w:r w:rsidRPr="000D3CFB">
              <w:rPr>
                <w:rFonts w:cs="Arial"/>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D914D1" w:rsidP="00CD70F7">
            <w:pPr>
              <w:pStyle w:val="TableCell"/>
              <w:rPr>
                <w:lang w:eastAsia="en-US"/>
              </w:rPr>
            </w:pPr>
            <w:r>
              <w:rPr>
                <w:position w:val="-10"/>
              </w:rPr>
              <w:pict w14:anchorId="7A4CBDFE">
                <v:shape id="_x0000_i2997" type="#_x0000_t75" style="width:50.75pt;height:14.2pt">
                  <v:imagedata r:id="rId1330" o:title=""/>
                </v:shape>
              </w:pict>
            </w:r>
          </w:p>
        </w:tc>
        <w:tc>
          <w:tcPr>
            <w:tcW w:w="1062" w:type="pct"/>
            <w:vAlign w:val="center"/>
            <w:hideMark/>
          </w:tcPr>
          <w:p w14:paraId="458B8791"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6D21B3B4">
                <v:shape id="_x0000_i2998" type="#_x0000_t75" style="width:1in;height:21.8pt">
                  <v:imagedata r:id="rId1351" o:title=""/>
                </v:shape>
              </w:pict>
            </w:r>
          </w:p>
        </w:tc>
        <w:tc>
          <w:tcPr>
            <w:tcW w:w="1051" w:type="pct"/>
            <w:vAlign w:val="center"/>
            <w:hideMark/>
          </w:tcPr>
          <w:p w14:paraId="14DC9328"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40F7F91A">
                <v:shape id="_x0000_i2999" type="#_x0000_t75" style="width:1in;height:21.8pt">
                  <v:imagedata r:id="rId1352" o:title=""/>
                </v:shape>
              </w:pict>
            </w:r>
          </w:p>
        </w:tc>
        <w:tc>
          <w:tcPr>
            <w:tcW w:w="1083" w:type="pct"/>
          </w:tcPr>
          <w:p w14:paraId="6D0611F6" w14:textId="77777777" w:rsidR="00113A1A" w:rsidRPr="000D3CFB" w:rsidRDefault="00D914D1" w:rsidP="00CD70F7">
            <w:pPr>
              <w:spacing w:after="0"/>
            </w:pPr>
            <w:r>
              <w:rPr>
                <w:b/>
                <w:position w:val="-16"/>
              </w:rPr>
              <w:pict w14:anchorId="041C25E7">
                <v:shape id="_x0000_i3000" type="#_x0000_t75" style="width:79.65pt;height:21.8pt">
                  <v:imagedata r:id="rId1353" o:title=""/>
                </v:shape>
              </w:pict>
            </w:r>
          </w:p>
        </w:tc>
        <w:tc>
          <w:tcPr>
            <w:tcW w:w="1054" w:type="pct"/>
          </w:tcPr>
          <w:p w14:paraId="1CEBFF8F" w14:textId="77777777" w:rsidR="00113A1A" w:rsidRPr="000D3CFB" w:rsidRDefault="00D914D1" w:rsidP="00CD70F7">
            <w:pPr>
              <w:spacing w:after="0"/>
            </w:pPr>
            <w:r>
              <w:rPr>
                <w:b/>
                <w:position w:val="-16"/>
              </w:rPr>
              <w:pict w14:anchorId="46E6BF06">
                <v:shape id="_x0000_i3001" type="#_x0000_t75" style="width:1in;height:21.8pt">
                  <v:imagedata r:id="rId1354"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D914D1" w:rsidP="00CD70F7">
            <w:pPr>
              <w:pStyle w:val="TableCell"/>
            </w:pPr>
            <w:r>
              <w:rPr>
                <w:position w:val="-10"/>
              </w:rPr>
              <w:pict w14:anchorId="1D3B142F">
                <v:shape id="_x0000_i3002" type="#_x0000_t75" style="width:57.8pt;height:14.2pt">
                  <v:imagedata r:id="rId1335" o:title=""/>
                </v:shape>
              </w:pict>
            </w:r>
          </w:p>
        </w:tc>
        <w:tc>
          <w:tcPr>
            <w:tcW w:w="1062" w:type="pct"/>
            <w:vAlign w:val="center"/>
            <w:hideMark/>
          </w:tcPr>
          <w:p w14:paraId="788F72A4"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7E822217">
                <v:shape id="_x0000_i3003" type="#_x0000_t75" style="width:1in;height:21.8pt">
                  <v:imagedata r:id="rId1355" o:title=""/>
                </v:shape>
              </w:pict>
            </w:r>
          </w:p>
        </w:tc>
        <w:tc>
          <w:tcPr>
            <w:tcW w:w="1051" w:type="pct"/>
            <w:vAlign w:val="center"/>
            <w:hideMark/>
          </w:tcPr>
          <w:p w14:paraId="322E02A7"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6162D672">
                <v:shape id="_x0000_i3004" type="#_x0000_t75" style="width:1in;height:21.8pt">
                  <v:imagedata r:id="rId1356" o:title=""/>
                </v:shape>
              </w:pict>
            </w:r>
          </w:p>
        </w:tc>
        <w:tc>
          <w:tcPr>
            <w:tcW w:w="1083" w:type="pct"/>
            <w:vAlign w:val="center"/>
          </w:tcPr>
          <w:p w14:paraId="2A288AEC" w14:textId="77777777" w:rsidR="00113A1A" w:rsidRPr="000D3CFB" w:rsidRDefault="00D914D1" w:rsidP="00CD70F7">
            <w:pPr>
              <w:spacing w:after="0"/>
              <w:jc w:val="center"/>
            </w:pPr>
            <w:r>
              <w:rPr>
                <w:b/>
                <w:position w:val="-16"/>
              </w:rPr>
              <w:pict w14:anchorId="27C9CAA0">
                <v:shape id="_x0000_i3005" type="#_x0000_t75" style="width:86.2pt;height:21.8pt">
                  <v:imagedata r:id="rId1357" o:title=""/>
                </v:shape>
              </w:pict>
            </w:r>
          </w:p>
        </w:tc>
        <w:tc>
          <w:tcPr>
            <w:tcW w:w="1054" w:type="pct"/>
            <w:vAlign w:val="center"/>
          </w:tcPr>
          <w:p w14:paraId="706659CC" w14:textId="77777777" w:rsidR="00113A1A" w:rsidRPr="000D3CFB" w:rsidRDefault="00D914D1" w:rsidP="00CD70F7">
            <w:pPr>
              <w:spacing w:after="0"/>
              <w:jc w:val="center"/>
            </w:pPr>
            <w:r>
              <w:rPr>
                <w:b/>
                <w:position w:val="-16"/>
              </w:rPr>
              <w:pict w14:anchorId="036F3598">
                <v:shape id="_x0000_i3006" type="#_x0000_t75" style="width:79.65pt;height:21.8pt">
                  <v:imagedata r:id="rId1358"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D914D1" w:rsidP="00CD70F7">
            <w:pPr>
              <w:pStyle w:val="TAH"/>
              <w:rPr>
                <w:rFonts w:cs="Arial"/>
              </w:rPr>
            </w:pPr>
            <w:r>
              <w:rPr>
                <w:position w:val="-12"/>
              </w:rPr>
              <w:pict w14:anchorId="5C67B70C">
                <v:shape id="_x0000_i3007" type="#_x0000_t75" style="width:14.2pt;height:14.2pt">
                  <v:imagedata r:id="rId1102"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D914D1" w:rsidP="00CD70F7">
            <w:pPr>
              <w:pStyle w:val="TableCell"/>
              <w:rPr>
                <w:lang w:eastAsia="en-US"/>
              </w:rPr>
            </w:pPr>
            <w:r>
              <w:rPr>
                <w:position w:val="-10"/>
              </w:rPr>
              <w:pict w14:anchorId="6E118981">
                <v:shape id="_x0000_i3008" type="#_x0000_t75" style="width:50.75pt;height:14.2pt">
                  <v:imagedata r:id="rId1340" o:title=""/>
                </v:shape>
              </w:pict>
            </w:r>
          </w:p>
        </w:tc>
        <w:tc>
          <w:tcPr>
            <w:tcW w:w="1062" w:type="pct"/>
            <w:vAlign w:val="center"/>
            <w:hideMark/>
          </w:tcPr>
          <w:p w14:paraId="55D0686A"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31D50024">
                <v:shape id="_x0000_i3009" type="#_x0000_t75" style="width:79.65pt;height:21.8pt">
                  <v:imagedata r:id="rId1359" o:title=""/>
                </v:shape>
              </w:pict>
            </w:r>
          </w:p>
        </w:tc>
        <w:tc>
          <w:tcPr>
            <w:tcW w:w="1051" w:type="pct"/>
            <w:vAlign w:val="center"/>
            <w:hideMark/>
          </w:tcPr>
          <w:p w14:paraId="37427F2D"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53733CAB">
                <v:shape id="_x0000_i3010" type="#_x0000_t75" style="width:79.65pt;height:21.8pt">
                  <v:imagedata r:id="rId1360" o:title=""/>
                </v:shape>
              </w:pict>
            </w:r>
          </w:p>
        </w:tc>
        <w:tc>
          <w:tcPr>
            <w:tcW w:w="1083" w:type="pct"/>
          </w:tcPr>
          <w:p w14:paraId="0D15C4EE" w14:textId="77777777" w:rsidR="00113A1A" w:rsidRPr="000D3CFB" w:rsidRDefault="00D914D1" w:rsidP="00CD70F7">
            <w:pPr>
              <w:spacing w:after="0"/>
            </w:pPr>
            <w:r>
              <w:rPr>
                <w:b/>
                <w:position w:val="-16"/>
              </w:rPr>
              <w:pict w14:anchorId="06EB52ED">
                <v:shape id="_x0000_i3011" type="#_x0000_t75" style="width:79.65pt;height:21.8pt">
                  <v:imagedata r:id="rId1361" o:title=""/>
                </v:shape>
              </w:pict>
            </w:r>
          </w:p>
        </w:tc>
        <w:tc>
          <w:tcPr>
            <w:tcW w:w="1054" w:type="pct"/>
          </w:tcPr>
          <w:p w14:paraId="1730A14D" w14:textId="77777777" w:rsidR="00113A1A" w:rsidRPr="000D3CFB" w:rsidRDefault="00D914D1" w:rsidP="00CD70F7">
            <w:pPr>
              <w:spacing w:after="0"/>
            </w:pPr>
            <w:r>
              <w:rPr>
                <w:b/>
                <w:position w:val="-16"/>
              </w:rPr>
              <w:pict w14:anchorId="0CD909AB">
                <v:shape id="_x0000_i3012" type="#_x0000_t75" style="width:79.65pt;height:21.8pt">
                  <v:imagedata r:id="rId1362"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D914D1" w:rsidP="00CD70F7">
            <w:pPr>
              <w:pStyle w:val="TableCell"/>
            </w:pPr>
            <w:r>
              <w:rPr>
                <w:position w:val="-10"/>
              </w:rPr>
              <w:pict w14:anchorId="7D54A81B">
                <v:shape id="_x0000_i3013" type="#_x0000_t75" style="width:57.8pt;height:14.2pt">
                  <v:imagedata r:id="rId1345" o:title=""/>
                </v:shape>
              </w:pict>
            </w:r>
          </w:p>
        </w:tc>
        <w:tc>
          <w:tcPr>
            <w:tcW w:w="1062" w:type="pct"/>
            <w:vAlign w:val="center"/>
            <w:hideMark/>
          </w:tcPr>
          <w:p w14:paraId="690FCEDA"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33C1FC7C">
                <v:shape id="_x0000_i3014" type="#_x0000_t75" style="width:86.2pt;height:21.8pt">
                  <v:imagedata r:id="rId1363" o:title=""/>
                </v:shape>
              </w:pict>
            </w:r>
          </w:p>
        </w:tc>
        <w:tc>
          <w:tcPr>
            <w:tcW w:w="1051" w:type="pct"/>
            <w:vAlign w:val="center"/>
            <w:hideMark/>
          </w:tcPr>
          <w:p w14:paraId="1E7F7A48"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33FFF172">
                <v:shape id="_x0000_i3015" type="#_x0000_t75" style="width:93.8pt;height:21.8pt">
                  <v:imagedata r:id="rId1364" o:title=""/>
                </v:shape>
              </w:pict>
            </w:r>
          </w:p>
        </w:tc>
        <w:tc>
          <w:tcPr>
            <w:tcW w:w="1083" w:type="pct"/>
            <w:vAlign w:val="center"/>
          </w:tcPr>
          <w:p w14:paraId="1B82E404" w14:textId="77777777" w:rsidR="00113A1A" w:rsidRPr="000D3CFB" w:rsidRDefault="00D914D1" w:rsidP="00CD70F7">
            <w:pPr>
              <w:spacing w:after="0"/>
              <w:jc w:val="center"/>
            </w:pPr>
            <w:r>
              <w:rPr>
                <w:b/>
                <w:position w:val="-16"/>
              </w:rPr>
              <w:pict w14:anchorId="7CDE786E">
                <v:shape id="_x0000_i3016" type="#_x0000_t75" style="width:93.8pt;height:21.8pt">
                  <v:imagedata r:id="rId1365" o:title=""/>
                </v:shape>
              </w:pict>
            </w:r>
          </w:p>
        </w:tc>
        <w:tc>
          <w:tcPr>
            <w:tcW w:w="1054" w:type="pct"/>
            <w:vAlign w:val="center"/>
          </w:tcPr>
          <w:p w14:paraId="0772285A" w14:textId="77777777" w:rsidR="00113A1A" w:rsidRPr="000D3CFB" w:rsidRDefault="00D914D1" w:rsidP="00CD70F7">
            <w:pPr>
              <w:spacing w:after="0"/>
              <w:jc w:val="center"/>
            </w:pPr>
            <w:r>
              <w:rPr>
                <w:b/>
                <w:position w:val="-16"/>
              </w:rPr>
              <w:pict w14:anchorId="7DBF01E1">
                <v:shape id="_x0000_i3017" type="#_x0000_t75" style="width:93.8pt;height:21.8pt">
                  <v:imagedata r:id="rId1366"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D914D1" w:rsidP="00CD70F7">
            <w:pPr>
              <w:spacing w:after="0"/>
              <w:jc w:val="center"/>
              <w:rPr>
                <w:b/>
              </w:rPr>
            </w:pPr>
            <w:r>
              <w:rPr>
                <w:position w:val="-48"/>
              </w:rPr>
              <w:pict w14:anchorId="23B80090">
                <v:shape id="_x0000_i3018" type="#_x0000_t75" style="width:309.8pt;height:50.75pt">
                  <v:imagedata r:id="rId1329"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4"/>
        <w:gridCol w:w="1656"/>
        <w:gridCol w:w="1656"/>
        <w:gridCol w:w="1656"/>
        <w:gridCol w:w="1656"/>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rPr>
              <w:t>4 Layers, Codebook-Config =</w:t>
            </w:r>
            <w:r w:rsidRPr="000D3CFB">
              <w:rPr>
                <w:rFonts w:cs="Arial"/>
              </w:rPr>
              <w:t xml:space="preserve">4, </w:t>
            </w:r>
            <w:r w:rsidR="00D914D1">
              <w:rPr>
                <w:rFonts w:eastAsia="SimSun"/>
                <w:position w:val="-10"/>
                <w:lang w:eastAsia="zh-CN"/>
              </w:rPr>
              <w:pict w14:anchorId="64FA5679">
                <v:shape id="_x0000_i3019" type="#_x0000_t75" style="width:28.9pt;height:14.2pt">
                  <v:imagedata r:id="rId1238"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D914D1" w:rsidP="00CD70F7">
            <w:pPr>
              <w:pStyle w:val="TAH"/>
              <w:rPr>
                <w:rFonts w:cs="Arial"/>
                <w:noProof/>
                <w:lang w:val="en-US"/>
              </w:rPr>
            </w:pPr>
            <w:r>
              <w:rPr>
                <w:rFonts w:eastAsia="SimSun"/>
                <w:position w:val="-14"/>
                <w:lang w:eastAsia="zh-CN"/>
              </w:rPr>
              <w:pict w14:anchorId="72D448B4">
                <v:shape id="_x0000_i3020" type="#_x0000_t75" style="width:28.9pt;height:14.2pt">
                  <v:imagedata r:id="rId1367"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D914D1" w:rsidP="00CD70F7">
            <w:pPr>
              <w:pStyle w:val="TAH"/>
              <w:rPr>
                <w:rFonts w:cs="Arial"/>
              </w:rPr>
            </w:pPr>
            <w:r>
              <w:rPr>
                <w:position w:val="-12"/>
              </w:rPr>
              <w:pict w14:anchorId="54F61F0B">
                <v:shape id="_x0000_i3021" type="#_x0000_t75" style="width:14.2pt;height:14.2pt">
                  <v:imagedata r:id="rId1102"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rPr>
            </w:pPr>
            <w:r w:rsidRPr="000D3CFB">
              <w:rPr>
                <w:rFonts w:cs="Arial"/>
              </w:rPr>
              <w:t>0</w:t>
            </w:r>
          </w:p>
        </w:tc>
        <w:tc>
          <w:tcPr>
            <w:tcW w:w="0" w:type="auto"/>
            <w:shd w:val="clear" w:color="auto" w:fill="E0E0E0"/>
            <w:vAlign w:val="center"/>
            <w:hideMark/>
          </w:tcPr>
          <w:p w14:paraId="2EC81FBE" w14:textId="77777777" w:rsidR="00113A1A" w:rsidRPr="000D3CFB" w:rsidRDefault="00113A1A" w:rsidP="00CD70F7">
            <w:pPr>
              <w:pStyle w:val="TAH"/>
              <w:rPr>
                <w:rFonts w:cs="Arial"/>
              </w:rPr>
            </w:pPr>
            <w:r w:rsidRPr="000D3CFB">
              <w:rPr>
                <w:rFonts w:cs="Arial"/>
              </w:rPr>
              <w:t>1</w:t>
            </w:r>
          </w:p>
        </w:tc>
        <w:tc>
          <w:tcPr>
            <w:tcW w:w="0" w:type="auto"/>
            <w:shd w:val="clear" w:color="auto" w:fill="E0E0E0"/>
          </w:tcPr>
          <w:p w14:paraId="4E767D10" w14:textId="77777777" w:rsidR="00113A1A" w:rsidRPr="000D3CFB" w:rsidRDefault="00113A1A" w:rsidP="00CD70F7">
            <w:pPr>
              <w:pStyle w:val="TAH"/>
              <w:rPr>
                <w:rFonts w:cs="Arial"/>
              </w:rPr>
            </w:pPr>
            <w:r w:rsidRPr="000D3CFB">
              <w:rPr>
                <w:rFonts w:cs="Arial"/>
              </w:rPr>
              <w:t>2</w:t>
            </w:r>
          </w:p>
        </w:tc>
        <w:tc>
          <w:tcPr>
            <w:tcW w:w="0" w:type="auto"/>
            <w:shd w:val="clear" w:color="auto" w:fill="E0E0E0"/>
          </w:tcPr>
          <w:p w14:paraId="32A89BC4" w14:textId="77777777" w:rsidR="00113A1A" w:rsidRPr="000D3CFB" w:rsidRDefault="00113A1A" w:rsidP="00CD70F7">
            <w:pPr>
              <w:pStyle w:val="TAH"/>
              <w:rPr>
                <w:rFonts w:cs="Arial"/>
              </w:rPr>
            </w:pPr>
            <w:r w:rsidRPr="000D3CFB">
              <w:rPr>
                <w:rFonts w:cs="Arial"/>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D914D1" w:rsidP="00CD70F7">
            <w:pPr>
              <w:pStyle w:val="TAC"/>
              <w:rPr>
                <w:rFonts w:cs="Arial"/>
              </w:rPr>
            </w:pPr>
            <w:r>
              <w:rPr>
                <w:rFonts w:eastAsia="SimSun" w:cs="Arial"/>
                <w:position w:val="-10"/>
                <w:lang w:eastAsia="zh-CN"/>
              </w:rPr>
              <w:pict w14:anchorId="17A66692">
                <v:shape id="_x0000_i3022" type="#_x0000_t75" style="width:50.75pt;height:14.2pt">
                  <v:imagedata r:id="rId1183" o:title=""/>
                </v:shape>
              </w:pict>
            </w:r>
          </w:p>
        </w:tc>
        <w:tc>
          <w:tcPr>
            <w:tcW w:w="0" w:type="auto"/>
            <w:vAlign w:val="center"/>
            <w:hideMark/>
          </w:tcPr>
          <w:p w14:paraId="359A1BFD"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65B9A4F3">
                <v:shape id="_x0000_i3023" type="#_x0000_t75" style="width:64.9pt;height:21.8pt">
                  <v:imagedata r:id="rId1368" o:title=""/>
                </v:shape>
              </w:pict>
            </w:r>
          </w:p>
        </w:tc>
        <w:tc>
          <w:tcPr>
            <w:tcW w:w="0" w:type="auto"/>
            <w:vAlign w:val="center"/>
            <w:hideMark/>
          </w:tcPr>
          <w:p w14:paraId="74307C91"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1DF9DF6D">
                <v:shape id="_x0000_i3024" type="#_x0000_t75" style="width:57.8pt;height:21.8pt">
                  <v:imagedata r:id="rId1369" o:title=""/>
                </v:shape>
              </w:pict>
            </w:r>
          </w:p>
        </w:tc>
        <w:tc>
          <w:tcPr>
            <w:tcW w:w="0" w:type="auto"/>
          </w:tcPr>
          <w:p w14:paraId="0327C7B5" w14:textId="77777777" w:rsidR="00113A1A" w:rsidRPr="000D3CFB" w:rsidRDefault="00D914D1" w:rsidP="00CD70F7">
            <w:pPr>
              <w:pStyle w:val="TableCell"/>
              <w:rPr>
                <w:rFonts w:ascii="Calibri" w:eastAsia="Times New Roman" w:hAnsi="Calibri"/>
              </w:rPr>
            </w:pPr>
            <w:r>
              <w:rPr>
                <w:position w:val="-16"/>
              </w:rPr>
              <w:pict w14:anchorId="15FD0C00">
                <v:shape id="_x0000_i3025" type="#_x0000_t75" style="width:1in;height:21.8pt">
                  <v:imagedata r:id="rId1370" o:title=""/>
                </v:shape>
              </w:pict>
            </w:r>
          </w:p>
        </w:tc>
        <w:tc>
          <w:tcPr>
            <w:tcW w:w="0" w:type="auto"/>
          </w:tcPr>
          <w:p w14:paraId="28251624" w14:textId="77777777" w:rsidR="00113A1A" w:rsidRPr="000D3CFB" w:rsidRDefault="00D914D1" w:rsidP="00CD70F7">
            <w:pPr>
              <w:pStyle w:val="TableCell"/>
              <w:rPr>
                <w:rFonts w:ascii="Calibri" w:eastAsia="Times New Roman" w:hAnsi="Calibri"/>
              </w:rPr>
            </w:pPr>
            <w:r>
              <w:rPr>
                <w:position w:val="-16"/>
              </w:rPr>
              <w:pict w14:anchorId="27C226B5">
                <v:shape id="_x0000_i3026" type="#_x0000_t75" style="width:64.9pt;height:21.8pt">
                  <v:imagedata r:id="rId1371"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D914D1" w:rsidP="00CD70F7">
            <w:pPr>
              <w:pStyle w:val="TAC"/>
              <w:rPr>
                <w:rFonts w:eastAsia="SimSun" w:cs="Arial"/>
                <w:lang w:eastAsia="zh-CN"/>
              </w:rPr>
            </w:pPr>
            <w:r>
              <w:rPr>
                <w:rFonts w:eastAsia="SimSun" w:cs="Arial"/>
                <w:position w:val="-10"/>
                <w:lang w:eastAsia="zh-CN"/>
              </w:rPr>
              <w:pict w14:anchorId="5E53A4E6">
                <v:shape id="_x0000_i3027" type="#_x0000_t75" style="width:57.8pt;height:14.2pt">
                  <v:imagedata r:id="rId1198" o:title=""/>
                </v:shape>
              </w:pict>
            </w:r>
          </w:p>
        </w:tc>
        <w:tc>
          <w:tcPr>
            <w:tcW w:w="0" w:type="auto"/>
            <w:vAlign w:val="center"/>
            <w:hideMark/>
          </w:tcPr>
          <w:p w14:paraId="6C668D26"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49E9FFC5">
                <v:shape id="_x0000_i3028" type="#_x0000_t75" style="width:64.9pt;height:21.8pt">
                  <v:imagedata r:id="rId1372" o:title=""/>
                </v:shape>
              </w:pict>
            </w:r>
          </w:p>
        </w:tc>
        <w:tc>
          <w:tcPr>
            <w:tcW w:w="0" w:type="auto"/>
            <w:vAlign w:val="center"/>
            <w:hideMark/>
          </w:tcPr>
          <w:p w14:paraId="3541DA86"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3105F7D7">
                <v:shape id="_x0000_i3029" type="#_x0000_t75" style="width:57.8pt;height:21.8pt">
                  <v:imagedata r:id="rId1373" o:title=""/>
                </v:shape>
              </w:pict>
            </w:r>
          </w:p>
        </w:tc>
        <w:tc>
          <w:tcPr>
            <w:tcW w:w="0" w:type="auto"/>
            <w:vAlign w:val="center"/>
          </w:tcPr>
          <w:p w14:paraId="3A6919ED" w14:textId="77777777" w:rsidR="00113A1A" w:rsidRPr="000D3CFB" w:rsidRDefault="00D914D1" w:rsidP="00CD70F7">
            <w:pPr>
              <w:spacing w:after="0"/>
              <w:jc w:val="center"/>
            </w:pPr>
            <w:r>
              <w:rPr>
                <w:b/>
                <w:position w:val="-16"/>
              </w:rPr>
              <w:pict w14:anchorId="4D01D3B0">
                <v:shape id="_x0000_i3030" type="#_x0000_t75" style="width:1in;height:21.8pt">
                  <v:imagedata r:id="rId1374" o:title=""/>
                </v:shape>
              </w:pict>
            </w:r>
          </w:p>
        </w:tc>
        <w:tc>
          <w:tcPr>
            <w:tcW w:w="0" w:type="auto"/>
            <w:vAlign w:val="center"/>
          </w:tcPr>
          <w:p w14:paraId="6D146B5E" w14:textId="77777777" w:rsidR="00113A1A" w:rsidRPr="000D3CFB" w:rsidRDefault="00D914D1" w:rsidP="00CD70F7">
            <w:pPr>
              <w:spacing w:after="0"/>
              <w:jc w:val="center"/>
            </w:pPr>
            <w:r>
              <w:rPr>
                <w:b/>
                <w:position w:val="-16"/>
              </w:rPr>
              <w:pict w14:anchorId="5A22E5F2">
                <v:shape id="_x0000_i3031" type="#_x0000_t75" style="width:64.9pt;height:21.8pt">
                  <v:imagedata r:id="rId1375"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D914D1" w:rsidP="00CD70F7">
            <w:pPr>
              <w:pStyle w:val="TAC"/>
              <w:rPr>
                <w:rFonts w:eastAsia="SimSun" w:cs="Arial"/>
                <w:lang w:eastAsia="zh-CN"/>
              </w:rPr>
            </w:pPr>
            <w:r>
              <w:rPr>
                <w:rFonts w:eastAsia="SimSun" w:cs="Arial"/>
                <w:position w:val="-10"/>
                <w:lang w:eastAsia="zh-CN"/>
              </w:rPr>
              <w:pict w14:anchorId="07DC5B0C">
                <v:shape id="_x0000_i3032" type="#_x0000_t75" style="width:64.9pt;height:14.2pt">
                  <v:imagedata r:id="rId1248" o:title=""/>
                </v:shape>
              </w:pict>
            </w:r>
          </w:p>
        </w:tc>
        <w:tc>
          <w:tcPr>
            <w:tcW w:w="0" w:type="auto"/>
            <w:vAlign w:val="center"/>
            <w:hideMark/>
          </w:tcPr>
          <w:p w14:paraId="201635AE"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2B9D7E94">
                <v:shape id="_x0000_i3033" type="#_x0000_t75" style="width:64.9pt;height:21.8pt">
                  <v:imagedata r:id="rId1376" o:title=""/>
                </v:shape>
              </w:pict>
            </w:r>
          </w:p>
        </w:tc>
        <w:tc>
          <w:tcPr>
            <w:tcW w:w="0" w:type="auto"/>
            <w:vAlign w:val="center"/>
            <w:hideMark/>
          </w:tcPr>
          <w:p w14:paraId="0F162643"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540DB57A">
                <v:shape id="_x0000_i3034" type="#_x0000_t75" style="width:64.9pt;height:21.8pt">
                  <v:imagedata r:id="rId1377" o:title=""/>
                </v:shape>
              </w:pict>
            </w:r>
          </w:p>
        </w:tc>
        <w:tc>
          <w:tcPr>
            <w:tcW w:w="0" w:type="auto"/>
            <w:vAlign w:val="center"/>
          </w:tcPr>
          <w:p w14:paraId="5FC69ED9" w14:textId="77777777" w:rsidR="00113A1A" w:rsidRPr="000D3CFB" w:rsidRDefault="00D914D1" w:rsidP="00CD70F7">
            <w:pPr>
              <w:spacing w:after="0"/>
              <w:jc w:val="center"/>
            </w:pPr>
            <w:r>
              <w:rPr>
                <w:b/>
                <w:position w:val="-16"/>
              </w:rPr>
              <w:pict w14:anchorId="2CF7EEA0">
                <v:shape id="_x0000_i3035" type="#_x0000_t75" style="width:1in;height:21.8pt">
                  <v:imagedata r:id="rId1378" o:title=""/>
                </v:shape>
              </w:pict>
            </w:r>
          </w:p>
        </w:tc>
        <w:tc>
          <w:tcPr>
            <w:tcW w:w="0" w:type="auto"/>
            <w:vAlign w:val="center"/>
          </w:tcPr>
          <w:p w14:paraId="61C8C1BF" w14:textId="77777777" w:rsidR="00113A1A" w:rsidRPr="000D3CFB" w:rsidRDefault="00D914D1" w:rsidP="00CD70F7">
            <w:pPr>
              <w:spacing w:after="0"/>
              <w:jc w:val="center"/>
            </w:pPr>
            <w:r>
              <w:rPr>
                <w:b/>
                <w:position w:val="-16"/>
              </w:rPr>
              <w:pict w14:anchorId="3E8A39C8">
                <v:shape id="_x0000_i3036" type="#_x0000_t75" style="width:1in;height:21.8pt">
                  <v:imagedata r:id="rId1379"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D914D1" w:rsidP="00CD70F7">
            <w:pPr>
              <w:pStyle w:val="TAH"/>
              <w:rPr>
                <w:rFonts w:cs="Arial"/>
              </w:rPr>
            </w:pPr>
            <w:r>
              <w:rPr>
                <w:position w:val="-12"/>
              </w:rPr>
              <w:pict w14:anchorId="57D77656">
                <v:shape id="_x0000_i3037" type="#_x0000_t75" style="width:14.2pt;height:14.2pt">
                  <v:imagedata r:id="rId1102"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rPr>
            </w:pPr>
            <w:r w:rsidRPr="000D3CFB">
              <w:rPr>
                <w:rFonts w:cs="Arial"/>
                <w:noProof/>
                <w:lang w:val="en-US"/>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rPr>
            </w:pPr>
            <w:r w:rsidRPr="000D3CFB">
              <w:rPr>
                <w:rFonts w:cs="Arial"/>
              </w:rPr>
              <w:t>4</w:t>
            </w:r>
          </w:p>
        </w:tc>
        <w:tc>
          <w:tcPr>
            <w:tcW w:w="0" w:type="auto"/>
            <w:shd w:val="clear" w:color="auto" w:fill="E0E0E0"/>
            <w:vAlign w:val="center"/>
            <w:hideMark/>
          </w:tcPr>
          <w:p w14:paraId="53F7BA41" w14:textId="77777777" w:rsidR="00113A1A" w:rsidRPr="000D3CFB" w:rsidRDefault="00113A1A" w:rsidP="00CD70F7">
            <w:pPr>
              <w:pStyle w:val="TAH"/>
              <w:rPr>
                <w:rFonts w:cs="Arial"/>
              </w:rPr>
            </w:pPr>
            <w:r w:rsidRPr="000D3CFB">
              <w:rPr>
                <w:rFonts w:cs="Arial"/>
              </w:rPr>
              <w:t>5</w:t>
            </w:r>
          </w:p>
        </w:tc>
        <w:tc>
          <w:tcPr>
            <w:tcW w:w="0" w:type="auto"/>
            <w:shd w:val="clear" w:color="auto" w:fill="E0E0E0"/>
            <w:vAlign w:val="center"/>
          </w:tcPr>
          <w:p w14:paraId="61B12F4C" w14:textId="77777777" w:rsidR="00113A1A" w:rsidRPr="000D3CFB" w:rsidRDefault="00113A1A" w:rsidP="00CD70F7">
            <w:pPr>
              <w:pStyle w:val="TAH"/>
              <w:rPr>
                <w:rFonts w:cs="Arial"/>
              </w:rPr>
            </w:pPr>
            <w:r w:rsidRPr="000D3CFB">
              <w:rPr>
                <w:rFonts w:cs="Arial"/>
              </w:rPr>
              <w:t>6</w:t>
            </w:r>
          </w:p>
        </w:tc>
        <w:tc>
          <w:tcPr>
            <w:tcW w:w="0" w:type="auto"/>
            <w:shd w:val="clear" w:color="auto" w:fill="E0E0E0"/>
            <w:vAlign w:val="center"/>
          </w:tcPr>
          <w:p w14:paraId="65704EB9" w14:textId="77777777" w:rsidR="00113A1A" w:rsidRPr="000D3CFB" w:rsidRDefault="00113A1A" w:rsidP="00CD70F7">
            <w:pPr>
              <w:pStyle w:val="TAH"/>
              <w:rPr>
                <w:rFonts w:cs="Arial"/>
              </w:rPr>
            </w:pPr>
            <w:r w:rsidRPr="000D3CFB">
              <w:rPr>
                <w:rFonts w:cs="Arial"/>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D914D1" w:rsidP="00CD70F7">
            <w:pPr>
              <w:pStyle w:val="TAC"/>
              <w:rPr>
                <w:rFonts w:cs="Arial"/>
              </w:rPr>
            </w:pPr>
            <w:r>
              <w:rPr>
                <w:rFonts w:eastAsia="SimSun" w:cs="Arial"/>
                <w:position w:val="-10"/>
                <w:lang w:eastAsia="zh-CN"/>
              </w:rPr>
              <w:pict w14:anchorId="1DA75AA6">
                <v:shape id="_x0000_i3038" type="#_x0000_t75" style="width:50.75pt;height:14.2pt">
                  <v:imagedata r:id="rId1183" o:title=""/>
                </v:shape>
              </w:pict>
            </w:r>
          </w:p>
        </w:tc>
        <w:tc>
          <w:tcPr>
            <w:tcW w:w="0" w:type="auto"/>
            <w:vAlign w:val="center"/>
            <w:hideMark/>
          </w:tcPr>
          <w:p w14:paraId="7726712E"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384D5EE2">
                <v:shape id="_x0000_i3039" type="#_x0000_t75" style="width:1in;height:21.8pt">
                  <v:imagedata r:id="rId1380" o:title=""/>
                </v:shape>
              </w:pict>
            </w:r>
          </w:p>
        </w:tc>
        <w:tc>
          <w:tcPr>
            <w:tcW w:w="0" w:type="auto"/>
            <w:vAlign w:val="center"/>
            <w:hideMark/>
          </w:tcPr>
          <w:p w14:paraId="18D0E81A"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0B3DD002">
                <v:shape id="_x0000_i3040" type="#_x0000_t75" style="width:1in;height:21.8pt">
                  <v:imagedata r:id="rId1381" o:title=""/>
                </v:shape>
              </w:pict>
            </w:r>
          </w:p>
        </w:tc>
        <w:tc>
          <w:tcPr>
            <w:tcW w:w="0" w:type="auto"/>
            <w:vAlign w:val="center"/>
          </w:tcPr>
          <w:p w14:paraId="2164E0A0" w14:textId="77777777" w:rsidR="00113A1A" w:rsidRPr="000D3CFB" w:rsidRDefault="00D914D1" w:rsidP="00CD70F7">
            <w:pPr>
              <w:spacing w:after="0"/>
              <w:jc w:val="center"/>
            </w:pPr>
            <w:r>
              <w:rPr>
                <w:b/>
                <w:position w:val="-16"/>
              </w:rPr>
              <w:pict w14:anchorId="5D619047">
                <v:shape id="_x0000_i3041" type="#_x0000_t75" style="width:1in;height:21.8pt">
                  <v:imagedata r:id="rId1382" o:title=""/>
                </v:shape>
              </w:pict>
            </w:r>
          </w:p>
        </w:tc>
        <w:tc>
          <w:tcPr>
            <w:tcW w:w="0" w:type="auto"/>
            <w:vAlign w:val="center"/>
          </w:tcPr>
          <w:p w14:paraId="360A0FED" w14:textId="77777777" w:rsidR="00113A1A" w:rsidRPr="000D3CFB" w:rsidRDefault="00D914D1" w:rsidP="00CD70F7">
            <w:pPr>
              <w:spacing w:after="0"/>
              <w:jc w:val="center"/>
            </w:pPr>
            <w:r>
              <w:rPr>
                <w:b/>
                <w:position w:val="-16"/>
              </w:rPr>
              <w:pict w14:anchorId="02E8CC70">
                <v:shape id="_x0000_i3042" type="#_x0000_t75" style="width:1in;height:21.8pt">
                  <v:imagedata r:id="rId1383"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D914D1" w:rsidP="00CD70F7">
            <w:pPr>
              <w:pStyle w:val="TAC"/>
              <w:rPr>
                <w:rFonts w:eastAsia="SimSun" w:cs="Arial"/>
                <w:lang w:eastAsia="zh-CN"/>
              </w:rPr>
            </w:pPr>
            <w:r>
              <w:rPr>
                <w:rFonts w:eastAsia="SimSun" w:cs="Arial"/>
                <w:position w:val="-10"/>
                <w:lang w:eastAsia="zh-CN"/>
              </w:rPr>
              <w:pict w14:anchorId="37F79398">
                <v:shape id="_x0000_i3043" type="#_x0000_t75" style="width:57.8pt;height:14.2pt">
                  <v:imagedata r:id="rId1198" o:title=""/>
                </v:shape>
              </w:pict>
            </w:r>
          </w:p>
        </w:tc>
        <w:tc>
          <w:tcPr>
            <w:tcW w:w="0" w:type="auto"/>
            <w:vAlign w:val="center"/>
            <w:hideMark/>
          </w:tcPr>
          <w:p w14:paraId="132B85E6"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2FE5FCD2">
                <v:shape id="_x0000_i3044" type="#_x0000_t75" style="width:1in;height:21.8pt">
                  <v:imagedata r:id="rId1384" o:title=""/>
                </v:shape>
              </w:pict>
            </w:r>
          </w:p>
        </w:tc>
        <w:tc>
          <w:tcPr>
            <w:tcW w:w="0" w:type="auto"/>
            <w:vAlign w:val="center"/>
            <w:hideMark/>
          </w:tcPr>
          <w:p w14:paraId="07BC73DE"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2520E386">
                <v:shape id="_x0000_i3045" type="#_x0000_t75" style="width:1in;height:21.8pt">
                  <v:imagedata r:id="rId1385" o:title=""/>
                </v:shape>
              </w:pict>
            </w:r>
          </w:p>
        </w:tc>
        <w:tc>
          <w:tcPr>
            <w:tcW w:w="0" w:type="auto"/>
            <w:vAlign w:val="center"/>
          </w:tcPr>
          <w:p w14:paraId="63B5BEAC" w14:textId="77777777" w:rsidR="00113A1A" w:rsidRPr="000D3CFB" w:rsidRDefault="00D914D1" w:rsidP="00CD70F7">
            <w:pPr>
              <w:spacing w:after="0"/>
              <w:jc w:val="center"/>
            </w:pPr>
            <w:r>
              <w:rPr>
                <w:b/>
                <w:position w:val="-16"/>
              </w:rPr>
              <w:pict w14:anchorId="79C56058">
                <v:shape id="_x0000_i3046" type="#_x0000_t75" style="width:1in;height:21.8pt">
                  <v:imagedata r:id="rId1386" o:title=""/>
                </v:shape>
              </w:pict>
            </w:r>
          </w:p>
        </w:tc>
        <w:tc>
          <w:tcPr>
            <w:tcW w:w="0" w:type="auto"/>
            <w:vAlign w:val="center"/>
          </w:tcPr>
          <w:p w14:paraId="4E60C112" w14:textId="77777777" w:rsidR="00113A1A" w:rsidRPr="000D3CFB" w:rsidRDefault="00D914D1" w:rsidP="00CD70F7">
            <w:pPr>
              <w:spacing w:after="0"/>
              <w:jc w:val="center"/>
            </w:pPr>
            <w:r>
              <w:rPr>
                <w:b/>
                <w:position w:val="-16"/>
              </w:rPr>
              <w:pict w14:anchorId="240E19EA">
                <v:shape id="_x0000_i3047" type="#_x0000_t75" style="width:1in;height:21.8pt">
                  <v:imagedata r:id="rId1387"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D914D1" w:rsidP="00CD70F7">
            <w:pPr>
              <w:pStyle w:val="TAC"/>
              <w:rPr>
                <w:rFonts w:eastAsia="SimSun" w:cs="Arial"/>
                <w:lang w:eastAsia="zh-CN"/>
              </w:rPr>
            </w:pPr>
            <w:r>
              <w:rPr>
                <w:rFonts w:eastAsia="SimSun" w:cs="Arial"/>
                <w:position w:val="-10"/>
                <w:lang w:eastAsia="zh-CN"/>
              </w:rPr>
              <w:pict w14:anchorId="4C04E8EB">
                <v:shape id="_x0000_i3048" type="#_x0000_t75" style="width:64.9pt;height:14.2pt">
                  <v:imagedata r:id="rId1248" o:title=""/>
                </v:shape>
              </w:pict>
            </w:r>
          </w:p>
        </w:tc>
        <w:tc>
          <w:tcPr>
            <w:tcW w:w="0" w:type="auto"/>
            <w:vAlign w:val="center"/>
            <w:hideMark/>
          </w:tcPr>
          <w:p w14:paraId="73D62BC2"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73686113">
                <v:shape id="_x0000_i3049" type="#_x0000_t75" style="width:1in;height:21.8pt">
                  <v:imagedata r:id="rId1388" o:title=""/>
                </v:shape>
              </w:pict>
            </w:r>
          </w:p>
        </w:tc>
        <w:tc>
          <w:tcPr>
            <w:tcW w:w="0" w:type="auto"/>
            <w:vAlign w:val="center"/>
            <w:hideMark/>
          </w:tcPr>
          <w:p w14:paraId="7A5993EE" w14:textId="77777777" w:rsidR="00113A1A" w:rsidRPr="000D3CFB" w:rsidRDefault="00D914D1" w:rsidP="00CD70F7">
            <w:pPr>
              <w:pStyle w:val="TAC"/>
              <w:rPr>
                <w:rFonts w:eastAsia="PMingLiU" w:cs="Arial"/>
                <w:sz w:val="14"/>
                <w:szCs w:val="18"/>
                <w:lang w:val="en-US"/>
              </w:rPr>
            </w:pPr>
            <w:r>
              <w:rPr>
                <w:rFonts w:cs="Arial"/>
                <w:b/>
                <w:position w:val="-16"/>
                <w:lang w:val="en-US"/>
              </w:rPr>
              <w:pict w14:anchorId="066110B7">
                <v:shape id="_x0000_i3050" type="#_x0000_t75" style="width:1in;height:21.8pt">
                  <v:imagedata r:id="rId1389" o:title=""/>
                </v:shape>
              </w:pict>
            </w:r>
          </w:p>
        </w:tc>
        <w:tc>
          <w:tcPr>
            <w:tcW w:w="0" w:type="auto"/>
            <w:vAlign w:val="center"/>
          </w:tcPr>
          <w:p w14:paraId="598D0560" w14:textId="77777777" w:rsidR="00113A1A" w:rsidRPr="000D3CFB" w:rsidRDefault="00D914D1" w:rsidP="00CD70F7">
            <w:pPr>
              <w:spacing w:after="0"/>
              <w:jc w:val="center"/>
            </w:pPr>
            <w:r>
              <w:rPr>
                <w:b/>
                <w:position w:val="-16"/>
              </w:rPr>
              <w:pict w14:anchorId="54CAE4DE">
                <v:shape id="_x0000_i3051" type="#_x0000_t75" style="width:1in;height:21.8pt">
                  <v:imagedata r:id="rId1390" o:title=""/>
                </v:shape>
              </w:pict>
            </w:r>
          </w:p>
        </w:tc>
        <w:tc>
          <w:tcPr>
            <w:tcW w:w="0" w:type="auto"/>
            <w:vAlign w:val="center"/>
          </w:tcPr>
          <w:p w14:paraId="12140DB8" w14:textId="77777777" w:rsidR="00113A1A" w:rsidRPr="000D3CFB" w:rsidRDefault="00D914D1" w:rsidP="00CD70F7">
            <w:pPr>
              <w:spacing w:after="0"/>
              <w:jc w:val="center"/>
            </w:pPr>
            <w:r>
              <w:rPr>
                <w:b/>
                <w:position w:val="-16"/>
              </w:rPr>
              <w:pict w14:anchorId="06BAEED2">
                <v:shape id="_x0000_i3052" type="#_x0000_t75" style="width:1in;height:21.8pt">
                  <v:imagedata r:id="rId1391"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D914D1" w:rsidP="00CD70F7">
            <w:pPr>
              <w:spacing w:after="0"/>
              <w:jc w:val="center"/>
              <w:rPr>
                <w:b/>
              </w:rPr>
            </w:pPr>
            <w:r>
              <w:rPr>
                <w:position w:val="-48"/>
              </w:rPr>
              <w:pict w14:anchorId="4C689D6B">
                <v:shape id="_x0000_i3053" type="#_x0000_t75" style="width:309.8pt;height:50.75pt">
                  <v:imagedata r:id="rId1392"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97"/>
        <w:gridCol w:w="1526"/>
        <w:gridCol w:w="1526"/>
        <w:gridCol w:w="2540"/>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rPr>
            </w:pPr>
            <w:r w:rsidRPr="000D3CFB">
              <w:rPr>
                <w:rFonts w:cs="Arial"/>
                <w:i/>
              </w:rPr>
              <w:t xml:space="preserve">5 Layers, </w:t>
            </w:r>
            <w:r w:rsidRPr="000D3CFB">
              <w:rPr>
                <w:rFonts w:ascii="Times New Roman" w:hAnsi="Times New Roman"/>
                <w:b w:val="0"/>
                <w:i/>
              </w:rPr>
              <w:t>P=8, N</w:t>
            </w:r>
            <w:r w:rsidRPr="000D3CFB">
              <w:rPr>
                <w:rFonts w:ascii="Times New Roman" w:hAnsi="Times New Roman"/>
                <w:b w:val="0"/>
                <w:i/>
                <w:vertAlign w:val="subscript"/>
              </w:rPr>
              <w:t>1</w:t>
            </w:r>
            <w:r w:rsidRPr="000D3CFB">
              <w:rPr>
                <w:rFonts w:ascii="Times New Roman" w:hAnsi="Times New Roman"/>
                <w:b w:val="0"/>
                <w:i/>
              </w:rPr>
              <w:t>=N</w:t>
            </w:r>
            <w:r w:rsidRPr="000D3CFB">
              <w:rPr>
                <w:rFonts w:ascii="Times New Roman" w:hAnsi="Times New Roman"/>
                <w:b w:val="0"/>
                <w:i/>
                <w:vertAlign w:val="subscript"/>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rPr>
            </w:pPr>
            <w:r w:rsidRPr="000D3CFB">
              <w:rPr>
                <w:rFonts w:cs="Arial"/>
              </w:rPr>
              <w:t xml:space="preserve">Value of </w:t>
            </w:r>
            <w:r w:rsidRPr="000D3CFB">
              <w:rPr>
                <w:rFonts w:cs="Arial"/>
                <w:i/>
                <w:lang w:val="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D914D1" w:rsidP="00CD70F7">
            <w:pPr>
              <w:pStyle w:val="TAH"/>
              <w:rPr>
                <w:rFonts w:cs="Arial"/>
              </w:rPr>
            </w:pPr>
            <w:r>
              <w:rPr>
                <w:rFonts w:cs="Arial"/>
                <w:position w:val="-12"/>
              </w:rPr>
              <w:pict w14:anchorId="646BF560">
                <v:shape id="_x0000_i3054" type="#_x0000_t75" style="width:14.2pt;height:14.2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D914D1" w:rsidP="00CD70F7">
            <w:pPr>
              <w:pStyle w:val="TAH"/>
              <w:rPr>
                <w:rFonts w:cs="Arial"/>
              </w:rPr>
            </w:pPr>
            <w:r>
              <w:rPr>
                <w:rFonts w:cs="Arial"/>
                <w:position w:val="-12"/>
              </w:rPr>
              <w:pict w14:anchorId="1CB1461C">
                <v:shape id="_x0000_i3055" type="#_x0000_t75" style="width:14.2pt;height:14.2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rPr>
            </w:pPr>
            <w:r w:rsidRPr="000D3CFB">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D914D1" w:rsidP="00CD70F7">
            <w:pPr>
              <w:pStyle w:val="TAC"/>
              <w:rPr>
                <w:rFonts w:ascii="Times New Roman" w:hAnsi="Times New Roman" w:cs="Arial"/>
              </w:rPr>
            </w:pPr>
            <w:r>
              <w:rPr>
                <w:rFonts w:eastAsia="SimSun"/>
                <w:position w:val="-10"/>
                <w:lang w:eastAsia="zh-CN"/>
              </w:rPr>
              <w:pict w14:anchorId="57DB58AB">
                <v:shape id="_x0000_i3056" type="#_x0000_t75" style="width:64.9pt;height:14.2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D914D1" w:rsidP="00CD70F7">
            <w:pPr>
              <w:pStyle w:val="TAC"/>
              <w:rPr>
                <w:rFonts w:ascii="Times New Roman" w:hAnsi="Times New Roman" w:cs="Arial"/>
              </w:rPr>
            </w:pPr>
            <w:r>
              <w:rPr>
                <w:rFonts w:eastAsia="SimSun"/>
                <w:position w:val="-10"/>
                <w:lang w:eastAsia="zh-CN"/>
              </w:rPr>
              <w:pict w14:anchorId="14E57051">
                <v:shape id="_x0000_i3057" type="#_x0000_t75" style="width:64.9pt;height:14.2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D914D1" w:rsidP="00CD70F7">
            <w:pPr>
              <w:pStyle w:val="TAC"/>
              <w:rPr>
                <w:rFonts w:ascii="Courier New" w:hAnsi="Courier New" w:cs="Courier New"/>
                <w:sz w:val="21"/>
                <w:szCs w:val="21"/>
              </w:rPr>
            </w:pPr>
            <w:r>
              <w:rPr>
                <w:rFonts w:ascii="Times New Roman" w:hAnsi="Times New Roman" w:cs="Arial"/>
                <w:position w:val="-16"/>
              </w:rPr>
              <w:pict w14:anchorId="41127EE2">
                <v:shape id="_x0000_i3058" type="#_x0000_t75" style="width:115.1pt;height:21.8pt">
                  <v:imagedata r:id="rId1395"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rPr>
            </w:pPr>
            <w:r w:rsidRPr="000D3CFB">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D914D1" w:rsidP="00CD70F7">
            <w:pPr>
              <w:pStyle w:val="TAC"/>
              <w:rPr>
                <w:rFonts w:ascii="Times New Roman" w:hAnsi="Times New Roman" w:cs="Arial"/>
              </w:rPr>
            </w:pPr>
            <w:r>
              <w:rPr>
                <w:rFonts w:eastAsia="SimSun"/>
                <w:position w:val="-10"/>
                <w:lang w:eastAsia="zh-CN"/>
              </w:rPr>
              <w:pict w14:anchorId="7D9A8B6D">
                <v:shape id="_x0000_i3059" type="#_x0000_t75" style="width:57.8pt;height:14.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D914D1" w:rsidP="00CD70F7">
            <w:pPr>
              <w:pStyle w:val="TAC"/>
              <w:rPr>
                <w:rFonts w:ascii="Times New Roman" w:hAnsi="Times New Roman" w:cs="Arial"/>
              </w:rPr>
            </w:pPr>
            <w:r>
              <w:rPr>
                <w:rFonts w:eastAsia="SimSun"/>
                <w:position w:val="-10"/>
                <w:lang w:eastAsia="zh-CN"/>
              </w:rPr>
              <w:pict w14:anchorId="2CE3C0F2">
                <v:shape id="_x0000_i3060" type="#_x0000_t75" style="width:57.8pt;height:14.2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D914D1" w:rsidP="00CD70F7">
            <w:pPr>
              <w:pStyle w:val="TAC"/>
              <w:rPr>
                <w:rFonts w:cs="Arial"/>
              </w:rPr>
            </w:pPr>
            <w:r>
              <w:rPr>
                <w:rFonts w:cs="Arial"/>
                <w:position w:val="-16"/>
              </w:rPr>
              <w:pict w14:anchorId="386DD091">
                <v:shape id="_x0000_i3061" type="#_x0000_t75" style="width:100.9pt;height:21.8pt">
                  <v:imagedata r:id="rId1398"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D914D1" w:rsidP="00CD70F7">
            <w:pPr>
              <w:pStyle w:val="PlainText"/>
              <w:rPr>
                <w:rFonts w:ascii="Times New Roman" w:hAnsi="Times New Roman"/>
              </w:rPr>
            </w:pPr>
            <w:r>
              <w:rPr>
                <w:position w:val="-42"/>
              </w:rPr>
              <w:pict w14:anchorId="67E71D8B">
                <v:shape id="_x0000_i3062" type="#_x0000_t75" style="width:280.9pt;height:43.1pt">
                  <v:imagedata r:id="rId1399"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D914D1" w:rsidP="00CD70F7">
            <w:pPr>
              <w:pStyle w:val="TAC"/>
              <w:rPr>
                <w:rFonts w:cs="Arial"/>
              </w:rPr>
            </w:pPr>
            <w:r>
              <w:rPr>
                <w:rFonts w:cs="Arial"/>
                <w:position w:val="-32"/>
              </w:rPr>
              <w:pict w14:anchorId="286559A7">
                <v:shape id="_x0000_i3063" type="#_x0000_t75" style="width:208.9pt;height:36.55pt">
                  <v:imagedata r:id="rId1400" o:title=""/>
                </v:shape>
              </w:pict>
            </w:r>
            <w:r w:rsidR="00113A1A" w:rsidRPr="000D3CFB">
              <w:rPr>
                <w:rFonts w:ascii="Times New Roman" w:hAnsi="Times New Roman" w:cs="Arial"/>
              </w:rPr>
              <w:t xml:space="preserve"> </w:t>
            </w:r>
            <w:r w:rsidR="00113A1A" w:rsidRPr="000D3CFB">
              <w:rPr>
                <w:rFonts w:ascii="Times New Roman" w:hAnsi="Times New Roman" w:cs="Arial"/>
                <w:sz w:val="20"/>
              </w:rPr>
              <w:t xml:space="preserve">for </w:t>
            </w:r>
            <w:r w:rsidR="00113A1A" w:rsidRPr="000D3CFB">
              <w:rPr>
                <w:rFonts w:ascii="Times New Roman" w:eastAsia="Calibri" w:hAnsi="Times New Roman"/>
                <w:i/>
                <w:sz w:val="20"/>
                <w:lang w:val="en-US"/>
              </w:rPr>
              <w:t>Codebook-Config</w:t>
            </w:r>
            <w:r w:rsidR="00113A1A" w:rsidRPr="000D3CFB">
              <w:rPr>
                <w:rFonts w:ascii="Times New Roman" w:eastAsia="Calibri" w:hAnsi="Times New Roman"/>
                <w:sz w:val="20"/>
                <w:lang w:val="en-US"/>
              </w:rPr>
              <w:t xml:space="preserve"> </w:t>
            </w:r>
            <w:r w:rsidR="00113A1A" w:rsidRPr="000D3CFB">
              <w:rPr>
                <w:rFonts w:ascii="Times New Roman" w:hAnsi="Times New Roman"/>
                <w:sz w:val="20"/>
                <w:lang w:val="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396"/>
        <w:gridCol w:w="1514"/>
        <w:gridCol w:w="1514"/>
        <w:gridCol w:w="2388"/>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D914D1"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4" type="#_x0000_t75" style="width:57.8pt;height:14.2pt">
                  <v:imagedata r:id="rId140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5" type="#_x0000_t75" style="width:64.9pt;height:14.2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6" type="#_x0000_t75" style="width:64.9pt;height:14.2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7" type="#_x0000_t75" style="width:108.55pt;height:21.8pt">
                  <v:imagedata r:id="rId1404"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8" type="#_x0000_t75" style="width:57.8pt;height:14.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9" type="#_x0000_t75" style="width:57.8pt;height:14.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0" type="#_x0000_t75" style="width:93.8pt;height:21.8pt">
                  <v:imagedata r:id="rId1405"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1" type="#_x0000_t75" style="width:57.8pt;height:14.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2" type="#_x0000_t75" style="width:57.8pt;height:14.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3" type="#_x0000_t75" style="width:93.8pt;height:21.8pt">
                  <v:imagedata r:id="rId1407"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4" type="#_x0000_t75" style="width:57.8pt;height:14.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5" type="#_x0000_t75" style="width:57.8pt;height:14.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6" type="#_x0000_t75" style="width:93.8pt;height:21.8pt">
                  <v:imagedata r:id="rId1409"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7" type="#_x0000_t75" style="width:57.8pt;height:14.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8" type="#_x0000_t75" style="width:57.8pt;height:14.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9" type="#_x0000_t75" style="width:86.2pt;height:21.8pt">
                  <v:imagedata r:id="rId1410"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0" type="#_x0000_t75" style="width:57.8pt;height:14.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1" type="#_x0000_t75" style="width:57.8pt;height:14.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D914D1"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2" type="#_x0000_t75" style="width:86.2pt;height:21.8pt">
                  <v:imagedata r:id="rId1411"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lang w:val="en-US"/>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09"/>
        <w:gridCol w:w="1806"/>
        <w:gridCol w:w="1514"/>
        <w:gridCol w:w="1514"/>
        <w:gridCol w:w="2388"/>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D914D1">
              <w:rPr>
                <w:position w:val="-10"/>
              </w:rPr>
              <w:pict w14:anchorId="77DBEDDF">
                <v:shape id="_x0000_i3083" type="#_x0000_t75" style="width:79.65pt;height:14.2pt">
                  <v:imagedata r:id="rId1414"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D914D1"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4" type="#_x0000_t75" style="width:1in;height:14.2pt">
                  <v:imagedata r:id="rId14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5" type="#_x0000_t75" style="width:64.9pt;height:14.2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6" type="#_x0000_t75" style="width:64.9pt;height:14.2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7" type="#_x0000_t75" style="width:108.55pt;height:21.8pt">
                  <v:imagedata r:id="rId1416"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D914D1"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8" type="#_x0000_t75" style="width:36.55pt;height:14.2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D914D1" w:rsidP="00601D1F">
            <w:pPr>
              <w:keepNext/>
              <w:keepLines/>
              <w:spacing w:after="0"/>
              <w:jc w:val="center"/>
              <w:textAlignment w:val="auto"/>
              <w:rPr>
                <w:rFonts w:eastAsia="SimSun"/>
                <w:lang w:eastAsia="zh-CN"/>
              </w:rPr>
            </w:pPr>
            <w:r>
              <w:rPr>
                <w:rFonts w:eastAsia="SimSun"/>
                <w:position w:val="-10"/>
                <w:lang w:eastAsia="zh-CN"/>
              </w:rPr>
              <w:pict w14:anchorId="4EC0D665">
                <v:shape id="_x0000_i3089" type="#_x0000_t75" style="width:64.9pt;height:14.2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D914D1"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0" type="#_x0000_t75" style="width:100.9pt;height:21.8pt">
                  <v:imagedata r:id="rId1418"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1" type="#_x0000_t75" style="width:57.8pt;height:14.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2" type="#_x0000_t75" style="width:57.8pt;height:14.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3" type="#_x0000_t75" style="width:93.8pt;height:21.8pt">
                  <v:imagedata r:id="rId1419"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4" type="#_x0000_t75" style="width:57.8pt;height:14.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5" type="#_x0000_t75" style="width:57.8pt;height:14.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6" type="#_x0000_t75" style="width:93.8pt;height:21.8pt">
                  <v:imagedata r:id="rId1420"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7" type="#_x0000_t75" style="width:57.8pt;height:14.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8" type="#_x0000_t75" style="width:57.8pt;height:14.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9" type="#_x0000_t75" style="width:93.8pt;height:21.8pt">
                  <v:imagedata r:id="rId1421"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D914D1"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0" type="#_x0000_t75" style="width:36.55pt;height:14.2pt">
                  <v:imagedata r:id="rId1422"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1" type="#_x0000_t75" style="width:36.55pt;height:14.2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2" type="#_x0000_t75" style="width:57.8pt;height:14.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3" type="#_x0000_t75" style="width:57.8pt;height:14.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4" type="#_x0000_t75" style="width:86.2pt;height:21.8pt">
                  <v:imagedata r:id="rId1424"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D914D1"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5" type="#_x0000_t75" style="width:28.9pt;height:14.2pt">
                  <v:imagedata r:id="rId14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D914D1" w:rsidP="00E20852">
            <w:pPr>
              <w:keepNext/>
              <w:keepLines/>
              <w:spacing w:after="0"/>
              <w:jc w:val="center"/>
              <w:textAlignment w:val="auto"/>
              <w:rPr>
                <w:rFonts w:eastAsia="SimSun"/>
                <w:lang w:eastAsia="zh-CN"/>
              </w:rPr>
            </w:pPr>
            <w:r>
              <w:rPr>
                <w:position w:val="-10"/>
                <w:lang w:eastAsia="zh-CN"/>
              </w:rPr>
              <w:pict w14:anchorId="5F4370C5">
                <v:shape id="_x0000_i3106" type="#_x0000_t75" style="width:57.8pt;height:14.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D914D1" w:rsidP="00E20852">
            <w:pPr>
              <w:overflowPunct/>
              <w:autoSpaceDE/>
              <w:autoSpaceDN/>
              <w:adjustRightInd/>
              <w:spacing w:after="0"/>
              <w:jc w:val="center"/>
              <w:textAlignment w:val="auto"/>
            </w:pPr>
            <w:r>
              <w:rPr>
                <w:position w:val="-16"/>
              </w:rPr>
              <w:pict w14:anchorId="394A0C69">
                <v:shape id="_x0000_i3107" type="#_x0000_t75" style="width:86.2pt;height:21.8pt">
                  <v:imagedata r:id="rId1424"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8" type="#_x0000_t75" style="width:57.8pt;height:14.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9" type="#_x0000_t75" style="width:57.8pt;height:14.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0" type="#_x0000_t75" style="width:86.2pt;height:21.8pt">
                  <v:imagedata r:id="rId1426"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lang w:val="en-US"/>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40"/>
        <w:gridCol w:w="1737"/>
        <w:gridCol w:w="1737"/>
        <w:gridCol w:w="2739"/>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1" type="#_x0000_t75" style="width:64.9pt;height:14.2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2" type="#_x0000_t75" style="width:64.9pt;height:14.2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3" type="#_x0000_t75" style="width:108.55pt;height:21.8pt">
                  <v:imagedata r:id="rId1428"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4" type="#_x0000_t75" style="width:57.8pt;height:14.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5" type="#_x0000_t75" style="width:57.8pt;height:14.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D914D1"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6" type="#_x0000_t75" style="width:93.8pt;height:21.8pt">
                  <v:imagedata r:id="rId1429"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D914D1" w:rsidP="00CD70F7">
            <w:pPr>
              <w:overflowPunct/>
              <w:autoSpaceDE/>
              <w:autoSpaceDN/>
              <w:adjustRightInd/>
              <w:spacing w:after="0"/>
              <w:textAlignment w:val="auto"/>
              <w:rPr>
                <w:rFonts w:eastAsia="Calibri"/>
                <w:sz w:val="21"/>
                <w:szCs w:val="21"/>
                <w:lang w:val="en-US"/>
              </w:rPr>
            </w:pPr>
            <w:r>
              <w:rPr>
                <w:position w:val="-42"/>
              </w:rPr>
              <w:pict w14:anchorId="5AE3C8B9">
                <v:shape id="_x0000_i3117" type="#_x0000_t75" style="width:324.55pt;height:43.1pt">
                  <v:imagedata r:id="rId1430"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lang w:val="en-US"/>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396"/>
        <w:gridCol w:w="1514"/>
        <w:gridCol w:w="1514"/>
        <w:gridCol w:w="2388"/>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D914D1"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8" type="#_x0000_t75" style="width:57.8pt;height:14.2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9" type="#_x0000_t75" style="width:64.9pt;height:14.2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0" type="#_x0000_t75" style="width:64.9pt;height:14.2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1" type="#_x0000_t75" style="width:108.55pt;height:21.8pt">
                  <v:imagedata r:id="rId1433"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2" type="#_x0000_t75" style="width:57.8pt;height:14.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3" type="#_x0000_t75" style="width:57.8pt;height:14.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4" type="#_x0000_t75" style="width:96pt;height:24pt">
                  <v:imagedata r:id="rId1434"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5"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6"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7" type="#_x0000_t75" style="width:96pt;height:24pt">
                  <v:imagedata r:id="rId1435"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8"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9"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0" type="#_x0000_t75" style="width:96pt;height:24pt">
                  <v:imagedata r:id="rId1436"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1"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2"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3" type="#_x0000_t75" style="width:84pt;height:24pt">
                  <v:imagedata r:id="rId1437"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4"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5"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6" type="#_x0000_t75" style="width:84pt;height:24pt">
                  <v:imagedata r:id="rId1438"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D914D1" w:rsidP="00CD70F7">
            <w:pPr>
              <w:overflowPunct/>
              <w:autoSpaceDE/>
              <w:autoSpaceDN/>
              <w:adjustRightInd/>
              <w:spacing w:after="0"/>
              <w:textAlignment w:val="auto"/>
              <w:rPr>
                <w:rFonts w:eastAsia="Calibri"/>
                <w:sz w:val="21"/>
                <w:szCs w:val="21"/>
                <w:lang w:val="en-US"/>
              </w:rPr>
            </w:pPr>
            <w:r>
              <w:rPr>
                <w:position w:val="-42"/>
              </w:rPr>
              <w:pict w14:anchorId="071A6F57">
                <v:shape id="_x0000_i3137" type="#_x0000_t75" style="width:324pt;height:42pt">
                  <v:imagedata r:id="rId1430"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15"/>
        <w:gridCol w:w="1800"/>
        <w:gridCol w:w="1514"/>
        <w:gridCol w:w="1514"/>
        <w:gridCol w:w="2388"/>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D914D1">
              <w:rPr>
                <w:position w:val="-10"/>
              </w:rPr>
              <w:pict w14:anchorId="23832191">
                <v:shape id="_x0000_i3138" type="#_x0000_t75" style="width:78pt;height:12pt">
                  <v:imagedata r:id="rId1440"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D914D1"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9" type="#_x0000_t75" style="width:66pt;height:12pt">
                  <v:imagedata r:id="rId144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0" type="#_x0000_t75" style="width:66pt;height:12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1" type="#_x0000_t75" style="width:66pt;height:12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2" type="#_x0000_t75" style="width:108pt;height:24pt">
                  <v:imagedata r:id="rId1442"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D914D1"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3" type="#_x0000_t75" style="width:36pt;height:12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D914D1" w:rsidP="00601D1F">
            <w:pPr>
              <w:keepNext/>
              <w:keepLines/>
              <w:spacing w:after="0"/>
              <w:jc w:val="center"/>
              <w:textAlignment w:val="auto"/>
              <w:rPr>
                <w:rFonts w:eastAsia="SimSun"/>
                <w:lang w:eastAsia="zh-CN"/>
              </w:rPr>
            </w:pPr>
            <w:r>
              <w:rPr>
                <w:rFonts w:eastAsia="SimSun"/>
                <w:position w:val="-10"/>
                <w:lang w:eastAsia="zh-CN"/>
              </w:rPr>
              <w:pict w14:anchorId="66758C1B">
                <v:shape id="_x0000_i3144" type="#_x0000_t75" style="width:66pt;height:12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D914D1"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5" type="#_x0000_t75" style="width:102pt;height:24pt">
                  <v:imagedata r:id="rId1444"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6"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7"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8" type="#_x0000_t75" style="width:96pt;height:24pt">
                  <v:imagedata r:id="rId1445"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9"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0"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1" type="#_x0000_t75" style="width:96pt;height:24pt">
                  <v:imagedata r:id="rId1446"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2"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3"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4" type="#_x0000_t75" style="width:96pt;height:24pt">
                  <v:imagedata r:id="rId1447"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D914D1"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5" type="#_x0000_t75" style="width:36pt;height:12pt">
                  <v:imagedata r:id="rId1422"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56" type="#_x0000_t75" style="width:36pt;height:12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7"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8"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9" type="#_x0000_t75" style="width:84pt;height:24pt">
                  <v:imagedata r:id="rId1448"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D914D1"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0" type="#_x0000_t75" style="width:30pt;height:12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D914D1" w:rsidP="00E20852">
            <w:pPr>
              <w:keepNext/>
              <w:keepLines/>
              <w:spacing w:after="0"/>
              <w:jc w:val="center"/>
              <w:textAlignment w:val="auto"/>
              <w:rPr>
                <w:rFonts w:eastAsia="SimSun"/>
                <w:lang w:eastAsia="zh-CN"/>
              </w:rPr>
            </w:pPr>
            <w:r>
              <w:rPr>
                <w:position w:val="-10"/>
                <w:lang w:eastAsia="zh-CN"/>
              </w:rPr>
              <w:pict w14:anchorId="43CB8CB3">
                <v:shape id="_x0000_i3161"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D914D1" w:rsidP="00E20852">
            <w:pPr>
              <w:overflowPunct/>
              <w:autoSpaceDE/>
              <w:autoSpaceDN/>
              <w:adjustRightInd/>
              <w:spacing w:after="0"/>
              <w:jc w:val="center"/>
              <w:textAlignment w:val="auto"/>
            </w:pPr>
            <w:r>
              <w:rPr>
                <w:position w:val="-16"/>
              </w:rPr>
              <w:pict w14:anchorId="72E18771">
                <v:shape id="_x0000_i3162" type="#_x0000_t75" style="width:84pt;height:24pt">
                  <v:imagedata r:id="rId1448"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3"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4"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5" type="#_x0000_t75" style="width:84pt;height:24pt">
                  <v:imagedata r:id="rId1450"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D914D1" w:rsidP="00CD70F7">
            <w:pPr>
              <w:overflowPunct/>
              <w:autoSpaceDE/>
              <w:autoSpaceDN/>
              <w:adjustRightInd/>
              <w:spacing w:after="0"/>
              <w:textAlignment w:val="auto"/>
              <w:rPr>
                <w:rFonts w:eastAsia="Calibri"/>
                <w:sz w:val="21"/>
                <w:szCs w:val="21"/>
                <w:lang w:val="en-US"/>
              </w:rPr>
            </w:pPr>
            <w:r>
              <w:rPr>
                <w:position w:val="-42"/>
              </w:rPr>
              <w:pict w14:anchorId="63C04DE0">
                <v:shape id="_x0000_i3166" type="#_x0000_t75" style="width:324pt;height:42pt">
                  <v:imagedata r:id="rId1430"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40"/>
        <w:gridCol w:w="1744"/>
        <w:gridCol w:w="1744"/>
        <w:gridCol w:w="3403"/>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rPr>
            </w:pPr>
            <w:r w:rsidRPr="000D3CFB">
              <w:rPr>
                <w:rFonts w:cs="Arial"/>
                <w:i/>
              </w:rPr>
              <w:t>7 Layers</w:t>
            </w:r>
            <w:r w:rsidRPr="000D3CFB">
              <w:rPr>
                <w:rFonts w:ascii="Times New Roman" w:hAnsi="Times New Roman"/>
                <w:b w:val="0"/>
                <w:i/>
              </w:rPr>
              <w:t xml:space="preserve"> P=8, N</w:t>
            </w:r>
            <w:r w:rsidRPr="000D3CFB">
              <w:rPr>
                <w:rFonts w:ascii="Times New Roman" w:hAnsi="Times New Roman"/>
                <w:b w:val="0"/>
                <w:i/>
                <w:vertAlign w:val="subscript"/>
              </w:rPr>
              <w:t>1</w:t>
            </w:r>
            <w:r w:rsidRPr="000D3CFB">
              <w:rPr>
                <w:rFonts w:ascii="Times New Roman" w:hAnsi="Times New Roman"/>
                <w:b w:val="0"/>
                <w:i/>
              </w:rPr>
              <w:t>=N</w:t>
            </w:r>
            <w:r w:rsidRPr="000D3CFB">
              <w:rPr>
                <w:rFonts w:ascii="Times New Roman" w:hAnsi="Times New Roman"/>
                <w:b w:val="0"/>
                <w:i/>
                <w:vertAlign w:val="subscript"/>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rPr>
            </w:pPr>
            <w:r w:rsidRPr="000D3CFB">
              <w:rPr>
                <w:rFonts w:cs="Arial"/>
              </w:rPr>
              <w:t xml:space="preserve">Value of </w:t>
            </w:r>
            <w:r w:rsidRPr="000D3CFB">
              <w:rPr>
                <w:rFonts w:cs="Arial"/>
                <w:i/>
                <w:lang w:val="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D914D1" w:rsidP="00CD70F7">
            <w:pPr>
              <w:pStyle w:val="TAH"/>
              <w:rPr>
                <w:rFonts w:cs="Arial"/>
              </w:rPr>
            </w:pPr>
            <w:r>
              <w:rPr>
                <w:rFonts w:cs="Arial"/>
                <w:position w:val="-12"/>
              </w:rPr>
              <w:pict w14:anchorId="50639130">
                <v:shape id="_x0000_i3167" type="#_x0000_t75" style="width:12pt;height:12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D914D1" w:rsidP="00CD70F7">
            <w:pPr>
              <w:pStyle w:val="TAH"/>
              <w:rPr>
                <w:rFonts w:cs="Arial"/>
              </w:rPr>
            </w:pPr>
            <w:r>
              <w:rPr>
                <w:rFonts w:cs="Arial"/>
                <w:position w:val="-12"/>
              </w:rPr>
              <w:pict w14:anchorId="16C5D13B">
                <v:shape id="_x0000_i3168" type="#_x0000_t75" style="width:12pt;height:12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rPr>
            </w:pPr>
            <w:r w:rsidRPr="000D3CFB">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D914D1" w:rsidP="00CD70F7">
            <w:pPr>
              <w:pStyle w:val="TAC"/>
              <w:rPr>
                <w:rFonts w:ascii="Times New Roman" w:hAnsi="Times New Roman" w:cs="Arial"/>
              </w:rPr>
            </w:pPr>
            <w:r>
              <w:rPr>
                <w:rFonts w:eastAsia="SimSun"/>
                <w:position w:val="-10"/>
                <w:lang w:eastAsia="zh-CN"/>
              </w:rPr>
              <w:pict w14:anchorId="3DF88266">
                <v:shape id="_x0000_i3169" type="#_x0000_t75" style="width:66pt;height:12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D914D1" w:rsidP="00CD70F7">
            <w:pPr>
              <w:pStyle w:val="TAC"/>
              <w:rPr>
                <w:rFonts w:ascii="Times New Roman" w:hAnsi="Times New Roman" w:cs="Arial"/>
              </w:rPr>
            </w:pPr>
            <w:r>
              <w:rPr>
                <w:rFonts w:eastAsia="SimSun"/>
                <w:position w:val="-10"/>
                <w:lang w:eastAsia="zh-CN"/>
              </w:rPr>
              <w:pict w14:anchorId="01AF6537">
                <v:shape id="_x0000_i3170" type="#_x0000_t75" style="width:66pt;height:12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D914D1" w:rsidP="00CD70F7">
            <w:pPr>
              <w:pStyle w:val="PlainText"/>
              <w:jc w:val="center"/>
              <w:rPr>
                <w:rFonts w:cs="Courier New"/>
              </w:rPr>
            </w:pPr>
            <w:r>
              <w:rPr>
                <w:position w:val="-16"/>
              </w:rPr>
              <w:pict w14:anchorId="40CAA082">
                <v:shape id="_x0000_i3171" type="#_x0000_t75" style="width:138pt;height:24pt">
                  <v:imagedata r:id="rId1452"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rPr>
            </w:pPr>
            <w:r w:rsidRPr="000D3CFB">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D914D1" w:rsidP="00CD70F7">
            <w:pPr>
              <w:pStyle w:val="TAC"/>
              <w:rPr>
                <w:rFonts w:ascii="Times New Roman" w:hAnsi="Times New Roman" w:cs="Arial"/>
              </w:rPr>
            </w:pPr>
            <w:r>
              <w:rPr>
                <w:rFonts w:eastAsia="SimSun"/>
                <w:position w:val="-10"/>
                <w:lang w:eastAsia="zh-CN"/>
              </w:rPr>
              <w:pict w14:anchorId="387C778B">
                <v:shape id="_x0000_i3172"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D914D1" w:rsidP="00CD70F7">
            <w:pPr>
              <w:pStyle w:val="TAC"/>
              <w:rPr>
                <w:rFonts w:ascii="Times New Roman" w:hAnsi="Times New Roman" w:cs="Arial"/>
              </w:rPr>
            </w:pPr>
            <w:r>
              <w:rPr>
                <w:rFonts w:eastAsia="SimSun"/>
                <w:position w:val="-10"/>
                <w:lang w:eastAsia="zh-CN"/>
              </w:rPr>
              <w:pict w14:anchorId="1A02D196">
                <v:shape id="_x0000_i3173"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D914D1" w:rsidP="00CD70F7">
            <w:pPr>
              <w:pStyle w:val="PlainText"/>
              <w:jc w:val="center"/>
            </w:pPr>
            <w:r>
              <w:rPr>
                <w:position w:val="-16"/>
              </w:rPr>
              <w:pict w14:anchorId="792F22E8">
                <v:shape id="_x0000_i3174" type="#_x0000_t75" style="width:120pt;height:24pt">
                  <v:imagedata r:id="rId1453"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D914D1" w:rsidP="00CD70F7">
            <w:pPr>
              <w:pStyle w:val="PlainText"/>
              <w:rPr>
                <w:rFonts w:ascii="Times New Roman" w:hAnsi="Times New Roman"/>
              </w:rPr>
            </w:pPr>
            <w:r>
              <w:rPr>
                <w:position w:val="-42"/>
              </w:rPr>
              <w:pict w14:anchorId="205B200F">
                <v:shape id="_x0000_i3175" type="#_x0000_t75" style="width:384pt;height:42pt">
                  <v:imagedata r:id="rId1454"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D914D1" w:rsidP="00CD70F7">
            <w:pPr>
              <w:pStyle w:val="TAC"/>
              <w:jc w:val="left"/>
              <w:rPr>
                <w:rFonts w:cs="Arial"/>
              </w:rPr>
            </w:pPr>
            <w:r>
              <w:rPr>
                <w:rFonts w:ascii="Times New Roman" w:hAnsi="Times New Roman" w:cs="Arial"/>
                <w:sz w:val="20"/>
                <w:lang w:val="en-US"/>
              </w:rPr>
              <w:pict w14:anchorId="62E9AA00">
                <v:shape id="_x0000_i3176" type="#_x0000_t75" style="width:4in;height:36pt">
                  <v:imagedata r:id="rId1455" o:title=""/>
                </v:shape>
              </w:pict>
            </w:r>
            <w:r w:rsidR="00113A1A" w:rsidRPr="000D3CFB">
              <w:rPr>
                <w:rFonts w:ascii="Times New Roman" w:hAnsi="Times New Roman" w:cs="Arial"/>
                <w:sz w:val="20"/>
                <w:lang w:val="en-US"/>
              </w:rPr>
              <w:t>for</w:t>
            </w:r>
            <w:r w:rsidR="00113A1A" w:rsidRPr="000D3CFB">
              <w:rPr>
                <w:rFonts w:ascii="Times New Roman" w:hAnsi="Times New Roman"/>
                <w:sz w:val="20"/>
                <w:lang w:val="en-US"/>
              </w:rPr>
              <w:t xml:space="preserve"> </w:t>
            </w:r>
            <w:r w:rsidR="00113A1A" w:rsidRPr="000D3CFB">
              <w:rPr>
                <w:rFonts w:ascii="Times New Roman" w:eastAsia="Calibri" w:hAnsi="Times New Roman"/>
                <w:i/>
                <w:sz w:val="20"/>
                <w:lang w:val="en-US"/>
              </w:rPr>
              <w:t>Codebook-Config</w:t>
            </w:r>
            <w:r w:rsidR="00113A1A" w:rsidRPr="000D3CFB">
              <w:rPr>
                <w:rFonts w:ascii="Times New Roman" w:eastAsia="Calibri" w:hAnsi="Times New Roman"/>
                <w:sz w:val="20"/>
                <w:lang w:val="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D914D1"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7" type="#_x0000_t75" style="width:60pt;height:12pt">
                  <v:imagedata r:id="rId1432"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8" type="#_x0000_t75" style="width:66pt;height:12pt">
                  <v:imagedata r:id="rId97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9" type="#_x0000_t75" style="width:66pt;height:12pt">
                  <v:imagedata r:id="rId97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0" type="#_x0000_t75" style="width:138pt;height:24pt">
                  <v:imagedata r:id="rId1456"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1" type="#_x0000_t75" style="width:60pt;height:12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2" type="#_x0000_t75" style="width:60pt;height:12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3" type="#_x0000_t75" style="width:120pt;height:24pt">
                  <v:imagedata r:id="rId1457"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4" type="#_x0000_t75" style="width:60pt;height:12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5" type="#_x0000_t75" style="width:60pt;height:12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6" type="#_x0000_t75" style="width:132pt;height:24pt">
                  <v:imagedata r:id="rId1458"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7" type="#_x0000_t75" style="width:60pt;height:12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8" type="#_x0000_t75" style="width:60pt;height:12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9" type="#_x0000_t75" style="width:132pt;height:24pt">
                  <v:imagedata r:id="rId1459"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0" type="#_x0000_t75" style="width:60pt;height:12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1" type="#_x0000_t75" style="width:60pt;height:12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2" type="#_x0000_t75" style="width:114pt;height:24pt">
                  <v:imagedata r:id="rId1460"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3" type="#_x0000_t75" style="width:60pt;height:12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4" type="#_x0000_t75" style="width:60pt;height:12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5" type="#_x0000_t75" style="width:114pt;height:24pt">
                  <v:imagedata r:id="rId1461"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D914D1"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6" type="#_x0000_t75" style="width:462pt;height:42pt">
                  <v:imagedata r:id="rId1462"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777"/>
        <w:gridCol w:w="1730"/>
        <w:gridCol w:w="1514"/>
        <w:gridCol w:w="1514"/>
        <w:gridCol w:w="3096"/>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D914D1">
              <w:rPr>
                <w:position w:val="-10"/>
              </w:rPr>
              <w:pict w14:anchorId="5BAF767E">
                <v:shape id="_x0000_i3197" type="#_x0000_t75" style="width:78pt;height:12pt">
                  <v:imagedata r:id="rId1440"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D914D1"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8" type="#_x0000_t75" style="width:1in;height:12pt">
                  <v:imagedata r:id="rId146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9" type="#_x0000_t75" style="width:66pt;height:12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0" type="#_x0000_t75" style="width:66pt;height:12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1" type="#_x0000_t75" style="width:138pt;height:24pt">
                  <v:imagedata r:id="rId1465"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D914D1"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2" type="#_x0000_t75" style="width:36pt;height:12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D914D1" w:rsidP="00601D1F">
            <w:pPr>
              <w:keepNext/>
              <w:keepLines/>
              <w:spacing w:after="0"/>
              <w:jc w:val="center"/>
              <w:textAlignment w:val="auto"/>
              <w:rPr>
                <w:rFonts w:eastAsia="SimSun"/>
                <w:lang w:eastAsia="zh-CN"/>
              </w:rPr>
            </w:pPr>
            <w:r>
              <w:rPr>
                <w:rFonts w:eastAsia="SimSun"/>
                <w:position w:val="-10"/>
                <w:lang w:eastAsia="zh-CN"/>
              </w:rPr>
              <w:pict w14:anchorId="2E5B9C9C">
                <v:shape id="_x0000_i3203" type="#_x0000_t75" style="width:66pt;height:12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D914D1"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4" type="#_x0000_t75" style="width:2in;height:24pt">
                  <v:imagedata r:id="rId1466"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5"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6"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7" type="#_x0000_t75" style="width:120pt;height:24pt">
                  <v:imagedata r:id="rId1467"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8"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9"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0" type="#_x0000_t75" style="width:132pt;height:24pt">
                  <v:imagedata r:id="rId1468"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1"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2"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3" type="#_x0000_t75" style="width:132pt;height:24pt">
                  <v:imagedata r:id="rId1469"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D914D1"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4" type="#_x0000_t75" style="width:36pt;height:12pt">
                  <v:imagedata r:id="rId1422"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15" type="#_x0000_t75" style="width:36pt;height:12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6"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7"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8" type="#_x0000_t75" style="width:114pt;height:24pt">
                  <v:imagedata r:id="rId1470"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D914D1"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9" type="#_x0000_t75" style="width:30pt;height:12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D914D1" w:rsidP="00E20852">
            <w:pPr>
              <w:keepNext/>
              <w:keepLines/>
              <w:spacing w:after="0"/>
              <w:jc w:val="center"/>
              <w:textAlignment w:val="auto"/>
              <w:rPr>
                <w:rFonts w:eastAsia="SimSun"/>
                <w:lang w:eastAsia="zh-CN"/>
              </w:rPr>
            </w:pPr>
            <w:r>
              <w:rPr>
                <w:position w:val="-10"/>
                <w:lang w:eastAsia="zh-CN"/>
              </w:rPr>
              <w:pict w14:anchorId="28EACE6E">
                <v:shape id="_x0000_i3220"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D914D1" w:rsidP="00E20852">
            <w:pPr>
              <w:overflowPunct/>
              <w:autoSpaceDE/>
              <w:autoSpaceDN/>
              <w:adjustRightInd/>
              <w:spacing w:after="0"/>
              <w:jc w:val="center"/>
              <w:textAlignment w:val="auto"/>
            </w:pPr>
            <w:r>
              <w:rPr>
                <w:position w:val="-16"/>
              </w:rPr>
              <w:pict w14:anchorId="52FE0EE0">
                <v:shape id="_x0000_i3221" type="#_x0000_t75" style="width:114pt;height:24pt">
                  <v:imagedata r:id="rId1470"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2"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3"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4" type="#_x0000_t75" style="width:114pt;height:24pt">
                  <v:imagedata r:id="rId1471"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D914D1" w:rsidP="00CD70F7">
            <w:pPr>
              <w:overflowPunct/>
              <w:autoSpaceDE/>
              <w:autoSpaceDN/>
              <w:adjustRightInd/>
              <w:spacing w:after="0"/>
              <w:textAlignment w:val="auto"/>
              <w:rPr>
                <w:rFonts w:eastAsia="Calibri"/>
                <w:sz w:val="21"/>
                <w:szCs w:val="21"/>
                <w:lang w:val="en-US"/>
              </w:rPr>
            </w:pPr>
            <w:r>
              <w:rPr>
                <w:position w:val="-42"/>
              </w:rPr>
              <w:pict w14:anchorId="55BF73D9">
                <v:shape id="_x0000_i3225" type="#_x0000_t75" style="width:384pt;height:42pt">
                  <v:imagedata r:id="rId1454"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9"/>
        <w:gridCol w:w="1843"/>
        <w:gridCol w:w="1843"/>
        <w:gridCol w:w="3596"/>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6" type="#_x0000_t75" style="width:66pt;height:12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7" type="#_x0000_t75" style="width:66pt;height:12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8" type="#_x0000_t75" style="width:138pt;height:24pt">
                  <v:imagedata r:id="rId1473"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9"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0"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D914D1"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1" type="#_x0000_t75" style="width:120pt;height:24pt">
                  <v:imagedata r:id="rId1474"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lang w:val="en-US"/>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72"/>
        <w:gridCol w:w="1468"/>
        <w:gridCol w:w="1592"/>
        <w:gridCol w:w="1592"/>
        <w:gridCol w:w="3107"/>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D914D1"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2" type="#_x0000_t75" style="width:60pt;height:12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3" type="#_x0000_t75" style="width:66pt;height:12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4" type="#_x0000_t75" style="width:66pt;height:12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5" type="#_x0000_t75" style="width:138pt;height:24pt">
                  <v:imagedata r:id="rId1477"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6"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7"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8" type="#_x0000_t75" style="width:120pt;height:24pt">
                  <v:imagedata r:id="rId1478"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9"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0"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1" type="#_x0000_t75" style="width:132pt;height:24pt">
                  <v:imagedata r:id="rId1479"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2"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3"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4" type="#_x0000_t75" style="width:132pt;height:24pt">
                  <v:imagedata r:id="rId1480"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5"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6"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7" type="#_x0000_t75" style="width:114pt;height:24pt">
                  <v:imagedata r:id="rId1481"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8"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9"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D914D1"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0" type="#_x0000_t75" style="width:114pt;height:24pt">
                  <v:imagedata r:id="rId1482"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56"/>
        <w:gridCol w:w="1753"/>
        <w:gridCol w:w="1563"/>
        <w:gridCol w:w="1563"/>
        <w:gridCol w:w="3196"/>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D914D1">
              <w:rPr>
                <w:position w:val="-10"/>
              </w:rPr>
              <w:pict w14:anchorId="7640A4B5">
                <v:shape id="_x0000_i3251" type="#_x0000_t75" style="width:78pt;height:12pt">
                  <v:imagedata r:id="rId1440"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D914D1"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2" type="#_x0000_t75" style="width:1in;height:12pt">
                  <v:imagedata r:id="rId148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3" type="#_x0000_t75" style="width:66pt;height:12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4" type="#_x0000_t75" style="width:66pt;height:12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5" type="#_x0000_t75" style="width:138pt;height:24pt">
                  <v:imagedata r:id="rId1486"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D914D1"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6" type="#_x0000_t75" style="width:36pt;height:12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D914D1" w:rsidP="00601D1F">
            <w:pPr>
              <w:keepNext/>
              <w:keepLines/>
              <w:spacing w:after="0"/>
              <w:jc w:val="center"/>
              <w:textAlignment w:val="auto"/>
              <w:rPr>
                <w:rFonts w:eastAsia="SimSun"/>
                <w:lang w:eastAsia="zh-CN"/>
              </w:rPr>
            </w:pPr>
            <w:r>
              <w:rPr>
                <w:rFonts w:eastAsia="SimSun"/>
                <w:position w:val="-10"/>
                <w:lang w:eastAsia="zh-CN"/>
              </w:rPr>
              <w:pict w14:anchorId="2D79BE20">
                <v:shape id="_x0000_i3257" type="#_x0000_t75" style="width:66pt;height:12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D914D1"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8" type="#_x0000_t75" style="width:2in;height:24pt">
                  <v:imagedata r:id="rId1487"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9"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0"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1" type="#_x0000_t75" style="width:120pt;height:24pt">
                  <v:imagedata r:id="rId1488"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2"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3"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4" type="#_x0000_t75" style="width:132pt;height:24pt">
                  <v:imagedata r:id="rId1489"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5"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6"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7" type="#_x0000_t75" style="width:132pt;height:24pt">
                  <v:imagedata r:id="rId1490"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D914D1"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8" type="#_x0000_t75" style="width:36pt;height:12pt">
                  <v:imagedata r:id="rId149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69" type="#_x0000_t75" style="width:36pt;height:12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0"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1"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2" type="#_x0000_t75" style="width:114pt;height:24pt">
                  <v:imagedata r:id="rId1492"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D914D1"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3" type="#_x0000_t75" style="width:30pt;height:12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D914D1" w:rsidP="00E20852">
            <w:pPr>
              <w:keepNext/>
              <w:keepLines/>
              <w:spacing w:after="0"/>
              <w:jc w:val="center"/>
              <w:textAlignment w:val="auto"/>
              <w:rPr>
                <w:rFonts w:eastAsia="SimSun"/>
                <w:lang w:eastAsia="zh-CN"/>
              </w:rPr>
            </w:pPr>
            <w:r>
              <w:rPr>
                <w:position w:val="-10"/>
                <w:lang w:eastAsia="zh-CN"/>
              </w:rPr>
              <w:pict w14:anchorId="6FE188C8">
                <v:shape id="_x0000_i3274"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D914D1" w:rsidP="00E20852">
            <w:pPr>
              <w:overflowPunct/>
              <w:autoSpaceDE/>
              <w:autoSpaceDN/>
              <w:adjustRightInd/>
              <w:spacing w:after="0"/>
              <w:jc w:val="center"/>
              <w:textAlignment w:val="auto"/>
            </w:pPr>
            <w:r>
              <w:rPr>
                <w:position w:val="-16"/>
              </w:rPr>
              <w:pict w14:anchorId="3A4963EE">
                <v:shape id="_x0000_i3275" type="#_x0000_t75" style="width:114pt;height:24pt">
                  <v:imagedata r:id="rId1492"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6" type="#_x0000_t75" style="width:60pt;height:12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D914D1"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7" type="#_x0000_t75" style="width:60pt;height:12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D914D1"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8" type="#_x0000_t75" style="width:114pt;height:24pt">
                  <v:imagedata r:id="rId1493"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D914D1">
        <w:rPr>
          <w:position w:val="-14"/>
        </w:rPr>
        <w:pict w14:anchorId="78715FC2">
          <v:shape id="_x0000_i3279" type="#_x0000_t75" style="width:60pt;height:24pt">
            <v:imagedata r:id="rId1496" o:title=""/>
          </v:shape>
        </w:pict>
      </w:r>
      <w:r w:rsidRPr="000D3CFB">
        <w:rPr>
          <w:rFonts w:eastAsia="PMingLiU"/>
          <w:lang w:eastAsia="zh-TW"/>
        </w:rPr>
        <w:t xml:space="preserve">, </w:t>
      </w:r>
      <w:r w:rsidRPr="000D3CFB">
        <w:t xml:space="preserve">8 antenna ports </w:t>
      </w:r>
      <w:r w:rsidR="00D914D1">
        <w:rPr>
          <w:position w:val="-14"/>
        </w:rPr>
        <w:pict w14:anchorId="30738412">
          <v:shape id="_x0000_i3280" type="#_x0000_t75" style="width:108pt;height:24pt">
            <v:imagedata r:id="rId945" o:title=""/>
          </v:shape>
        </w:pict>
      </w:r>
      <w:r w:rsidRPr="000D3CFB">
        <w:t xml:space="preserve">, 12 antenna ports </w:t>
      </w:r>
      <w:r w:rsidR="00D914D1">
        <w:rPr>
          <w:position w:val="-14"/>
        </w:rPr>
        <w:pict w14:anchorId="5A9E8446">
          <v:shape id="_x0000_i3281" type="#_x0000_t75" style="width:156pt;height:24pt">
            <v:imagedata r:id="rId1497" o:title=""/>
          </v:shape>
        </w:pict>
      </w:r>
      <w:r w:rsidRPr="000D3CFB">
        <w:t xml:space="preserve">, 16 antenna ports </w:t>
      </w:r>
      <w:r w:rsidR="00D914D1">
        <w:rPr>
          <w:position w:val="-14"/>
        </w:rPr>
        <w:pict w14:anchorId="0E455430">
          <v:shape id="_x0000_i3282" type="#_x0000_t75" style="width:252pt;height:24pt">
            <v:imagedata r:id="rId947" o:title=""/>
          </v:shape>
        </w:pict>
      </w:r>
      <w:r w:rsidRPr="000D3CFB">
        <w:t xml:space="preserve">, 20 antenna ports </w:t>
      </w:r>
      <w:r w:rsidR="00D914D1">
        <w:rPr>
          <w:position w:val="-14"/>
        </w:rPr>
        <w:pict w14:anchorId="14BB785A">
          <v:shape id="_x0000_i3283" type="#_x0000_t75" style="width:1in;height:24pt">
            <v:imagedata r:id="rId948" o:title=""/>
          </v:shape>
        </w:pict>
      </w:r>
      <w:r w:rsidRPr="000D3CFB">
        <w:t xml:space="preserve">, 24 antenna ports </w:t>
      </w:r>
      <w:r w:rsidR="00D914D1">
        <w:rPr>
          <w:position w:val="-16"/>
        </w:rPr>
        <w:pict w14:anchorId="7704D009">
          <v:shape id="_x0000_i3284" type="#_x0000_t75" style="width:1in;height:24pt">
            <v:imagedata r:id="rId949" o:title=""/>
          </v:shape>
        </w:pict>
      </w:r>
      <w:r w:rsidRPr="000D3CFB">
        <w:t xml:space="preserve">, 28 antenna ports </w:t>
      </w:r>
      <w:r w:rsidR="00D914D1">
        <w:rPr>
          <w:position w:val="-14"/>
        </w:rPr>
        <w:pict w14:anchorId="0EADE415">
          <v:shape id="_x0000_i3285" type="#_x0000_t75" style="width:1in;height:24pt">
            <v:imagedata r:id="rId950" o:title=""/>
          </v:shape>
        </w:pict>
      </w:r>
      <w:r w:rsidRPr="000D3CFB">
        <w:t xml:space="preserve">, 32 antenna ports </w:t>
      </w:r>
      <w:r w:rsidR="00D914D1">
        <w:rPr>
          <w:position w:val="-14"/>
        </w:rPr>
        <w:pict w14:anchorId="4013A204">
          <v:shape id="_x0000_i3286" type="#_x0000_t75" style="width:1in;height:24pt">
            <v:imagedata r:id="rId951"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D914D1">
        <w:rPr>
          <w:rFonts w:eastAsia="Calibri"/>
          <w:position w:val="-6"/>
          <w:lang w:val="en-US"/>
        </w:rPr>
        <w:pict w14:anchorId="4C3B499F">
          <v:shape id="_x0000_i3287" type="#_x0000_t75" style="width:30pt;height:12pt">
            <v:imagedata r:id="rId868" o:title=""/>
          </v:shape>
        </w:pict>
      </w:r>
      <w:r w:rsidRPr="000D3CFB">
        <w:t xml:space="preserve"> with </w:t>
      </w:r>
      <w:r w:rsidR="00D914D1">
        <w:rPr>
          <w:position w:val="-6"/>
        </w:rPr>
        <w:pict w14:anchorId="19842E42">
          <v:shape id="_x0000_i3288" type="#_x0000_t75" style="width:6pt;height:6pt">
            <v:imagedata r:id="rId772" o:title=""/>
          </v:shape>
        </w:pict>
      </w:r>
      <w:r w:rsidRPr="000D3CFB">
        <w:t xml:space="preserve"> equal to the associated RI value, each PMI value corresponds to four codebook indices given in Table 7.2.4-17C, where the quantities </w:t>
      </w:r>
      <w:r w:rsidR="00664FED" w:rsidRPr="000D3CFB">
        <w:rPr>
          <w:noProof/>
          <w:position w:val="-10"/>
          <w:lang w:val="en-US"/>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D914D1">
        <w:rPr>
          <w:position w:val="-12"/>
        </w:rPr>
        <w:pict w14:anchorId="4AEE5CEC">
          <v:shape id="_x0000_i3289" type="#_x0000_t75" style="width:12pt;height:24pt">
            <v:imagedata r:id="rId952" o:title=""/>
          </v:shape>
        </w:pict>
      </w:r>
      <w:r w:rsidRPr="000D3CFB">
        <w:t xml:space="preserve">and </w:t>
      </w:r>
      <w:r w:rsidR="00D914D1">
        <w:rPr>
          <w:position w:val="-12"/>
        </w:rPr>
        <w:pict w14:anchorId="356FA8E5">
          <v:shape id="_x0000_i3290" type="#_x0000_t75" style="width:24pt;height:12pt">
            <v:imagedata r:id="rId953" o:title=""/>
          </v:shape>
        </w:pict>
      </w:r>
      <w:r w:rsidRPr="000D3CFB">
        <w:t xml:space="preserve"> are given by</w:t>
      </w:r>
    </w:p>
    <w:p w14:paraId="76D05CAC" w14:textId="77777777" w:rsidR="00DA33F5" w:rsidRPr="000D3CFB" w:rsidRDefault="00D914D1" w:rsidP="00DA33F5">
      <w:pPr>
        <w:pStyle w:val="EQ"/>
        <w:jc w:val="center"/>
        <w:rPr>
          <w:noProof w:val="0"/>
        </w:rPr>
      </w:pPr>
      <w:r>
        <w:rPr>
          <w:position w:val="-126"/>
        </w:rPr>
        <w:pict w14:anchorId="17AF26E5">
          <v:shape id="_x0000_i3291" type="#_x0000_t75" style="width:180pt;height:108pt">
            <v:imagedata r:id="rId954"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D914D1">
        <w:rPr>
          <w:rFonts w:eastAsia="Calibri"/>
          <w:position w:val="-10"/>
          <w:lang w:val="en-US"/>
        </w:rPr>
        <w:pict w14:anchorId="3573E088">
          <v:shape id="_x0000_i3292" type="#_x0000_t75" style="width:12pt;height:12pt">
            <v:imagedata r:id="rId955" o:title=""/>
          </v:shape>
        </w:pict>
      </w:r>
      <w:r w:rsidRPr="000D3CFB">
        <w:rPr>
          <w:rFonts w:eastAsia="Calibri"/>
          <w:lang w:val="en-US"/>
        </w:rPr>
        <w:t xml:space="preserve">, </w:t>
      </w:r>
      <w:r w:rsidR="00D914D1">
        <w:rPr>
          <w:rFonts w:eastAsia="Calibri"/>
          <w:position w:val="-10"/>
          <w:lang w:val="en-US"/>
        </w:rPr>
        <w:pict w14:anchorId="397983DE">
          <v:shape id="_x0000_i3293" type="#_x0000_t75" style="width:12pt;height:12pt">
            <v:imagedata r:id="rId956"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D914D1">
        <w:rPr>
          <w:rFonts w:eastAsia="Calibri"/>
          <w:position w:val="-10"/>
          <w:lang w:val="en-US"/>
        </w:rPr>
        <w:pict w14:anchorId="05C4B9E9">
          <v:shape id="_x0000_i3294" type="#_x0000_t75" style="width:36pt;height:12pt">
            <v:imagedata r:id="rId960" o:title=""/>
          </v:shape>
        </w:pict>
      </w:r>
      <w:r w:rsidRPr="000D3CFB">
        <w:rPr>
          <w:rFonts w:eastAsia="Calibri"/>
          <w:lang w:val="en-US"/>
        </w:rPr>
        <w:t xml:space="preserve"> for a given number of CSI-RS ports are given in Table 7.2.4-9. In addition, </w:t>
      </w:r>
      <w:r w:rsidR="00D914D1">
        <w:rPr>
          <w:rFonts w:eastAsia="Calibri"/>
          <w:position w:val="-10"/>
          <w:lang w:val="en-US"/>
        </w:rPr>
        <w:pict w14:anchorId="671CE673">
          <v:shape id="_x0000_i3295" type="#_x0000_t75" style="width:66pt;height:12pt">
            <v:imagedata r:id="rId1498" o:title=""/>
          </v:shape>
        </w:pict>
      </w:r>
      <w:r w:rsidRPr="000D3CFB">
        <w:rPr>
          <w:rFonts w:eastAsia="Calibri"/>
          <w:lang w:val="en-US"/>
        </w:rPr>
        <w:t xml:space="preserve"> and </w:t>
      </w:r>
      <w:r w:rsidR="00D914D1">
        <w:rPr>
          <w:rFonts w:eastAsia="Calibri"/>
          <w:position w:val="-10"/>
          <w:lang w:val="en-US"/>
        </w:rPr>
        <w:pict w14:anchorId="5AC1BC91">
          <v:shape id="_x0000_i3296" type="#_x0000_t75" style="width:66pt;height:12pt">
            <v:imagedata r:id="rId1499"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D914D1">
        <w:rPr>
          <w:rFonts w:eastAsia="Calibri"/>
          <w:position w:val="-10"/>
          <w:lang w:val="en-US"/>
        </w:rPr>
        <w:pict w14:anchorId="556BEB01">
          <v:shape id="_x0000_i3297" type="#_x0000_t75" style="width:30pt;height:12pt">
            <v:imagedata r:id="rId961" o:title=""/>
          </v:shape>
        </w:pict>
      </w:r>
      <w:r w:rsidRPr="000D3CFB">
        <w:rPr>
          <w:rFonts w:eastAsia="Calibri"/>
          <w:lang w:val="en-US"/>
        </w:rPr>
        <w:t>.</w:t>
      </w:r>
      <w:r w:rsidR="00EA4E3A" w:rsidRPr="000D3CFB">
        <w:rPr>
          <w:rFonts w:eastAsia="Calibri"/>
          <w:lang w:val="en-US"/>
        </w:rPr>
        <w:t xml:space="preserve"> </w:t>
      </w:r>
      <w:r w:rsidR="00D914D1">
        <w:rPr>
          <w:rFonts w:eastAsia="Calibri"/>
          <w:position w:val="-10"/>
          <w:lang w:val="en-US"/>
        </w:rPr>
        <w:pict w14:anchorId="28236785">
          <v:shape id="_x0000_i3298" type="#_x0000_t75" style="width:30pt;height:12pt">
            <v:imagedata r:id="rId1500" o:title=""/>
          </v:shape>
        </w:pict>
      </w:r>
      <w:r w:rsidRPr="000D3CFB">
        <w:rPr>
          <w:rFonts w:eastAsia="Calibri"/>
        </w:rPr>
        <w:t xml:space="preserve">; </w:t>
      </w:r>
      <w:r w:rsidR="00D914D1">
        <w:rPr>
          <w:rFonts w:eastAsia="Calibri"/>
          <w:position w:val="-10"/>
          <w:lang w:val="en-US"/>
        </w:rPr>
        <w:pict w14:anchorId="71473134">
          <v:shape id="_x0000_i3299" type="#_x0000_t75" style="width:30pt;height:12pt">
            <v:imagedata r:id="rId1501" o:title=""/>
          </v:shape>
        </w:pict>
      </w:r>
      <w:r w:rsidRPr="000D3CFB">
        <w:rPr>
          <w:rFonts w:eastAsia="Calibri"/>
        </w:rPr>
        <w:t xml:space="preserve"> if</w:t>
      </w:r>
      <w:r w:rsidR="00D914D1">
        <w:rPr>
          <w:rFonts w:eastAsia="Calibri"/>
          <w:position w:val="-10"/>
          <w:lang w:val="en-US"/>
        </w:rPr>
        <w:pict w14:anchorId="53379A91">
          <v:shape id="_x0000_i3300" type="#_x0000_t75" style="width:30pt;height:12pt">
            <v:imagedata r:id="rId1502" o:title=""/>
          </v:shape>
        </w:pict>
      </w:r>
      <w:r w:rsidRPr="000D3CFB">
        <w:rPr>
          <w:rFonts w:eastAsia="Calibri"/>
        </w:rPr>
        <w:t xml:space="preserve">, </w:t>
      </w:r>
      <w:r w:rsidR="00D914D1">
        <w:rPr>
          <w:rFonts w:eastAsia="Calibri"/>
          <w:position w:val="-10"/>
          <w:lang w:val="en-US"/>
        </w:rPr>
        <w:pict w14:anchorId="17317E20">
          <v:shape id="_x0000_i3301" type="#_x0000_t75" style="width:30pt;height:12pt">
            <v:imagedata r:id="rId1503"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D914D1">
        <w:rPr>
          <w:rFonts w:eastAsia="Calibri"/>
          <w:position w:val="-12"/>
          <w:lang w:val="en-US"/>
        </w:rPr>
        <w:pict w14:anchorId="60C0561C">
          <v:shape id="_x0000_i3302" type="#_x0000_t75" style="width:30pt;height:12pt">
            <v:imagedata r:id="rId962" o:title=""/>
          </v:shape>
        </w:pict>
      </w:r>
      <w:r w:rsidRPr="000D3CFB">
        <w:rPr>
          <w:rFonts w:eastAsia="Calibri"/>
          <w:lang w:val="en-US"/>
        </w:rPr>
        <w:t xml:space="preserve">and shall not report </w:t>
      </w:r>
      <w:r w:rsidR="00D914D1">
        <w:rPr>
          <w:rFonts w:eastAsia="Calibri"/>
          <w:position w:val="-12"/>
          <w:lang w:val="en-US"/>
        </w:rPr>
        <w:pict w14:anchorId="4DB44AC2">
          <v:shape id="_x0000_i3303" type="#_x0000_t75" style="width:12pt;height:12pt">
            <v:imagedata r:id="rId963"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D914D1">
        <w:rPr>
          <w:rFonts w:eastAsia="Calibri"/>
          <w:position w:val="-10"/>
          <w:lang w:val="en-US"/>
        </w:rPr>
        <w:pict w14:anchorId="18A4E579">
          <v:shape id="_x0000_i3304" type="#_x0000_t75" style="width:6pt;height:12pt">
            <v:imagedata r:id="rId964" o:title=""/>
          </v:shape>
        </w:pict>
      </w:r>
      <w:r w:rsidRPr="000D3CFB">
        <w:rPr>
          <w:rFonts w:eastAsia="Calibri"/>
          <w:lang w:val="en-US"/>
        </w:rPr>
        <w:t xml:space="preserve"> corresponds to the codebook indices combination </w:t>
      </w:r>
      <w:r w:rsidR="00D914D1">
        <w:rPr>
          <w:position w:val="-12"/>
        </w:rPr>
        <w:pict w14:anchorId="09040324">
          <v:shape id="_x0000_i3305" type="#_x0000_t75" style="width:48pt;height:12pt">
            <v:imagedata r:id="rId1504" o:title=""/>
          </v:shape>
        </w:pict>
      </w:r>
      <w:r w:rsidRPr="000D3CFB">
        <w:rPr>
          <w:rFonts w:eastAsia="Calibri"/>
          <w:lang w:val="en-US"/>
        </w:rPr>
        <w:t xml:space="preserve">, and a </w:t>
      </w:r>
      <w:r w:rsidRPr="000D3CFB">
        <w:t xml:space="preserve">second PMI value </w:t>
      </w:r>
      <w:r w:rsidR="00D914D1">
        <w:rPr>
          <w:rFonts w:eastAsia="Calibri"/>
          <w:position w:val="-10"/>
          <w:lang w:val="en-US"/>
        </w:rPr>
        <w:pict w14:anchorId="79F927AF">
          <v:shape id="_x0000_i3306" type="#_x0000_t75" style="width:6pt;height:12pt">
            <v:imagedata r:id="rId966" o:title=""/>
          </v:shape>
        </w:pict>
      </w:r>
      <w:r w:rsidRPr="000D3CFB">
        <w:rPr>
          <w:rFonts w:eastAsia="Calibri"/>
          <w:lang w:val="en-US"/>
        </w:rPr>
        <w:t xml:space="preserve">corresponds to the codebook index </w:t>
      </w:r>
      <w:r w:rsidR="00D914D1">
        <w:rPr>
          <w:rFonts w:eastAsia="Calibri"/>
          <w:position w:val="-10"/>
          <w:lang w:val="en-US"/>
        </w:rPr>
        <w:pict w14:anchorId="667459D6">
          <v:shape id="_x0000_i3307" type="#_x0000_t75" style="width:6pt;height:12pt">
            <v:imagedata r:id="rId967"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D914D1">
        <w:rPr>
          <w:rFonts w:eastAsia="Calibri"/>
          <w:position w:val="-12"/>
          <w:lang w:val="en-US"/>
        </w:rPr>
        <w:pict w14:anchorId="18A74AED">
          <v:shape id="_x0000_i3308" type="#_x0000_t75" style="width:36pt;height:12pt">
            <v:imagedata r:id="rId1505" o:title=""/>
          </v:shape>
        </w:pict>
      </w:r>
      <w:r w:rsidRPr="000D3CFB">
        <w:rPr>
          <w:rFonts w:eastAsia="Calibri"/>
          <w:lang w:val="en-US"/>
        </w:rPr>
        <w:t xml:space="preserve"> for 1-layer, and </w:t>
      </w:r>
      <w:r w:rsidR="00D914D1">
        <w:rPr>
          <w:rFonts w:eastAsia="Calibri"/>
          <w:position w:val="-12"/>
          <w:lang w:val="en-US"/>
        </w:rPr>
        <w:pict w14:anchorId="64F213F4">
          <v:shape id="_x0000_i3309" type="#_x0000_t75" style="width:1in;height:12pt">
            <v:imagedata r:id="rId1506" o:title=""/>
          </v:shape>
        </w:pict>
      </w:r>
      <w:r w:rsidRPr="000D3CFB">
        <w:rPr>
          <w:rFonts w:eastAsia="Calibri"/>
          <w:lang w:val="en-US"/>
        </w:rPr>
        <w:t xml:space="preserve"> for 2-layers where </w:t>
      </w:r>
      <w:r w:rsidR="00D914D1">
        <w:rPr>
          <w:rFonts w:eastAsia="Calibri"/>
          <w:position w:val="-12"/>
          <w:lang w:val="en-US"/>
        </w:rPr>
        <w:pict w14:anchorId="35F457C6">
          <v:shape id="_x0000_i3310" type="#_x0000_t75" style="width:12pt;height:12pt">
            <v:imagedata r:id="rId1507" o:title=""/>
          </v:shape>
        </w:pict>
      </w:r>
      <w:r w:rsidRPr="000D3CFB">
        <w:rPr>
          <w:rFonts w:eastAsia="Calibri"/>
          <w:lang w:val="en-US"/>
        </w:rPr>
        <w:t xml:space="preserve"> is the index for the </w:t>
      </w:r>
      <w:r w:rsidR="00D914D1">
        <w:rPr>
          <w:rFonts w:eastAsia="Calibri"/>
          <w:position w:val="-6"/>
          <w:lang w:val="en-US"/>
        </w:rPr>
        <w:pict w14:anchorId="79D8227D">
          <v:shape id="_x0000_i3311" type="#_x0000_t75" style="width:12pt;height:12pt">
            <v:imagedata r:id="rId1508" o:title=""/>
          </v:shape>
        </w:pict>
      </w:r>
      <w:r w:rsidRPr="000D3CFB">
        <w:rPr>
          <w:rFonts w:eastAsia="Calibri"/>
          <w:lang w:val="en-US"/>
        </w:rPr>
        <w:t xml:space="preserve">layer. The </w:t>
      </w:r>
      <w:r w:rsidRPr="000D3CFB">
        <w:t xml:space="preserve">mapping of </w:t>
      </w:r>
      <w:r w:rsidR="00D914D1">
        <w:rPr>
          <w:position w:val="-12"/>
        </w:rPr>
        <w:pict w14:anchorId="73B01443">
          <v:shape id="_x0000_i3312" type="#_x0000_t75" style="width:12pt;height:12pt">
            <v:imagedata r:id="rId1509" o:title=""/>
          </v:shape>
        </w:pict>
      </w:r>
      <w:r w:rsidRPr="000D3CFB">
        <w:t xml:space="preserve"> to </w:t>
      </w:r>
      <w:r w:rsidR="00D914D1">
        <w:rPr>
          <w:rFonts w:eastAsia="Calibri"/>
          <w:position w:val="-10"/>
          <w:szCs w:val="22"/>
          <w:lang w:val="en-US"/>
        </w:rPr>
        <w:pict w14:anchorId="45063C1C">
          <v:shape id="_x0000_i3313" type="#_x0000_t75" style="width:12pt;height:12pt">
            <v:imagedata r:id="rId1510" o:title=""/>
          </v:shape>
        </w:pict>
      </w:r>
      <w:r w:rsidRPr="000D3CFB">
        <w:rPr>
          <w:rFonts w:eastAsia="Calibri"/>
          <w:szCs w:val="22"/>
          <w:lang w:val="en-US"/>
        </w:rPr>
        <w:t xml:space="preserve"> and </w:t>
      </w:r>
      <w:r w:rsidR="00D914D1">
        <w:rPr>
          <w:rFonts w:eastAsia="Calibri"/>
          <w:position w:val="-10"/>
          <w:szCs w:val="22"/>
          <w:lang w:val="en-US"/>
        </w:rPr>
        <w:pict w14:anchorId="1B3CDC0F">
          <v:shape id="_x0000_i3314" type="#_x0000_t75" style="width:12pt;height:12pt">
            <v:imagedata r:id="rId1511"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D914D1">
        <w:rPr>
          <w:position w:val="-14"/>
        </w:rPr>
        <w:pict w14:anchorId="08D2F5C8">
          <v:shape id="_x0000_i3315" type="#_x0000_t75" style="width:12pt;height:12pt">
            <v:imagedata r:id="rId489" o:title=""/>
          </v:shape>
        </w:pict>
      </w:r>
      <w:r w:rsidRPr="000D3CFB">
        <w:t xml:space="preserve">, to </w:t>
      </w:r>
      <w:r w:rsidR="00D914D1">
        <w:rPr>
          <w:position w:val="-10"/>
        </w:rPr>
        <w:pict w14:anchorId="202BB454">
          <v:shape id="_x0000_i3316" type="#_x0000_t75" style="width:6pt;height:12pt">
            <v:imagedata r:id="rId1512"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D914D1">
        <w:rPr>
          <w:position w:val="-4"/>
        </w:rPr>
        <w:pict w14:anchorId="47B1B69C">
          <v:shape id="_x0000_i3317" type="#_x0000_t75" style="width:30pt;height:6pt">
            <v:imagedata r:id="rId703"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D914D1">
        <w:rPr>
          <w:position w:val="-12"/>
        </w:rPr>
        <w:pict w14:anchorId="07B74C14">
          <v:shape id="_x0000_i3318" type="#_x0000_t75" style="width:12pt;height:12pt">
            <v:imagedata r:id="rId1509" o:title=""/>
          </v:shape>
        </w:pict>
      </w:r>
      <w:r w:rsidRPr="000D3CFB">
        <w:t xml:space="preserve"> field to </w:t>
      </w:r>
      <w:r w:rsidR="00D914D1">
        <w:rPr>
          <w:rFonts w:eastAsia="Calibri"/>
          <w:position w:val="-10"/>
          <w:szCs w:val="22"/>
          <w:lang w:val="en-US"/>
        </w:rPr>
        <w:pict w14:anchorId="1DEE40BB">
          <v:shape id="_x0000_i3319" type="#_x0000_t75" style="width:12pt;height:12pt">
            <v:imagedata r:id="rId1510" o:title=""/>
          </v:shape>
        </w:pict>
      </w:r>
      <w:r w:rsidRPr="000D3CFB">
        <w:rPr>
          <w:rFonts w:eastAsia="Calibri"/>
          <w:szCs w:val="22"/>
          <w:lang w:val="en-US"/>
        </w:rPr>
        <w:t xml:space="preserve"> and </w:t>
      </w:r>
      <w:r w:rsidR="00D914D1">
        <w:rPr>
          <w:rFonts w:eastAsia="Calibri"/>
          <w:position w:val="-10"/>
          <w:szCs w:val="22"/>
          <w:lang w:val="en-US"/>
        </w:rPr>
        <w:pict w14:anchorId="583618E1">
          <v:shape id="_x0000_i3320" type="#_x0000_t75" style="width:12pt;height:12pt">
            <v:imagedata r:id="rId15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40"/>
        <w:gridCol w:w="540"/>
        <w:gridCol w:w="500"/>
        <w:gridCol w:w="500"/>
        <w:gridCol w:w="500"/>
        <w:gridCol w:w="500"/>
        <w:gridCol w:w="540"/>
        <w:gridCol w:w="540"/>
        <w:gridCol w:w="500"/>
        <w:gridCol w:w="500"/>
        <w:gridCol w:w="500"/>
        <w:gridCol w:w="500"/>
        <w:gridCol w:w="500"/>
        <w:gridCol w:w="500"/>
        <w:gridCol w:w="500"/>
        <w:gridCol w:w="500"/>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position w:val="-12"/>
              </w:rPr>
              <w:pict w14:anchorId="2E654C80">
                <v:shape id="_x0000_i3321" type="#_x0000_t75" style="width:12pt;height:12pt">
                  <v:imagedata r:id="rId150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2" type="#_x0000_t75" style="width:42pt;height:48pt">
                  <v:imagedata r:id="rId151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3" type="#_x0000_t75" style="width:36pt;height:36pt">
                  <v:imagedata r:id="rId151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4" type="#_x0000_t75" style="width:36pt;height:36pt">
                  <v:imagedata r:id="rId1515"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5" type="#_x0000_t75" style="width:42pt;height:48pt">
                  <v:imagedata r:id="rId151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6" type="#_x0000_t75" style="width:36pt;height:36pt">
                  <v:imagedata r:id="rId151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7" type="#_x0000_t75" style="width:30pt;height:36pt">
                  <v:imagedata r:id="rId15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8" type="#_x0000_t75" style="width:36pt;height:36pt">
                  <v:imagedata r:id="rId1519"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9" type="#_x0000_t75" style="width:36pt;height:36pt">
                  <v:imagedata r:id="rId1520"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0" type="#_x0000_t75" style="width:12pt;height:12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1" type="#_x0000_t75" style="width:12pt;height:12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2" type="#_x0000_t75" style="width:12pt;height:12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3" type="#_x0000_t75" style="width:12pt;height:12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4" type="#_x0000_t75" style="width:12pt;height:12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5" type="#_x0000_t75" style="width:12pt;height:12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6" type="#_x0000_t75" style="width:12pt;height:12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7" type="#_x0000_t75" style="width:12pt;height:12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8" type="#_x0000_t75" style="width:12pt;height:12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9" type="#_x0000_t75" style="width:12pt;height:12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0" type="#_x0000_t75" style="width:12pt;height:12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1" type="#_x0000_t75" style="width:12pt;height:12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2" type="#_x0000_t75" style="width:12pt;height:12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3" type="#_x0000_t75" style="width:12pt;height:12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4" type="#_x0000_t75" style="width:12pt;height:12pt">
                  <v:imagedata r:id="rId1510"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D914D1"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5" type="#_x0000_t75" style="width:12pt;height:12pt">
                  <v:imagedata r:id="rId1511"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t>Table 7.2.1-17B:</w:t>
      </w:r>
      <w:r w:rsidR="00EA4E3A" w:rsidRPr="000D3CFB">
        <w:t xml:space="preserve"> </w:t>
      </w:r>
      <w:r w:rsidRPr="000D3CFB">
        <w:t xml:space="preserve">Mapping of </w:t>
      </w:r>
      <w:r w:rsidR="00D914D1">
        <w:rPr>
          <w:position w:val="-14"/>
        </w:rPr>
        <w:pict w14:anchorId="0F0880BA">
          <v:shape id="_x0000_i3346" type="#_x0000_t75" style="width:12pt;height:12pt">
            <v:imagedata r:id="rId489" o:title=""/>
          </v:shape>
        </w:pict>
      </w:r>
      <w:r w:rsidRPr="000D3CFB">
        <w:t xml:space="preserve"> field to </w:t>
      </w:r>
      <w:r w:rsidR="00D914D1">
        <w:rPr>
          <w:position w:val="-10"/>
        </w:rPr>
        <w:pict w14:anchorId="543F1298">
          <v:shape id="_x0000_i3347" type="#_x0000_t75" style="width:6pt;height:12pt">
            <v:imagedata r:id="rId1512" o:title=""/>
          </v:shape>
        </w:pict>
      </w:r>
    </w:p>
    <w:tbl>
      <w:tblPr>
        <w:tblW w:w="0" w:type="auto"/>
        <w:jc w:val="center"/>
        <w:tblLook w:val="0000" w:firstRow="0" w:lastRow="0" w:firstColumn="0" w:lastColumn="0" w:noHBand="0" w:noVBand="0"/>
      </w:tblPr>
      <w:tblGrid>
        <w:gridCol w:w="1771"/>
        <w:gridCol w:w="653"/>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D914D1">
              <w:rPr>
                <w:position w:val="-14"/>
              </w:rPr>
              <w:pict w14:anchorId="12B945CF">
                <v:shape id="_x0000_i3348" type="#_x0000_t75" style="width:12pt;height:12pt">
                  <v:imagedata r:id="rId489"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D914D1" w:rsidP="00936A9A">
            <w:pPr>
              <w:pStyle w:val="TAH"/>
              <w:rPr>
                <w:lang w:eastAsia="zh-CN"/>
              </w:rPr>
            </w:pPr>
            <w:r>
              <w:rPr>
                <w:position w:val="-10"/>
              </w:rPr>
              <w:pict w14:anchorId="68B7E1F3">
                <v:shape id="_x0000_i3349" type="#_x0000_t75" style="width:6pt;height:12pt">
                  <v:imagedata r:id="rId1512"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D914D1" w:rsidP="00936A9A">
            <w:pPr>
              <w:pStyle w:val="TAC"/>
              <w:rPr>
                <w:lang w:eastAsia="zh-CN"/>
              </w:rPr>
            </w:pPr>
            <w:r>
              <w:rPr>
                <w:position w:val="-6"/>
              </w:rPr>
              <w:pict w14:anchorId="7164199D">
                <v:shape id="_x0000_i3350" type="#_x0000_t75" style="width:6pt;height:12pt">
                  <v:imagedata r:id="rId1521"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D914D1" w:rsidP="00936A9A">
            <w:pPr>
              <w:pStyle w:val="TAC"/>
              <w:rPr>
                <w:lang w:eastAsia="zh-CN"/>
              </w:rPr>
            </w:pPr>
            <w:r>
              <w:rPr>
                <w:position w:val="-12"/>
              </w:rPr>
              <w:pict w14:anchorId="2837A348">
                <v:shape id="_x0000_i3351" type="#_x0000_t75" style="width:24pt;height:24pt">
                  <v:imagedata r:id="rId1522"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D914D1" w:rsidP="00936A9A">
            <w:pPr>
              <w:pStyle w:val="TAC"/>
            </w:pPr>
            <w:r>
              <w:rPr>
                <w:position w:val="-12"/>
              </w:rPr>
              <w:pict w14:anchorId="797FD5BF">
                <v:shape id="_x0000_i3352" type="#_x0000_t75" style="width:24pt;height:24pt">
                  <v:imagedata r:id="rId1523"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D914D1" w:rsidP="00936A9A">
            <w:pPr>
              <w:pStyle w:val="TAC"/>
            </w:pPr>
            <w:r>
              <w:rPr>
                <w:position w:val="-4"/>
              </w:rPr>
              <w:pict w14:anchorId="3838035D">
                <v:shape id="_x0000_i3353" type="#_x0000_t75" style="width:6pt;height:6pt">
                  <v:imagedata r:id="rId1524"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rPr>
            </w:pPr>
            <w:r w:rsidRPr="000D3CFB">
              <w:rPr>
                <w:rFonts w:cs="Arial"/>
                <w:i/>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D914D1" w:rsidP="00936A9A">
            <w:pPr>
              <w:jc w:val="center"/>
            </w:pPr>
            <w:r>
              <w:rPr>
                <w:position w:val="-16"/>
              </w:rPr>
              <w:pict w14:anchorId="57E5CDBE">
                <v:shape id="_x0000_i3354" type="#_x0000_t75" style="width:42pt;height:24pt">
                  <v:imagedata r:id="rId1525"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D914D1" w:rsidP="00936A9A">
            <w:pPr>
              <w:jc w:val="center"/>
            </w:pPr>
            <w:r>
              <w:rPr>
                <w:rFonts w:eastAsia="SimSun"/>
                <w:position w:val="-10"/>
                <w:lang w:eastAsia="zh-CN"/>
              </w:rPr>
              <w:pict w14:anchorId="2612CC64">
                <v:shape id="_x0000_i3355" type="#_x0000_t75" style="width:1in;height:12pt">
                  <v:imagedata r:id="rId1485" o:title=""/>
                </v:shape>
              </w:pict>
            </w:r>
          </w:p>
          <w:p w14:paraId="5D2F0C6E" w14:textId="77777777" w:rsidR="00DA33F5" w:rsidRPr="000D3CFB" w:rsidRDefault="00DA33F5" w:rsidP="00936A9A">
            <w:pPr>
              <w:jc w:val="center"/>
            </w:pPr>
          </w:p>
          <w:p w14:paraId="70FCB70B" w14:textId="77777777" w:rsidR="00DA33F5" w:rsidRPr="000D3CFB" w:rsidRDefault="00D914D1" w:rsidP="00936A9A">
            <w:pPr>
              <w:jc w:val="center"/>
            </w:pPr>
            <w:r>
              <w:rPr>
                <w:position w:val="-14"/>
              </w:rPr>
              <w:pict w14:anchorId="3A37CE0D">
                <v:shape id="_x0000_i3356" type="#_x0000_t75" style="width:78pt;height:24pt">
                  <v:imagedata r:id="rId1526" o:title=""/>
                </v:shape>
              </w:pict>
            </w:r>
            <w:r w:rsidR="00DA33F5" w:rsidRPr="000D3CFB">
              <w:t>,</w:t>
            </w:r>
          </w:p>
          <w:p w14:paraId="2A070E18" w14:textId="77777777" w:rsidR="00DA33F5" w:rsidRPr="000D3CFB" w:rsidRDefault="00D914D1" w:rsidP="00936A9A">
            <w:pPr>
              <w:jc w:val="center"/>
            </w:pPr>
            <w:r>
              <w:rPr>
                <w:position w:val="-14"/>
              </w:rPr>
              <w:pict w14:anchorId="09E8ABA2">
                <v:shape id="_x0000_i3357" type="#_x0000_t75" style="width:78pt;height:24pt">
                  <v:imagedata r:id="rId1527" o:title=""/>
                </v:shape>
              </w:pict>
            </w:r>
            <w:r w:rsidR="00DA33F5" w:rsidRPr="000D3CFB">
              <w:t>,</w:t>
            </w:r>
          </w:p>
          <w:p w14:paraId="6BB4742D" w14:textId="77777777" w:rsidR="00DA33F5" w:rsidRPr="000D3CFB" w:rsidRDefault="00D914D1" w:rsidP="00936A9A">
            <w:pPr>
              <w:jc w:val="center"/>
            </w:pPr>
            <w:r>
              <w:rPr>
                <w:position w:val="-14"/>
              </w:rPr>
              <w:pict w14:anchorId="3E0D1056">
                <v:shape id="_x0000_i3358" type="#_x0000_t75" style="width:60pt;height:24pt">
                  <v:imagedata r:id="rId1528"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D914D1" w:rsidP="00936A9A">
            <w:pPr>
              <w:jc w:val="center"/>
            </w:pPr>
            <w:r>
              <w:rPr>
                <w:position w:val="-16"/>
              </w:rPr>
              <w:pict w14:anchorId="16388CB6">
                <v:shape id="_x0000_i3359" type="#_x0000_t75" style="width:84pt;height:24pt">
                  <v:imagedata r:id="rId1529" o:title=""/>
                </v:shape>
              </w:pict>
            </w:r>
          </w:p>
        </w:tc>
        <w:tc>
          <w:tcPr>
            <w:tcW w:w="1800" w:type="dxa"/>
            <w:tcBorders>
              <w:bottom w:val="single" w:sz="4" w:space="0" w:color="auto"/>
            </w:tcBorders>
            <w:shd w:val="clear" w:color="auto" w:fill="auto"/>
            <w:vAlign w:val="center"/>
          </w:tcPr>
          <w:p w14:paraId="44B3F92B" w14:textId="77777777" w:rsidR="00DA33F5" w:rsidRPr="000D3CFB" w:rsidRDefault="00D914D1" w:rsidP="00936A9A">
            <w:pPr>
              <w:jc w:val="center"/>
            </w:pPr>
            <w:r>
              <w:rPr>
                <w:position w:val="-16"/>
              </w:rPr>
              <w:pict w14:anchorId="127AD0F3">
                <v:shape id="_x0000_i3360" type="#_x0000_t75" style="width:84pt;height:24pt">
                  <v:imagedata r:id="rId1530" o:title=""/>
                </v:shape>
              </w:pict>
            </w:r>
          </w:p>
        </w:tc>
        <w:tc>
          <w:tcPr>
            <w:tcW w:w="1800" w:type="dxa"/>
            <w:tcBorders>
              <w:bottom w:val="single" w:sz="4" w:space="0" w:color="auto"/>
            </w:tcBorders>
            <w:shd w:val="clear" w:color="auto" w:fill="auto"/>
            <w:vAlign w:val="center"/>
          </w:tcPr>
          <w:p w14:paraId="476ABEBD" w14:textId="77777777" w:rsidR="00DA33F5" w:rsidRPr="000D3CFB" w:rsidRDefault="00D914D1" w:rsidP="00936A9A">
            <w:pPr>
              <w:jc w:val="center"/>
            </w:pPr>
            <w:r>
              <w:rPr>
                <w:position w:val="-16"/>
              </w:rPr>
              <w:pict w14:anchorId="0CAEC1EA">
                <v:shape id="_x0000_i3361" type="#_x0000_t75" style="width:84pt;height:24pt">
                  <v:imagedata r:id="rId1531" o:title=""/>
                </v:shape>
              </w:pict>
            </w:r>
          </w:p>
        </w:tc>
        <w:tc>
          <w:tcPr>
            <w:tcW w:w="1980" w:type="dxa"/>
            <w:tcBorders>
              <w:bottom w:val="single" w:sz="4" w:space="0" w:color="auto"/>
            </w:tcBorders>
            <w:shd w:val="clear" w:color="auto" w:fill="auto"/>
            <w:vAlign w:val="center"/>
          </w:tcPr>
          <w:p w14:paraId="65242383" w14:textId="77777777" w:rsidR="00DA33F5" w:rsidRPr="000D3CFB" w:rsidRDefault="00D914D1" w:rsidP="00936A9A">
            <w:pPr>
              <w:jc w:val="center"/>
            </w:pPr>
            <w:r>
              <w:rPr>
                <w:position w:val="-16"/>
              </w:rPr>
              <w:pict w14:anchorId="2751D400">
                <v:shape id="_x0000_i3362" type="#_x0000_t75" style="width:84pt;height:24pt">
                  <v:imagedata r:id="rId1532"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D914D1" w:rsidP="00936A9A">
            <w:pPr>
              <w:jc w:val="center"/>
            </w:pPr>
            <w:r>
              <w:rPr>
                <w:position w:val="-16"/>
              </w:rPr>
              <w:pict w14:anchorId="093EBB00">
                <v:shape id="_x0000_i3363" type="#_x0000_t75" style="width:84pt;height:24pt">
                  <v:imagedata r:id="rId1533" o:title=""/>
                </v:shape>
              </w:pict>
            </w:r>
          </w:p>
        </w:tc>
        <w:tc>
          <w:tcPr>
            <w:tcW w:w="1800" w:type="dxa"/>
            <w:tcBorders>
              <w:bottom w:val="single" w:sz="4" w:space="0" w:color="auto"/>
            </w:tcBorders>
            <w:shd w:val="clear" w:color="auto" w:fill="auto"/>
            <w:vAlign w:val="center"/>
          </w:tcPr>
          <w:p w14:paraId="1050D7FB" w14:textId="77777777" w:rsidR="00DA33F5" w:rsidRPr="000D3CFB" w:rsidRDefault="00D914D1" w:rsidP="00936A9A">
            <w:pPr>
              <w:jc w:val="center"/>
            </w:pPr>
            <w:r>
              <w:rPr>
                <w:position w:val="-16"/>
              </w:rPr>
              <w:pict w14:anchorId="4698AEEA">
                <v:shape id="_x0000_i3364" type="#_x0000_t75" style="width:84pt;height:24pt">
                  <v:imagedata r:id="rId1534" o:title=""/>
                </v:shape>
              </w:pict>
            </w:r>
          </w:p>
        </w:tc>
        <w:tc>
          <w:tcPr>
            <w:tcW w:w="1800" w:type="dxa"/>
            <w:tcBorders>
              <w:bottom w:val="single" w:sz="4" w:space="0" w:color="auto"/>
            </w:tcBorders>
            <w:shd w:val="clear" w:color="auto" w:fill="auto"/>
            <w:vAlign w:val="center"/>
          </w:tcPr>
          <w:p w14:paraId="087A824B" w14:textId="77777777" w:rsidR="00DA33F5" w:rsidRPr="000D3CFB" w:rsidRDefault="00D914D1" w:rsidP="00936A9A">
            <w:pPr>
              <w:jc w:val="center"/>
            </w:pPr>
            <w:r>
              <w:rPr>
                <w:position w:val="-16"/>
              </w:rPr>
              <w:pict w14:anchorId="6A7B1E86">
                <v:shape id="_x0000_i3365" type="#_x0000_t75" style="width:84pt;height:24pt">
                  <v:imagedata r:id="rId1535" o:title=""/>
                </v:shape>
              </w:pict>
            </w:r>
          </w:p>
        </w:tc>
        <w:tc>
          <w:tcPr>
            <w:tcW w:w="1980" w:type="dxa"/>
            <w:tcBorders>
              <w:bottom w:val="single" w:sz="4" w:space="0" w:color="auto"/>
            </w:tcBorders>
            <w:shd w:val="clear" w:color="auto" w:fill="auto"/>
            <w:vAlign w:val="center"/>
          </w:tcPr>
          <w:p w14:paraId="5EE51D02" w14:textId="77777777" w:rsidR="00DA33F5" w:rsidRPr="000D3CFB" w:rsidRDefault="00D914D1" w:rsidP="00936A9A">
            <w:pPr>
              <w:jc w:val="center"/>
            </w:pPr>
            <w:r>
              <w:rPr>
                <w:position w:val="-16"/>
              </w:rPr>
              <w:pict w14:anchorId="104EDA84">
                <v:shape id="_x0000_i3366" type="#_x0000_t75" style="width:84pt;height:24pt">
                  <v:imagedata r:id="rId1536"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D914D1" w:rsidP="00936A9A">
            <w:pPr>
              <w:jc w:val="center"/>
            </w:pPr>
            <w:r>
              <w:rPr>
                <w:position w:val="-16"/>
              </w:rPr>
              <w:pict w14:anchorId="3C21B9A5">
                <v:shape id="_x0000_i3367" type="#_x0000_t75" style="width:84pt;height:24pt">
                  <v:imagedata r:id="rId1537" o:title=""/>
                </v:shape>
              </w:pict>
            </w:r>
          </w:p>
        </w:tc>
        <w:tc>
          <w:tcPr>
            <w:tcW w:w="1800" w:type="dxa"/>
            <w:tcBorders>
              <w:bottom w:val="single" w:sz="4" w:space="0" w:color="auto"/>
            </w:tcBorders>
            <w:shd w:val="clear" w:color="auto" w:fill="auto"/>
            <w:vAlign w:val="center"/>
          </w:tcPr>
          <w:p w14:paraId="6752CB97" w14:textId="77777777" w:rsidR="00DA33F5" w:rsidRPr="000D3CFB" w:rsidRDefault="00D914D1" w:rsidP="00936A9A">
            <w:pPr>
              <w:jc w:val="center"/>
            </w:pPr>
            <w:r>
              <w:rPr>
                <w:position w:val="-16"/>
              </w:rPr>
              <w:pict w14:anchorId="74DBB18D">
                <v:shape id="_x0000_i3368" type="#_x0000_t75" style="width:84pt;height:24pt">
                  <v:imagedata r:id="rId1538" o:title=""/>
                </v:shape>
              </w:pict>
            </w:r>
          </w:p>
        </w:tc>
        <w:tc>
          <w:tcPr>
            <w:tcW w:w="1800" w:type="dxa"/>
            <w:tcBorders>
              <w:bottom w:val="single" w:sz="4" w:space="0" w:color="auto"/>
            </w:tcBorders>
            <w:shd w:val="clear" w:color="auto" w:fill="auto"/>
            <w:vAlign w:val="center"/>
          </w:tcPr>
          <w:p w14:paraId="6E594A07" w14:textId="77777777" w:rsidR="00DA33F5" w:rsidRPr="000D3CFB" w:rsidRDefault="00D914D1" w:rsidP="00936A9A">
            <w:pPr>
              <w:jc w:val="center"/>
            </w:pPr>
            <w:r>
              <w:rPr>
                <w:position w:val="-16"/>
              </w:rPr>
              <w:pict w14:anchorId="2B375A6C">
                <v:shape id="_x0000_i3369" type="#_x0000_t75" style="width:84pt;height:24pt">
                  <v:imagedata r:id="rId1539" o:title=""/>
                </v:shape>
              </w:pict>
            </w:r>
          </w:p>
        </w:tc>
        <w:tc>
          <w:tcPr>
            <w:tcW w:w="1980" w:type="dxa"/>
            <w:tcBorders>
              <w:bottom w:val="single" w:sz="4" w:space="0" w:color="auto"/>
            </w:tcBorders>
            <w:shd w:val="clear" w:color="auto" w:fill="auto"/>
            <w:vAlign w:val="center"/>
          </w:tcPr>
          <w:p w14:paraId="7279D724" w14:textId="77777777" w:rsidR="00DA33F5" w:rsidRPr="000D3CFB" w:rsidRDefault="00D914D1" w:rsidP="00936A9A">
            <w:pPr>
              <w:jc w:val="center"/>
            </w:pPr>
            <w:r>
              <w:rPr>
                <w:position w:val="-16"/>
              </w:rPr>
              <w:pict w14:anchorId="05949FCE">
                <v:shape id="_x0000_i3370" type="#_x0000_t75" style="width:84pt;height:24pt">
                  <v:imagedata r:id="rId1540"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D914D1" w:rsidP="00936A9A">
            <w:pPr>
              <w:jc w:val="center"/>
            </w:pPr>
            <w:r>
              <w:rPr>
                <w:position w:val="-16"/>
              </w:rPr>
              <w:pict w14:anchorId="31C348A6">
                <v:shape id="_x0000_i3371" type="#_x0000_t75" style="width:84pt;height:24pt">
                  <v:imagedata r:id="rId1541" o:title=""/>
                </v:shape>
              </w:pict>
            </w:r>
          </w:p>
        </w:tc>
        <w:tc>
          <w:tcPr>
            <w:tcW w:w="1800" w:type="dxa"/>
            <w:tcBorders>
              <w:bottom w:val="single" w:sz="4" w:space="0" w:color="auto"/>
            </w:tcBorders>
            <w:shd w:val="clear" w:color="auto" w:fill="auto"/>
            <w:vAlign w:val="center"/>
          </w:tcPr>
          <w:p w14:paraId="7729D33B" w14:textId="77777777" w:rsidR="00DA33F5" w:rsidRPr="000D3CFB" w:rsidRDefault="00D914D1" w:rsidP="00936A9A">
            <w:pPr>
              <w:jc w:val="center"/>
            </w:pPr>
            <w:r>
              <w:rPr>
                <w:position w:val="-16"/>
              </w:rPr>
              <w:pict w14:anchorId="2BC6E598">
                <v:shape id="_x0000_i3372" type="#_x0000_t75" style="width:84pt;height:24pt">
                  <v:imagedata r:id="rId1542" o:title=""/>
                </v:shape>
              </w:pict>
            </w:r>
          </w:p>
        </w:tc>
        <w:tc>
          <w:tcPr>
            <w:tcW w:w="1800" w:type="dxa"/>
            <w:tcBorders>
              <w:bottom w:val="single" w:sz="4" w:space="0" w:color="auto"/>
            </w:tcBorders>
            <w:shd w:val="clear" w:color="auto" w:fill="auto"/>
            <w:vAlign w:val="center"/>
          </w:tcPr>
          <w:p w14:paraId="1A998588" w14:textId="77777777" w:rsidR="00DA33F5" w:rsidRPr="000D3CFB" w:rsidRDefault="00D914D1" w:rsidP="00936A9A">
            <w:pPr>
              <w:jc w:val="center"/>
            </w:pPr>
            <w:r>
              <w:rPr>
                <w:position w:val="-16"/>
              </w:rPr>
              <w:pict w14:anchorId="0862B12B">
                <v:shape id="_x0000_i3373" type="#_x0000_t75" style="width:84pt;height:24pt">
                  <v:imagedata r:id="rId1543" o:title=""/>
                </v:shape>
              </w:pict>
            </w:r>
          </w:p>
        </w:tc>
        <w:tc>
          <w:tcPr>
            <w:tcW w:w="1980" w:type="dxa"/>
            <w:tcBorders>
              <w:bottom w:val="single" w:sz="4" w:space="0" w:color="auto"/>
            </w:tcBorders>
            <w:shd w:val="clear" w:color="auto" w:fill="auto"/>
            <w:vAlign w:val="center"/>
          </w:tcPr>
          <w:p w14:paraId="0EA47911" w14:textId="77777777" w:rsidR="00DA33F5" w:rsidRPr="000D3CFB" w:rsidRDefault="00D914D1" w:rsidP="00936A9A">
            <w:pPr>
              <w:jc w:val="center"/>
            </w:pPr>
            <w:r>
              <w:rPr>
                <w:position w:val="-16"/>
              </w:rPr>
              <w:pict w14:anchorId="4D3373E5">
                <v:shape id="_x0000_i3374" type="#_x0000_t75" style="width:84pt;height:24pt">
                  <v:imagedata r:id="rId1544"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D914D1" w:rsidP="00936A9A">
            <w:pPr>
              <w:tabs>
                <w:tab w:val="left" w:pos="681"/>
                <w:tab w:val="right" w:pos="9144"/>
              </w:tabs>
              <w:jc w:val="center"/>
            </w:pPr>
            <w:r>
              <w:rPr>
                <w:position w:val="-16"/>
              </w:rPr>
              <w:pict w14:anchorId="49F1F7A6">
                <v:shape id="_x0000_i3375" type="#_x0000_t75" style="width:42pt;height:24pt">
                  <v:imagedata r:id="rId1525"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D914D1" w:rsidP="00936A9A">
            <w:pPr>
              <w:jc w:val="center"/>
            </w:pPr>
            <w:r>
              <w:rPr>
                <w:rFonts w:cs="Arial"/>
                <w:b/>
                <w:position w:val="-10"/>
                <w:sz w:val="18"/>
                <w:lang w:eastAsia="x-none"/>
              </w:rPr>
              <w:pict w14:anchorId="62B684E0">
                <v:shape id="_x0000_i3376" type="#_x0000_t75" style="width:36pt;height:12pt">
                  <v:imagedata r:id="rId1443" o:title=""/>
                </v:shape>
              </w:pict>
            </w:r>
          </w:p>
          <w:p w14:paraId="2E3F275B" w14:textId="77777777" w:rsidR="00DA33F5" w:rsidRPr="000D3CFB" w:rsidRDefault="00DA33F5" w:rsidP="00936A9A">
            <w:pPr>
              <w:jc w:val="center"/>
            </w:pPr>
          </w:p>
          <w:p w14:paraId="47D5A2BA" w14:textId="77777777" w:rsidR="00DA33F5" w:rsidRPr="000D3CFB" w:rsidRDefault="00D914D1" w:rsidP="00936A9A">
            <w:pPr>
              <w:jc w:val="center"/>
            </w:pPr>
            <w:r>
              <w:rPr>
                <w:position w:val="-14"/>
              </w:rPr>
              <w:pict w14:anchorId="0F1482F5">
                <v:shape id="_x0000_i3377" type="#_x0000_t75" style="width:78pt;height:24pt">
                  <v:imagedata r:id="rId1526" o:title=""/>
                </v:shape>
              </w:pict>
            </w:r>
            <w:r w:rsidR="00DA33F5" w:rsidRPr="000D3CFB">
              <w:t>,</w:t>
            </w:r>
          </w:p>
          <w:p w14:paraId="69D09D26" w14:textId="77777777" w:rsidR="00DA33F5" w:rsidRPr="000D3CFB" w:rsidRDefault="00D914D1" w:rsidP="00936A9A">
            <w:pPr>
              <w:jc w:val="center"/>
            </w:pPr>
            <w:r>
              <w:rPr>
                <w:position w:val="-14"/>
              </w:rPr>
              <w:pict w14:anchorId="20F0B4F7">
                <v:shape id="_x0000_i3378" type="#_x0000_t75" style="width:36pt;height:24pt">
                  <v:imagedata r:id="rId1545" o:title=""/>
                </v:shape>
              </w:pict>
            </w:r>
            <w:r w:rsidR="00DA33F5" w:rsidRPr="000D3CFB">
              <w:t>,</w:t>
            </w:r>
          </w:p>
          <w:p w14:paraId="0329A402" w14:textId="77777777" w:rsidR="00DA33F5" w:rsidRPr="000D3CFB" w:rsidRDefault="00D914D1" w:rsidP="00936A9A">
            <w:pPr>
              <w:jc w:val="center"/>
            </w:pPr>
            <w:r>
              <w:rPr>
                <w:position w:val="-14"/>
              </w:rPr>
              <w:pict w14:anchorId="4D5B37E7">
                <v:shape id="_x0000_i3379" type="#_x0000_t75" style="width:60pt;height:24pt">
                  <v:imagedata r:id="rId1528"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D914D1" w:rsidP="00936A9A">
            <w:pPr>
              <w:jc w:val="center"/>
            </w:pPr>
            <w:r>
              <w:rPr>
                <w:position w:val="-16"/>
              </w:rPr>
              <w:pict w14:anchorId="3F7C8065">
                <v:shape id="_x0000_i3380" type="#_x0000_t75" style="width:78pt;height:24pt">
                  <v:imagedata r:id="rId1546" o:title=""/>
                </v:shape>
              </w:pict>
            </w:r>
          </w:p>
        </w:tc>
        <w:tc>
          <w:tcPr>
            <w:tcW w:w="1800" w:type="dxa"/>
            <w:tcBorders>
              <w:bottom w:val="single" w:sz="4" w:space="0" w:color="auto"/>
            </w:tcBorders>
            <w:shd w:val="clear" w:color="auto" w:fill="auto"/>
            <w:vAlign w:val="center"/>
          </w:tcPr>
          <w:p w14:paraId="4D06D373" w14:textId="77777777" w:rsidR="00DA33F5" w:rsidRPr="000D3CFB" w:rsidRDefault="00D914D1" w:rsidP="00936A9A">
            <w:pPr>
              <w:jc w:val="center"/>
            </w:pPr>
            <w:r>
              <w:rPr>
                <w:position w:val="-16"/>
              </w:rPr>
              <w:pict w14:anchorId="2656769D">
                <v:shape id="_x0000_i3381" type="#_x0000_t75" style="width:78pt;height:24pt">
                  <v:imagedata r:id="rId1547" o:title=""/>
                </v:shape>
              </w:pict>
            </w:r>
          </w:p>
        </w:tc>
        <w:tc>
          <w:tcPr>
            <w:tcW w:w="1800" w:type="dxa"/>
            <w:tcBorders>
              <w:bottom w:val="single" w:sz="4" w:space="0" w:color="auto"/>
            </w:tcBorders>
            <w:shd w:val="clear" w:color="auto" w:fill="auto"/>
            <w:vAlign w:val="center"/>
          </w:tcPr>
          <w:p w14:paraId="19EAD0ED" w14:textId="77777777" w:rsidR="00DA33F5" w:rsidRPr="000D3CFB" w:rsidRDefault="00D914D1" w:rsidP="00936A9A">
            <w:pPr>
              <w:jc w:val="center"/>
            </w:pPr>
            <w:r>
              <w:rPr>
                <w:position w:val="-16"/>
              </w:rPr>
              <w:pict w14:anchorId="5E11294B">
                <v:shape id="_x0000_i3382" type="#_x0000_t75" style="width:78pt;height:24pt">
                  <v:imagedata r:id="rId1548" o:title=""/>
                </v:shape>
              </w:pict>
            </w:r>
          </w:p>
        </w:tc>
        <w:tc>
          <w:tcPr>
            <w:tcW w:w="1980" w:type="dxa"/>
            <w:tcBorders>
              <w:bottom w:val="single" w:sz="4" w:space="0" w:color="auto"/>
            </w:tcBorders>
            <w:shd w:val="clear" w:color="auto" w:fill="auto"/>
            <w:vAlign w:val="center"/>
          </w:tcPr>
          <w:p w14:paraId="605DC805" w14:textId="77777777" w:rsidR="00DA33F5" w:rsidRPr="000D3CFB" w:rsidRDefault="00D914D1" w:rsidP="00936A9A">
            <w:pPr>
              <w:jc w:val="center"/>
            </w:pPr>
            <w:r>
              <w:rPr>
                <w:position w:val="-16"/>
              </w:rPr>
              <w:pict w14:anchorId="536A0E4B">
                <v:shape id="_x0000_i3383" type="#_x0000_t75" style="width:78pt;height:24pt">
                  <v:imagedata r:id="rId1549"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D914D1" w:rsidP="00936A9A">
            <w:pPr>
              <w:jc w:val="center"/>
            </w:pPr>
            <w:r>
              <w:rPr>
                <w:position w:val="-16"/>
              </w:rPr>
              <w:pict w14:anchorId="26B32A3D">
                <v:shape id="_x0000_i3384" type="#_x0000_t75" style="width:78pt;height:24pt">
                  <v:imagedata r:id="rId1550" o:title=""/>
                </v:shape>
              </w:pict>
            </w:r>
          </w:p>
        </w:tc>
        <w:tc>
          <w:tcPr>
            <w:tcW w:w="1800" w:type="dxa"/>
            <w:tcBorders>
              <w:bottom w:val="single" w:sz="4" w:space="0" w:color="auto"/>
            </w:tcBorders>
            <w:shd w:val="clear" w:color="auto" w:fill="auto"/>
            <w:vAlign w:val="center"/>
          </w:tcPr>
          <w:p w14:paraId="1DB3721E" w14:textId="77777777" w:rsidR="00DA33F5" w:rsidRPr="000D3CFB" w:rsidRDefault="00D914D1" w:rsidP="00936A9A">
            <w:pPr>
              <w:jc w:val="center"/>
            </w:pPr>
            <w:r>
              <w:rPr>
                <w:position w:val="-16"/>
              </w:rPr>
              <w:pict w14:anchorId="42683B94">
                <v:shape id="_x0000_i3385" type="#_x0000_t75" style="width:78pt;height:24pt">
                  <v:imagedata r:id="rId1551" o:title=""/>
                </v:shape>
              </w:pict>
            </w:r>
          </w:p>
        </w:tc>
        <w:tc>
          <w:tcPr>
            <w:tcW w:w="1800" w:type="dxa"/>
            <w:tcBorders>
              <w:bottom w:val="single" w:sz="4" w:space="0" w:color="auto"/>
            </w:tcBorders>
            <w:shd w:val="clear" w:color="auto" w:fill="auto"/>
            <w:vAlign w:val="center"/>
          </w:tcPr>
          <w:p w14:paraId="082D9C9A" w14:textId="77777777" w:rsidR="00DA33F5" w:rsidRPr="000D3CFB" w:rsidRDefault="00D914D1" w:rsidP="00936A9A">
            <w:pPr>
              <w:jc w:val="center"/>
            </w:pPr>
            <w:r>
              <w:rPr>
                <w:position w:val="-16"/>
              </w:rPr>
              <w:pict w14:anchorId="33C2794E">
                <v:shape id="_x0000_i3386" type="#_x0000_t75" style="width:78pt;height:24pt">
                  <v:imagedata r:id="rId1552" o:title=""/>
                </v:shape>
              </w:pict>
            </w:r>
          </w:p>
        </w:tc>
        <w:tc>
          <w:tcPr>
            <w:tcW w:w="1980" w:type="dxa"/>
            <w:tcBorders>
              <w:bottom w:val="single" w:sz="4" w:space="0" w:color="auto"/>
            </w:tcBorders>
            <w:shd w:val="clear" w:color="auto" w:fill="auto"/>
            <w:vAlign w:val="center"/>
          </w:tcPr>
          <w:p w14:paraId="58DD8028" w14:textId="77777777" w:rsidR="00DA33F5" w:rsidRPr="000D3CFB" w:rsidRDefault="00D914D1" w:rsidP="00936A9A">
            <w:pPr>
              <w:jc w:val="center"/>
            </w:pPr>
            <w:r>
              <w:rPr>
                <w:position w:val="-16"/>
              </w:rPr>
              <w:pict w14:anchorId="46B46553">
                <v:shape id="_x0000_i3387" type="#_x0000_t75" style="width:78pt;height:24pt">
                  <v:imagedata r:id="rId1553"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D914D1" w:rsidP="00936A9A">
            <w:pPr>
              <w:jc w:val="center"/>
            </w:pPr>
            <w:r>
              <w:rPr>
                <w:position w:val="-16"/>
              </w:rPr>
              <w:pict w14:anchorId="119FFFA4">
                <v:shape id="_x0000_i3388" type="#_x0000_t75" style="width:78pt;height:24pt">
                  <v:imagedata r:id="rId1554" o:title=""/>
                </v:shape>
              </w:pict>
            </w:r>
          </w:p>
        </w:tc>
        <w:tc>
          <w:tcPr>
            <w:tcW w:w="1800" w:type="dxa"/>
            <w:tcBorders>
              <w:bottom w:val="single" w:sz="4" w:space="0" w:color="auto"/>
            </w:tcBorders>
            <w:shd w:val="clear" w:color="auto" w:fill="auto"/>
            <w:vAlign w:val="center"/>
          </w:tcPr>
          <w:p w14:paraId="17475B9B" w14:textId="77777777" w:rsidR="00DA33F5" w:rsidRPr="000D3CFB" w:rsidRDefault="00D914D1" w:rsidP="00936A9A">
            <w:pPr>
              <w:jc w:val="center"/>
            </w:pPr>
            <w:r>
              <w:rPr>
                <w:position w:val="-16"/>
              </w:rPr>
              <w:pict w14:anchorId="421EEBED">
                <v:shape id="_x0000_i3389" type="#_x0000_t75" style="width:78pt;height:24pt">
                  <v:imagedata r:id="rId1555" o:title=""/>
                </v:shape>
              </w:pict>
            </w:r>
          </w:p>
        </w:tc>
        <w:tc>
          <w:tcPr>
            <w:tcW w:w="1800" w:type="dxa"/>
            <w:tcBorders>
              <w:bottom w:val="single" w:sz="4" w:space="0" w:color="auto"/>
            </w:tcBorders>
            <w:shd w:val="clear" w:color="auto" w:fill="auto"/>
            <w:vAlign w:val="center"/>
          </w:tcPr>
          <w:p w14:paraId="279208C6" w14:textId="77777777" w:rsidR="00DA33F5" w:rsidRPr="000D3CFB" w:rsidRDefault="00D914D1" w:rsidP="00936A9A">
            <w:pPr>
              <w:jc w:val="center"/>
            </w:pPr>
            <w:r>
              <w:rPr>
                <w:position w:val="-16"/>
              </w:rPr>
              <w:pict w14:anchorId="374DC987">
                <v:shape id="_x0000_i3390" type="#_x0000_t75" style="width:78pt;height:24pt">
                  <v:imagedata r:id="rId1556" o:title=""/>
                </v:shape>
              </w:pict>
            </w:r>
          </w:p>
        </w:tc>
        <w:tc>
          <w:tcPr>
            <w:tcW w:w="1980" w:type="dxa"/>
            <w:tcBorders>
              <w:bottom w:val="single" w:sz="4" w:space="0" w:color="auto"/>
            </w:tcBorders>
            <w:shd w:val="clear" w:color="auto" w:fill="auto"/>
            <w:vAlign w:val="center"/>
          </w:tcPr>
          <w:p w14:paraId="28676800" w14:textId="77777777" w:rsidR="00DA33F5" w:rsidRPr="000D3CFB" w:rsidRDefault="00D914D1" w:rsidP="00936A9A">
            <w:pPr>
              <w:jc w:val="center"/>
            </w:pPr>
            <w:r>
              <w:rPr>
                <w:position w:val="-16"/>
              </w:rPr>
              <w:pict w14:anchorId="3E38FF22">
                <v:shape id="_x0000_i3391" type="#_x0000_t75" style="width:78pt;height:24pt">
                  <v:imagedata r:id="rId1557"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D914D1" w:rsidP="00936A9A">
            <w:pPr>
              <w:jc w:val="center"/>
            </w:pPr>
            <w:r>
              <w:rPr>
                <w:position w:val="-16"/>
              </w:rPr>
              <w:pict w14:anchorId="2BA092F2">
                <v:shape id="_x0000_i3392" type="#_x0000_t75" style="width:78pt;height:24pt">
                  <v:imagedata r:id="rId1558" o:title=""/>
                </v:shape>
              </w:pict>
            </w:r>
          </w:p>
        </w:tc>
        <w:tc>
          <w:tcPr>
            <w:tcW w:w="1800" w:type="dxa"/>
            <w:shd w:val="clear" w:color="auto" w:fill="auto"/>
            <w:vAlign w:val="center"/>
          </w:tcPr>
          <w:p w14:paraId="4CDF2A30" w14:textId="77777777" w:rsidR="00DA33F5" w:rsidRPr="000D3CFB" w:rsidRDefault="00D914D1" w:rsidP="00936A9A">
            <w:pPr>
              <w:jc w:val="center"/>
            </w:pPr>
            <w:r>
              <w:rPr>
                <w:position w:val="-16"/>
              </w:rPr>
              <w:pict w14:anchorId="4A320E5A">
                <v:shape id="_x0000_i3393" type="#_x0000_t75" style="width:78pt;height:24pt">
                  <v:imagedata r:id="rId1559" o:title=""/>
                </v:shape>
              </w:pict>
            </w:r>
          </w:p>
        </w:tc>
        <w:tc>
          <w:tcPr>
            <w:tcW w:w="1800" w:type="dxa"/>
            <w:shd w:val="clear" w:color="auto" w:fill="auto"/>
            <w:vAlign w:val="center"/>
          </w:tcPr>
          <w:p w14:paraId="28626136" w14:textId="77777777" w:rsidR="00DA33F5" w:rsidRPr="000D3CFB" w:rsidRDefault="00D914D1" w:rsidP="00936A9A">
            <w:pPr>
              <w:jc w:val="center"/>
            </w:pPr>
            <w:r>
              <w:rPr>
                <w:position w:val="-16"/>
              </w:rPr>
              <w:pict w14:anchorId="7D5D74A0">
                <v:shape id="_x0000_i3394" type="#_x0000_t75" style="width:78pt;height:24pt">
                  <v:imagedata r:id="rId1560" o:title=""/>
                </v:shape>
              </w:pict>
            </w:r>
          </w:p>
        </w:tc>
        <w:tc>
          <w:tcPr>
            <w:tcW w:w="1980" w:type="dxa"/>
            <w:shd w:val="clear" w:color="auto" w:fill="auto"/>
            <w:vAlign w:val="center"/>
          </w:tcPr>
          <w:p w14:paraId="61380C10" w14:textId="77777777" w:rsidR="00DA33F5" w:rsidRPr="000D3CFB" w:rsidRDefault="00D914D1" w:rsidP="00936A9A">
            <w:pPr>
              <w:jc w:val="center"/>
            </w:pPr>
            <w:r>
              <w:rPr>
                <w:position w:val="-16"/>
              </w:rPr>
              <w:pict w14:anchorId="0550077A">
                <v:shape id="_x0000_i3395" type="#_x0000_t75" style="width:78pt;height:24pt">
                  <v:imagedata r:id="rId1561"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D914D1" w:rsidP="00936A9A">
            <w:pPr>
              <w:jc w:val="center"/>
            </w:pPr>
            <w:r>
              <w:rPr>
                <w:position w:val="-40"/>
              </w:rPr>
              <w:pict w14:anchorId="6A3B95C8">
                <v:shape id="_x0000_i3396" type="#_x0000_t75" style="width:294pt;height:42pt">
                  <v:imagedata r:id="rId1562"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D914D1" w:rsidP="00936A9A">
            <w:pPr>
              <w:pStyle w:val="MTDisplayEquation"/>
              <w:tabs>
                <w:tab w:val="center" w:pos="3582"/>
              </w:tabs>
              <w:jc w:val="center"/>
              <w:rPr>
                <w:lang w:val="en-US" w:eastAsia="en-US"/>
              </w:rPr>
            </w:pPr>
            <w:r>
              <w:rPr>
                <w:position w:val="-16"/>
                <w:lang w:val="en-US" w:eastAsia="en-US"/>
              </w:rPr>
              <w:pict w14:anchorId="0AEDF7EB">
                <v:shape id="_x0000_i3397" type="#_x0000_t75" style="width:150pt;height:24pt">
                  <v:imagedata r:id="rId1563"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rPr>
            </w:pPr>
            <w:r w:rsidRPr="000D3CFB">
              <w:t>and for two layers:</w:t>
            </w:r>
            <w:r w:rsidRPr="000D3CFB">
              <w:tab/>
            </w:r>
          </w:p>
          <w:p w14:paraId="00A31AC8" w14:textId="6CB60244" w:rsidR="00DA33F5" w:rsidRPr="000D3CFB" w:rsidRDefault="00D914D1" w:rsidP="0055715A">
            <w:pPr>
              <w:tabs>
                <w:tab w:val="center" w:pos="4680"/>
                <w:tab w:val="right" w:pos="9360"/>
              </w:tabs>
            </w:pPr>
            <m:oMathPara>
              <m:oMath>
                <m:sSubSup>
                  <m:sSubSupPr>
                    <m:ctrlPr>
                      <w:rPr>
                        <w:rFonts w:ascii="Cambria Math" w:eastAsia="DengXian" w:hAnsi="Cambria Math"/>
                        <w:i/>
                      </w:rPr>
                    </m:ctrlPr>
                  </m:sSubSupPr>
                  <m:e>
                    <m:r>
                      <w:rPr>
                        <w:rFonts w:ascii="Cambria Math" w:eastAsia="DengXian" w:hAnsi="Cambria Math"/>
                      </w:rPr>
                      <m:t>W</m:t>
                    </m:r>
                  </m:e>
                  <m:sub>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2</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2</m:t>
                        </m:r>
                      </m:sub>
                    </m:sSub>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1,1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2,1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3,1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1,2</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2,2</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3,2</m:t>
                        </m:r>
                      </m:sub>
                    </m:sSub>
                  </m:sub>
                  <m:sup>
                    <m:r>
                      <w:rPr>
                        <w:rFonts w:ascii="Cambria Math" w:eastAsia="DengXian" w:hAnsi="Cambria Math"/>
                      </w:rPr>
                      <m:t>(2)</m:t>
                    </m:r>
                  </m:sup>
                </m:sSubSup>
                <m:r>
                  <w:rPr>
                    <w:rFonts w:ascii="Cambria Math" w:eastAsia="DengXian" w:hAnsi="Cambria Math"/>
                  </w:rPr>
                  <m:t>=</m:t>
                </m:r>
                <m:f>
                  <m:fPr>
                    <m:ctrlPr>
                      <w:rPr>
                        <w:rFonts w:ascii="Cambria Math" w:eastAsia="DengXian" w:hAnsi="Cambria Math"/>
                        <w:i/>
                      </w:rPr>
                    </m:ctrlPr>
                  </m:fPr>
                  <m:num>
                    <m:r>
                      <w:rPr>
                        <w:rFonts w:ascii="Cambria Math" w:eastAsia="DengXian" w:hAnsi="Cambria Math"/>
                      </w:rPr>
                      <m:t>1</m:t>
                    </m:r>
                  </m:num>
                  <m:den>
                    <m:rad>
                      <m:radPr>
                        <m:degHide m:val="1"/>
                        <m:ctrlPr>
                          <w:rPr>
                            <w:rFonts w:ascii="Cambria Math" w:eastAsia="DengXian" w:hAnsi="Cambria Math"/>
                            <w:i/>
                          </w:rPr>
                        </m:ctrlPr>
                      </m:radPr>
                      <m:deg/>
                      <m:e>
                        <m:r>
                          <w:rPr>
                            <w:rFonts w:ascii="Cambria Math" w:eastAsia="DengXian" w:hAnsi="Cambria Math"/>
                          </w:rPr>
                          <m:t>2</m:t>
                        </m:r>
                      </m:e>
                    </m:rad>
                  </m:den>
                </m:f>
                <m:d>
                  <m:dPr>
                    <m:begChr m:val="["/>
                    <m:endChr m:val="]"/>
                    <m:ctrlPr>
                      <w:rPr>
                        <w:rFonts w:ascii="Cambria Math" w:eastAsia="DengXian" w:hAnsi="Cambria Math"/>
                        <w:i/>
                      </w:rPr>
                    </m:ctrlPr>
                  </m:dPr>
                  <m:e>
                    <m:m>
                      <m:mPr>
                        <m:mcs>
                          <m:mc>
                            <m:mcPr>
                              <m:count m:val="2"/>
                              <m:mcJc m:val="center"/>
                            </m:mcPr>
                          </m:mc>
                        </m:mcs>
                        <m:ctrlPr>
                          <w:rPr>
                            <w:rFonts w:ascii="Cambria Math" w:eastAsia="DengXian" w:hAnsi="Cambria Math"/>
                            <w:i/>
                          </w:rPr>
                        </m:ctrlPr>
                      </m:mPr>
                      <m:mr>
                        <m:e>
                          <m:sSubSup>
                            <m:sSubSupPr>
                              <m:ctrlPr>
                                <w:rPr>
                                  <w:rFonts w:ascii="Cambria Math" w:eastAsia="DengXian" w:hAnsi="Cambria Math"/>
                                  <w:i/>
                                </w:rPr>
                              </m:ctrlPr>
                            </m:sSubSupPr>
                            <m:e>
                              <m:r>
                                <w:rPr>
                                  <w:rFonts w:ascii="Cambria Math" w:eastAsia="DengXian" w:hAnsi="Cambria Math"/>
                                </w:rPr>
                                <m:t>W</m:t>
                              </m:r>
                            </m:e>
                            <m:sub>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2</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2</m:t>
                                  </m:r>
                                </m:sub>
                              </m:sSub>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1,1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2,1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3,1</m:t>
                                  </m:r>
                                </m:sub>
                              </m:sSub>
                            </m:sub>
                            <m:sup>
                              <m:r>
                                <w:rPr>
                                  <w:rFonts w:ascii="Cambria Math" w:eastAsia="DengXian" w:hAnsi="Cambria Math"/>
                                </w:rPr>
                                <m:t>1</m:t>
                              </m:r>
                            </m:sup>
                          </m:sSubSup>
                        </m:e>
                        <m:e>
                          <m:sSubSup>
                            <m:sSubSupPr>
                              <m:ctrlPr>
                                <w:rPr>
                                  <w:rFonts w:ascii="Cambria Math" w:eastAsia="DengXian" w:hAnsi="Cambria Math"/>
                                  <w:i/>
                                </w:rPr>
                              </m:ctrlPr>
                            </m:sSubSupPr>
                            <m:e>
                              <m:r>
                                <w:rPr>
                                  <w:rFonts w:ascii="Cambria Math" w:eastAsia="DengXian" w:hAnsi="Cambria Math"/>
                                </w:rPr>
                                <m:t>W</m:t>
                              </m:r>
                            </m:e>
                            <m:sub>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2</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1</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2</m:t>
                                  </m:r>
                                </m:sub>
                              </m:sSub>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1,2</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2,2</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q</m:t>
                                  </m:r>
                                </m:e>
                                <m:sub>
                                  <m:r>
                                    <w:rPr>
                                      <w:rFonts w:ascii="Cambria Math" w:eastAsia="DengXian" w:hAnsi="Cambria Math"/>
                                    </w:rPr>
                                    <m:t>3,2</m:t>
                                  </m:r>
                                </m:sub>
                              </m:sSub>
                            </m:sub>
                            <m:sup>
                              <m:r>
                                <w:rPr>
                                  <w:rFonts w:ascii="Cambria Math" w:eastAsia="DengXian" w:hAnsi="Cambria Math"/>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D914D1">
        <w:rPr>
          <w:position w:val="-14"/>
        </w:rPr>
        <w:pict w14:anchorId="2868E624">
          <v:shape id="_x0000_i3398" type="#_x0000_t75" style="width:36pt;height:24pt">
            <v:imagedata r:id="rId1564" o:title=""/>
          </v:shape>
        </w:pict>
      </w:r>
      <w:r w:rsidR="00113A1A" w:rsidRPr="000D3CFB">
        <w:t xml:space="preserve">, a PMI value corresponds to the codebook index </w:t>
      </w:r>
      <w:r w:rsidR="00D914D1">
        <w:rPr>
          <w:position w:val="-6"/>
        </w:rPr>
        <w:pict w14:anchorId="5B51B10B">
          <v:shape id="_x0000_i3399" type="#_x0000_t75" style="width:6pt;height:6pt">
            <v:imagedata r:id="rId774"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D914D1">
        <w:rPr>
          <w:position w:val="-6"/>
        </w:rPr>
        <w:pict w14:anchorId="25AA48C3">
          <v:shape id="_x0000_i3400" type="#_x0000_t75" style="width:30pt;height:12pt">
            <v:imagedata r:id="rId1565"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D914D1">
        <w:rPr>
          <w:position w:val="-14"/>
        </w:rPr>
        <w:pict w14:anchorId="10B6324A">
          <v:shape id="_x0000_i3401" type="#_x0000_t75" style="width:66pt;height:24pt">
            <v:imagedata r:id="rId1566" o:title=""/>
          </v:shape>
        </w:pict>
      </w:r>
      <w:r w:rsidR="00113A1A" w:rsidRPr="000D3CFB">
        <w:t xml:space="preserve">, a PMI corresponds to the codebook index </w:t>
      </w:r>
      <w:r w:rsidR="00D914D1">
        <w:rPr>
          <w:position w:val="-6"/>
        </w:rPr>
        <w:pict w14:anchorId="38B4055E">
          <v:shape id="_x0000_i3402" type="#_x0000_t75" style="width:6pt;height:6pt">
            <v:imagedata r:id="rId774"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D914D1">
        <w:rPr>
          <w:position w:val="-14"/>
        </w:rPr>
        <w:pict w14:anchorId="2D17FF6D">
          <v:shape id="_x0000_i3403" type="#_x0000_t75" style="width:66pt;height:24pt">
            <v:imagedata r:id="rId1566"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D914D1">
        <w:rPr>
          <w:position w:val="-10"/>
        </w:rPr>
        <w:pict w14:anchorId="0CAECA93">
          <v:shape id="_x0000_i3404" type="#_x0000_t75" style="width:48pt;height:12pt">
            <v:imagedata r:id="rId775" o:title=""/>
          </v:shape>
        </w:pict>
      </w:r>
      <w:r w:rsidRPr="000D3CFB">
        <w:t xml:space="preserve">, where </w:t>
      </w:r>
      <w:r w:rsidR="00D914D1">
        <w:rPr>
          <w:position w:val="-6"/>
        </w:rPr>
        <w:pict w14:anchorId="289E11F1">
          <v:shape id="_x0000_i3405" type="#_x0000_t75" style="width:6pt;height:12pt">
            <v:imagedata r:id="rId776" o:title=""/>
          </v:shape>
        </w:pict>
      </w:r>
      <w:r w:rsidRPr="000D3CFB">
        <w:t xml:space="preserve"> is the precoder index given by</w:t>
      </w:r>
      <w:r w:rsidR="00D914D1">
        <w:rPr>
          <w:position w:val="-10"/>
        </w:rPr>
        <w:pict w14:anchorId="5323084A">
          <v:shape id="_x0000_i3406" type="#_x0000_t75" style="width:114pt;height:12pt">
            <v:imagedata r:id="rId777" o:title=""/>
          </v:shape>
        </w:pict>
      </w:r>
      <w:r w:rsidRPr="000D3CFB">
        <w:t xml:space="preserve"> and</w:t>
      </w:r>
      <w:r w:rsidRPr="000D3CFB" w:rsidDel="001C6F47">
        <w:t xml:space="preserve"> </w:t>
      </w:r>
      <w:r w:rsidR="00D914D1">
        <w:rPr>
          <w:position w:val="-10"/>
        </w:rPr>
        <w:pict w14:anchorId="0201F280">
          <v:shape id="_x0000_i3407" type="#_x0000_t75" style="width:66pt;height:12pt">
            <v:imagedata r:id="rId778" o:title=""/>
          </v:shape>
        </w:pict>
      </w:r>
      <w:r w:rsidRPr="000D3CFB">
        <w:t xml:space="preserve">denote precoder matrices corresponding to precoder indices 12,13,14 and 15, respectively, in Table 6.3.4.2.3-2 of [3] with </w:t>
      </w:r>
      <w:r w:rsidR="00D914D1">
        <w:rPr>
          <w:position w:val="-6"/>
        </w:rPr>
        <w:pict w14:anchorId="1FC0D665">
          <v:shape id="_x0000_i3408" type="#_x0000_t75" style="width:24pt;height:12pt">
            <v:imagedata r:id="rId769"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D914D1">
        <w:rPr>
          <w:position w:val="-14"/>
        </w:rPr>
        <w:pict w14:anchorId="43ED9585">
          <v:shape id="_x0000_i3409" type="#_x0000_t75" style="width:108pt;height:24pt">
            <v:imagedata r:id="rId1567" o:title=""/>
          </v:shape>
        </w:pict>
      </w:r>
      <w:r w:rsidR="00113A1A" w:rsidRPr="000D3CFB">
        <w:t xml:space="preserve">, a PMI value corresponds to the codebook index </w:t>
      </w:r>
      <w:r w:rsidR="00D914D1">
        <w:rPr>
          <w:position w:val="-6"/>
        </w:rPr>
        <w:pict w14:anchorId="0C8DDBF9">
          <v:shape id="_x0000_i3410" type="#_x0000_t75" style="width:6pt;height:6pt">
            <v:imagedata r:id="rId774"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D914D1">
        <w:rPr>
          <w:position w:val="-10"/>
        </w:rPr>
        <w:pict w14:anchorId="3A9AE5B2">
          <v:shape id="_x0000_i3411" type="#_x0000_t75" style="width:24pt;height:12pt">
            <v:imagedata r:id="rId1568"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D914D1">
        <w:rPr>
          <w:position w:val="-10"/>
        </w:rPr>
        <w:pict w14:anchorId="636AAF69">
          <v:shape id="_x0000_i3412" type="#_x0000_t75" style="width:84pt;height:12pt">
            <v:imagedata r:id="rId1569"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D914D1">
        <w:rPr>
          <w:position w:val="-6"/>
        </w:rPr>
        <w:pict w14:anchorId="0ED82F81">
          <v:shape id="_x0000_i3413" type="#_x0000_t75" style="width:6pt;height:6pt">
            <v:imagedata r:id="rId491" o:title=""/>
          </v:shape>
        </w:pict>
      </w:r>
      <w:r w:rsidRPr="000D3CFB">
        <w:t>-layer CSI reporting using antenna ports</w:t>
      </w:r>
      <w:r w:rsidR="00D914D1">
        <w:rPr>
          <w:position w:val="-10"/>
        </w:rPr>
        <w:pict w14:anchorId="16A331F8">
          <v:shape id="_x0000_i3414" type="#_x0000_t75" style="width:30pt;height:12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pPr>
            <w:r w:rsidRPr="000D3CFB">
              <w:t xml:space="preserve">Codebook index, </w:t>
            </w:r>
            <w:r w:rsidRPr="000D3CFB">
              <w:rPr>
                <w:i/>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pPr>
            <w:r w:rsidRPr="000D3CFB">
              <w:t xml:space="preserve">Number of layers </w:t>
            </w:r>
            <w:r w:rsidR="00D914D1">
              <w:rPr>
                <w:position w:val="-6"/>
              </w:rPr>
              <w:pict w14:anchorId="0DC0C339">
                <v:shape id="_x0000_i3415" type="#_x0000_t75" style="width:6pt;height:6pt">
                  <v:imagedata r:id="rId49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pPr>
          </w:p>
        </w:tc>
        <w:tc>
          <w:tcPr>
            <w:tcW w:w="1701" w:type="dxa"/>
            <w:tcBorders>
              <w:top w:val="nil"/>
            </w:tcBorders>
            <w:shd w:val="clear" w:color="auto" w:fill="E0E0E0"/>
          </w:tcPr>
          <w:p w14:paraId="3A5D03ED" w14:textId="77777777" w:rsidR="00113A1A" w:rsidRPr="000D3CFB" w:rsidRDefault="00113A1A" w:rsidP="00CD70F7">
            <w:pPr>
              <w:pStyle w:val="TAH"/>
            </w:pPr>
            <w:r w:rsidRPr="000D3CFB">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pPr>
            <w:r w:rsidRPr="000D3CFB">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pPr>
            <w:r w:rsidRPr="000D3CFB">
              <w:t>0</w:t>
            </w:r>
          </w:p>
        </w:tc>
        <w:tc>
          <w:tcPr>
            <w:tcW w:w="1701" w:type="dxa"/>
            <w:shd w:val="clear" w:color="auto" w:fill="auto"/>
            <w:vAlign w:val="center"/>
          </w:tcPr>
          <w:p w14:paraId="567F960E" w14:textId="77777777" w:rsidR="00113A1A" w:rsidRPr="000D3CFB" w:rsidRDefault="00D914D1" w:rsidP="00CD70F7">
            <w:pPr>
              <w:pStyle w:val="TAC"/>
            </w:pPr>
            <w:r>
              <w:rPr>
                <w:position w:val="-26"/>
              </w:rPr>
              <w:pict w14:anchorId="370E2A2A">
                <v:shape id="_x0000_i3416" type="#_x0000_t75" style="width:30pt;height:30pt">
                  <v:imagedata r:id="rId1571" o:title=""/>
                </v:shape>
              </w:pict>
            </w:r>
          </w:p>
        </w:tc>
        <w:tc>
          <w:tcPr>
            <w:tcW w:w="1559" w:type="dxa"/>
            <w:shd w:val="clear" w:color="auto" w:fill="auto"/>
            <w:vAlign w:val="center"/>
          </w:tcPr>
          <w:p w14:paraId="77AC8680" w14:textId="77777777" w:rsidR="00113A1A" w:rsidRPr="000D3CFB" w:rsidRDefault="00D914D1" w:rsidP="00CD70F7">
            <w:pPr>
              <w:pStyle w:val="TAC"/>
            </w:pPr>
            <w:r>
              <w:rPr>
                <w:position w:val="-26"/>
              </w:rPr>
              <w:pict w14:anchorId="35745989">
                <v:shape id="_x0000_i3417" type="#_x0000_t75" style="width:42pt;height:30pt">
                  <v:imagedata r:id="rId1572"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pPr>
            <w:r w:rsidRPr="000D3CFB">
              <w:t>1</w:t>
            </w:r>
          </w:p>
        </w:tc>
        <w:tc>
          <w:tcPr>
            <w:tcW w:w="1701" w:type="dxa"/>
            <w:shd w:val="clear" w:color="auto" w:fill="auto"/>
            <w:vAlign w:val="center"/>
          </w:tcPr>
          <w:p w14:paraId="49FB925E" w14:textId="77777777" w:rsidR="00113A1A" w:rsidRPr="000D3CFB" w:rsidRDefault="00D914D1" w:rsidP="00CD70F7">
            <w:pPr>
              <w:pStyle w:val="TAC"/>
            </w:pPr>
            <w:r>
              <w:rPr>
                <w:position w:val="-26"/>
              </w:rPr>
              <w:pict w14:anchorId="4B9BB329">
                <v:shape id="_x0000_i3418" type="#_x0000_t75" style="width:36pt;height:30pt">
                  <v:imagedata r:id="rId1573" o:title=""/>
                </v:shape>
              </w:pict>
            </w:r>
          </w:p>
        </w:tc>
        <w:tc>
          <w:tcPr>
            <w:tcW w:w="1559" w:type="dxa"/>
            <w:shd w:val="clear" w:color="auto" w:fill="auto"/>
            <w:vAlign w:val="center"/>
          </w:tcPr>
          <w:p w14:paraId="532AF93D" w14:textId="77777777" w:rsidR="00113A1A" w:rsidRPr="000D3CFB" w:rsidRDefault="00D914D1" w:rsidP="00CD70F7">
            <w:pPr>
              <w:pStyle w:val="TAC"/>
            </w:pPr>
            <w:r>
              <w:rPr>
                <w:position w:val="-26"/>
              </w:rPr>
              <w:pict w14:anchorId="2F35164B">
                <v:shape id="_x0000_i3419" type="#_x0000_t75" style="width:48pt;height:30pt">
                  <v:imagedata r:id="rId1574"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pPr>
            <w:r w:rsidRPr="000D3CFB">
              <w:t>2</w:t>
            </w:r>
          </w:p>
        </w:tc>
        <w:tc>
          <w:tcPr>
            <w:tcW w:w="1701" w:type="dxa"/>
            <w:shd w:val="clear" w:color="auto" w:fill="auto"/>
            <w:vAlign w:val="center"/>
          </w:tcPr>
          <w:p w14:paraId="4FDDA383" w14:textId="77777777" w:rsidR="00113A1A" w:rsidRPr="000D3CFB" w:rsidRDefault="00D914D1" w:rsidP="00CD70F7">
            <w:pPr>
              <w:pStyle w:val="TAC"/>
            </w:pPr>
            <w:r>
              <w:rPr>
                <w:position w:val="-26"/>
              </w:rPr>
              <w:pict w14:anchorId="22A51264">
                <v:shape id="_x0000_i3420" type="#_x0000_t75" style="width:36pt;height:30pt">
                  <v:imagedata r:id="rId1575" o:title=""/>
                </v:shape>
              </w:pict>
            </w:r>
          </w:p>
        </w:tc>
        <w:tc>
          <w:tcPr>
            <w:tcW w:w="1559" w:type="dxa"/>
            <w:shd w:val="clear" w:color="auto" w:fill="auto"/>
            <w:vAlign w:val="center"/>
          </w:tcPr>
          <w:p w14:paraId="04D6C791" w14:textId="77777777" w:rsidR="00113A1A" w:rsidRPr="000D3CFB" w:rsidRDefault="00113A1A" w:rsidP="00CD70F7">
            <w:pPr>
              <w:pStyle w:val="TAC"/>
            </w:pPr>
            <w:r w:rsidRPr="000D3CFB">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pPr>
            <w:r w:rsidRPr="000D3CFB">
              <w:t>3</w:t>
            </w:r>
          </w:p>
        </w:tc>
        <w:tc>
          <w:tcPr>
            <w:tcW w:w="1701" w:type="dxa"/>
            <w:shd w:val="clear" w:color="auto" w:fill="auto"/>
            <w:vAlign w:val="center"/>
          </w:tcPr>
          <w:p w14:paraId="42EFFD5D" w14:textId="77777777" w:rsidR="00113A1A" w:rsidRPr="000D3CFB" w:rsidRDefault="00D914D1" w:rsidP="00CD70F7">
            <w:pPr>
              <w:pStyle w:val="TAC"/>
            </w:pPr>
            <w:r>
              <w:rPr>
                <w:position w:val="-26"/>
              </w:rPr>
              <w:pict w14:anchorId="31BF4352">
                <v:shape id="_x0000_i3421" type="#_x0000_t75" style="width:42pt;height:30pt">
                  <v:imagedata r:id="rId1576" o:title=""/>
                </v:shape>
              </w:pict>
            </w:r>
          </w:p>
        </w:tc>
        <w:tc>
          <w:tcPr>
            <w:tcW w:w="1559" w:type="dxa"/>
            <w:shd w:val="clear" w:color="auto" w:fill="auto"/>
            <w:vAlign w:val="center"/>
          </w:tcPr>
          <w:p w14:paraId="0BD7A8D0" w14:textId="77777777" w:rsidR="00113A1A" w:rsidRPr="000D3CFB" w:rsidRDefault="00113A1A" w:rsidP="00CD70F7">
            <w:pPr>
              <w:pStyle w:val="TAC"/>
            </w:pPr>
            <w:r w:rsidRPr="000D3CFB">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t>Table 7.2.4-1</w:t>
      </w:r>
      <w:r w:rsidRPr="000D3CFB">
        <w:rPr>
          <w:lang w:val="en-US"/>
        </w:rPr>
        <w:t>9</w:t>
      </w:r>
      <w:r w:rsidRPr="000D3CFB">
        <w:t xml:space="preserve">: Codebook for </w:t>
      </w:r>
      <w:r w:rsidR="00D914D1">
        <w:rPr>
          <w:position w:val="-6"/>
        </w:rPr>
        <w:pict w14:anchorId="11867516">
          <v:shape id="_x0000_i3422" type="#_x0000_t75" style="width:6pt;height:6pt">
            <v:imagedata r:id="rId491" o:title=""/>
          </v:shape>
        </w:pict>
      </w:r>
      <w:r w:rsidRPr="000D3CFB">
        <w:t>-layer CSI reporting using antenna ports</w:t>
      </w:r>
      <w:r w:rsidR="00D914D1">
        <w:rPr>
          <w:position w:val="-14"/>
        </w:rPr>
        <w:pict w14:anchorId="6E468DBA">
          <v:shape id="_x0000_i3423" type="#_x0000_t75" style="width:66pt;height:24pt">
            <v:imagedata r:id="rId156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3"/>
        <w:gridCol w:w="1356"/>
        <w:gridCol w:w="1634"/>
        <w:gridCol w:w="2355"/>
        <w:gridCol w:w="3203"/>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pPr>
            <w:r w:rsidRPr="000D3CFB">
              <w:t xml:space="preserve">Codebook index, </w:t>
            </w:r>
            <w:r w:rsidRPr="000D3CFB">
              <w:rPr>
                <w:i/>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pPr>
            <w:r w:rsidRPr="000D3CFB">
              <w:t xml:space="preserve">Number of layers </w:t>
            </w:r>
            <w:r w:rsidR="00D914D1">
              <w:rPr>
                <w:position w:val="-6"/>
              </w:rPr>
              <w:pict w14:anchorId="23B81661">
                <v:shape id="_x0000_i3424" type="#_x0000_t75" style="width:6pt;height:6pt">
                  <v:imagedata r:id="rId49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pPr>
          </w:p>
        </w:tc>
        <w:tc>
          <w:tcPr>
            <w:tcW w:w="1701" w:type="dxa"/>
            <w:tcBorders>
              <w:top w:val="nil"/>
            </w:tcBorders>
            <w:shd w:val="clear" w:color="auto" w:fill="E0E0E0"/>
          </w:tcPr>
          <w:p w14:paraId="724C096B" w14:textId="77777777" w:rsidR="00113A1A" w:rsidRPr="000D3CFB" w:rsidRDefault="00113A1A" w:rsidP="00CD70F7">
            <w:pPr>
              <w:pStyle w:val="TAH"/>
            </w:pPr>
            <w:r w:rsidRPr="000D3CFB">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pPr>
            <w:r w:rsidRPr="000D3CFB">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pPr>
            <w:r w:rsidRPr="000D3CFB">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pPr>
            <w:r w:rsidRPr="000D3CFB">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pPr>
            <w:r w:rsidRPr="000D3CFB">
              <w:t>0</w:t>
            </w:r>
          </w:p>
        </w:tc>
        <w:tc>
          <w:tcPr>
            <w:tcW w:w="1701" w:type="dxa"/>
            <w:shd w:val="clear" w:color="auto" w:fill="auto"/>
            <w:vAlign w:val="center"/>
          </w:tcPr>
          <w:p w14:paraId="7A9B8814" w14:textId="77777777" w:rsidR="00113A1A" w:rsidRPr="000D3CFB" w:rsidRDefault="00D914D1" w:rsidP="00CD70F7">
            <w:pPr>
              <w:pStyle w:val="TAC"/>
            </w:pPr>
            <w:r>
              <w:rPr>
                <w:position w:val="-30"/>
              </w:rPr>
              <w:pict w14:anchorId="683F39D0">
                <v:shape id="_x0000_i3425" type="#_x0000_t75" style="width:42pt;height:36pt">
                  <v:imagedata r:id="rId1577" o:title=""/>
                </v:shape>
              </w:pict>
            </w:r>
          </w:p>
        </w:tc>
        <w:tc>
          <w:tcPr>
            <w:tcW w:w="1716" w:type="dxa"/>
            <w:shd w:val="clear" w:color="auto" w:fill="auto"/>
            <w:vAlign w:val="center"/>
          </w:tcPr>
          <w:p w14:paraId="3BC05436" w14:textId="77777777" w:rsidR="00113A1A" w:rsidRPr="000D3CFB" w:rsidRDefault="00D914D1" w:rsidP="00CD70F7">
            <w:pPr>
              <w:pStyle w:val="TAC"/>
            </w:pPr>
            <w:r>
              <w:rPr>
                <w:position w:val="-30"/>
              </w:rPr>
              <w:pict w14:anchorId="5C99D1B4">
                <v:shape id="_x0000_i3426" type="#_x0000_t75" style="width:66pt;height:36pt">
                  <v:imagedata r:id="rId1578" o:title=""/>
                </v:shape>
              </w:pict>
            </w:r>
          </w:p>
        </w:tc>
        <w:tc>
          <w:tcPr>
            <w:tcW w:w="2356" w:type="dxa"/>
          </w:tcPr>
          <w:p w14:paraId="5C6B79A7" w14:textId="77777777" w:rsidR="00113A1A" w:rsidRPr="000D3CFB" w:rsidRDefault="00D914D1" w:rsidP="00CD70F7">
            <w:pPr>
              <w:pStyle w:val="TAC"/>
            </w:pPr>
            <w:r>
              <w:rPr>
                <w:position w:val="-30"/>
              </w:rPr>
              <w:pict w14:anchorId="140ECADF">
                <v:shape id="_x0000_i3427" type="#_x0000_t75" style="width:108pt;height:36pt">
                  <v:imagedata r:id="rId1579" o:title=""/>
                </v:shape>
              </w:pict>
            </w:r>
          </w:p>
        </w:tc>
        <w:tc>
          <w:tcPr>
            <w:tcW w:w="1559" w:type="dxa"/>
          </w:tcPr>
          <w:p w14:paraId="2226D3F0" w14:textId="77777777" w:rsidR="00113A1A" w:rsidRPr="000D3CFB" w:rsidRDefault="00D914D1" w:rsidP="00CD70F7">
            <w:pPr>
              <w:pStyle w:val="TAC"/>
            </w:pPr>
            <w:r>
              <w:rPr>
                <w:position w:val="-30"/>
              </w:rPr>
              <w:pict w14:anchorId="168996BE">
                <v:shape id="_x0000_i3428" type="#_x0000_t75" style="width:138pt;height:36pt">
                  <v:imagedata r:id="rId1580"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pPr>
            <w:r w:rsidRPr="000D3CFB">
              <w:t>1</w:t>
            </w:r>
          </w:p>
        </w:tc>
        <w:tc>
          <w:tcPr>
            <w:tcW w:w="1701" w:type="dxa"/>
            <w:shd w:val="clear" w:color="auto" w:fill="auto"/>
            <w:vAlign w:val="center"/>
          </w:tcPr>
          <w:p w14:paraId="24A062E2" w14:textId="77777777" w:rsidR="00113A1A" w:rsidRPr="000D3CFB" w:rsidRDefault="00D914D1" w:rsidP="00CD70F7">
            <w:pPr>
              <w:pStyle w:val="TAC"/>
            </w:pPr>
            <w:r>
              <w:rPr>
                <w:position w:val="-30"/>
              </w:rPr>
              <w:pict w14:anchorId="3768C6AC">
                <v:shape id="_x0000_i3429" type="#_x0000_t75" style="width:48pt;height:36pt">
                  <v:imagedata r:id="rId1581" o:title=""/>
                </v:shape>
              </w:pict>
            </w:r>
          </w:p>
        </w:tc>
        <w:tc>
          <w:tcPr>
            <w:tcW w:w="1716" w:type="dxa"/>
            <w:shd w:val="clear" w:color="auto" w:fill="auto"/>
            <w:vAlign w:val="center"/>
          </w:tcPr>
          <w:p w14:paraId="37FE4115" w14:textId="77777777" w:rsidR="00113A1A" w:rsidRPr="000D3CFB" w:rsidRDefault="00D914D1" w:rsidP="00CD70F7">
            <w:pPr>
              <w:pStyle w:val="TAC"/>
            </w:pPr>
            <w:r>
              <w:rPr>
                <w:position w:val="-30"/>
              </w:rPr>
              <w:pict w14:anchorId="499A918C">
                <v:shape id="_x0000_i3430" type="#_x0000_t75" style="width:1in;height:36pt">
                  <v:imagedata r:id="rId1582" o:title=""/>
                </v:shape>
              </w:pict>
            </w:r>
          </w:p>
        </w:tc>
        <w:tc>
          <w:tcPr>
            <w:tcW w:w="2356" w:type="dxa"/>
          </w:tcPr>
          <w:p w14:paraId="30139952" w14:textId="77777777" w:rsidR="00113A1A" w:rsidRPr="000D3CFB" w:rsidRDefault="00D914D1" w:rsidP="00CD70F7">
            <w:pPr>
              <w:pStyle w:val="TAC"/>
            </w:pPr>
            <w:r>
              <w:rPr>
                <w:position w:val="-30"/>
              </w:rPr>
              <w:pict w14:anchorId="49CE7243">
                <v:shape id="_x0000_i3431" type="#_x0000_t75" style="width:108pt;height:36pt">
                  <v:imagedata r:id="rId1583" o:title=""/>
                </v:shape>
              </w:pict>
            </w:r>
          </w:p>
        </w:tc>
        <w:tc>
          <w:tcPr>
            <w:tcW w:w="1559" w:type="dxa"/>
          </w:tcPr>
          <w:p w14:paraId="7AEDBEB2" w14:textId="77777777" w:rsidR="00113A1A" w:rsidRPr="000D3CFB" w:rsidRDefault="00D914D1" w:rsidP="00CD70F7">
            <w:pPr>
              <w:pStyle w:val="TAC"/>
            </w:pPr>
            <w:r>
              <w:rPr>
                <w:position w:val="-30"/>
              </w:rPr>
              <w:pict w14:anchorId="10025C58">
                <v:shape id="_x0000_i3432" type="#_x0000_t75" style="width:150pt;height:36pt">
                  <v:imagedata r:id="rId1584"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pPr>
            <w:r w:rsidRPr="000D3CFB">
              <w:t>2</w:t>
            </w:r>
          </w:p>
        </w:tc>
        <w:tc>
          <w:tcPr>
            <w:tcW w:w="1701" w:type="dxa"/>
            <w:shd w:val="clear" w:color="auto" w:fill="auto"/>
            <w:vAlign w:val="center"/>
          </w:tcPr>
          <w:p w14:paraId="38EADF0A" w14:textId="77777777" w:rsidR="00113A1A" w:rsidRPr="000D3CFB" w:rsidRDefault="00D914D1" w:rsidP="00CD70F7">
            <w:pPr>
              <w:pStyle w:val="TAC"/>
            </w:pPr>
            <w:r>
              <w:rPr>
                <w:position w:val="-30"/>
              </w:rPr>
              <w:pict w14:anchorId="459D53F1">
                <v:shape id="_x0000_i3433" type="#_x0000_t75" style="width:48pt;height:36pt">
                  <v:imagedata r:id="rId1585" o:title=""/>
                </v:shape>
              </w:pict>
            </w:r>
          </w:p>
        </w:tc>
        <w:tc>
          <w:tcPr>
            <w:tcW w:w="1716" w:type="dxa"/>
            <w:shd w:val="clear" w:color="auto" w:fill="auto"/>
            <w:vAlign w:val="center"/>
          </w:tcPr>
          <w:p w14:paraId="257B5FEC" w14:textId="77777777" w:rsidR="00113A1A" w:rsidRPr="000D3CFB" w:rsidRDefault="00D914D1" w:rsidP="00CD70F7">
            <w:pPr>
              <w:pStyle w:val="TAC"/>
            </w:pPr>
            <w:r>
              <w:rPr>
                <w:position w:val="-30"/>
              </w:rPr>
              <w:pict w14:anchorId="3FAA1254">
                <v:shape id="_x0000_i3434" type="#_x0000_t75" style="width:66pt;height:36pt">
                  <v:imagedata r:id="rId1586" o:title=""/>
                </v:shape>
              </w:pict>
            </w:r>
          </w:p>
        </w:tc>
        <w:tc>
          <w:tcPr>
            <w:tcW w:w="2356" w:type="dxa"/>
          </w:tcPr>
          <w:p w14:paraId="091B99AF" w14:textId="77777777" w:rsidR="00113A1A" w:rsidRPr="000D3CFB" w:rsidRDefault="00D914D1" w:rsidP="00CD70F7">
            <w:pPr>
              <w:pStyle w:val="TAC"/>
            </w:pPr>
            <w:r>
              <w:rPr>
                <w:position w:val="-30"/>
              </w:rPr>
              <w:pict w14:anchorId="7A8DE8D1">
                <v:shape id="_x0000_i3435" type="#_x0000_t75" style="width:102pt;height:36pt">
                  <v:imagedata r:id="rId1587" o:title=""/>
                </v:shape>
              </w:pict>
            </w:r>
          </w:p>
        </w:tc>
        <w:tc>
          <w:tcPr>
            <w:tcW w:w="1559" w:type="dxa"/>
            <w:vAlign w:val="center"/>
          </w:tcPr>
          <w:p w14:paraId="02E383DA" w14:textId="77777777" w:rsidR="00113A1A" w:rsidRPr="000D3CFB" w:rsidRDefault="00113A1A" w:rsidP="00CD70F7">
            <w:pPr>
              <w:pStyle w:val="TAC"/>
            </w:pPr>
            <w:r w:rsidRPr="000D3CFB">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pPr>
            <w:r w:rsidRPr="000D3CFB">
              <w:t>3</w:t>
            </w:r>
          </w:p>
        </w:tc>
        <w:tc>
          <w:tcPr>
            <w:tcW w:w="1701" w:type="dxa"/>
            <w:shd w:val="clear" w:color="auto" w:fill="auto"/>
            <w:vAlign w:val="center"/>
          </w:tcPr>
          <w:p w14:paraId="3E1789B9" w14:textId="77777777" w:rsidR="00113A1A" w:rsidRPr="000D3CFB" w:rsidRDefault="00D914D1" w:rsidP="00CD70F7">
            <w:pPr>
              <w:pStyle w:val="TAC"/>
            </w:pPr>
            <w:r>
              <w:rPr>
                <w:position w:val="-30"/>
              </w:rPr>
              <w:pict w14:anchorId="3129A4FE">
                <v:shape id="_x0000_i3436" type="#_x0000_t75" style="width:60pt;height:36pt">
                  <v:imagedata r:id="rId1588" o:title=""/>
                </v:shape>
              </w:pict>
            </w:r>
          </w:p>
        </w:tc>
        <w:tc>
          <w:tcPr>
            <w:tcW w:w="1716" w:type="dxa"/>
            <w:shd w:val="clear" w:color="auto" w:fill="auto"/>
            <w:vAlign w:val="center"/>
          </w:tcPr>
          <w:p w14:paraId="280B5F77" w14:textId="77777777" w:rsidR="00113A1A" w:rsidRPr="000D3CFB" w:rsidRDefault="00D914D1" w:rsidP="00CD70F7">
            <w:pPr>
              <w:pStyle w:val="TAC"/>
            </w:pPr>
            <w:r>
              <w:rPr>
                <w:position w:val="-30"/>
              </w:rPr>
              <w:pict w14:anchorId="25AB82E9">
                <v:shape id="_x0000_i3437" type="#_x0000_t75" style="width:1in;height:36pt">
                  <v:imagedata r:id="rId1589" o:title=""/>
                </v:shape>
              </w:pict>
            </w:r>
          </w:p>
        </w:tc>
        <w:tc>
          <w:tcPr>
            <w:tcW w:w="2356" w:type="dxa"/>
          </w:tcPr>
          <w:p w14:paraId="575A293A" w14:textId="77777777" w:rsidR="00113A1A" w:rsidRPr="000D3CFB" w:rsidRDefault="00D914D1" w:rsidP="00CD70F7">
            <w:pPr>
              <w:pStyle w:val="TAC"/>
            </w:pPr>
            <w:r>
              <w:rPr>
                <w:position w:val="-30"/>
              </w:rPr>
              <w:pict w14:anchorId="3FC9E7EE">
                <v:shape id="_x0000_i3438" type="#_x0000_t75" style="width:102pt;height:36pt">
                  <v:imagedata r:id="rId1590" o:title=""/>
                </v:shape>
              </w:pict>
            </w:r>
          </w:p>
        </w:tc>
        <w:tc>
          <w:tcPr>
            <w:tcW w:w="1559" w:type="dxa"/>
            <w:vAlign w:val="center"/>
          </w:tcPr>
          <w:p w14:paraId="38EC7D79" w14:textId="77777777" w:rsidR="00113A1A" w:rsidRPr="000D3CFB" w:rsidRDefault="00113A1A" w:rsidP="00CD70F7">
            <w:pPr>
              <w:pStyle w:val="TAC"/>
            </w:pPr>
            <w:r w:rsidRPr="000D3CFB">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pPr>
            <w:r w:rsidRPr="000D3CFB">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D914D1" w:rsidP="00CD70F7">
            <w:pPr>
              <w:pStyle w:val="TAC"/>
            </w:pPr>
            <w:r>
              <w:rPr>
                <w:position w:val="-30"/>
              </w:rPr>
              <w:pict w14:anchorId="3FD373A5">
                <v:shape id="_x0000_i3439" type="#_x0000_t75" style="width:42pt;height:36pt">
                  <v:imagedata r:id="rId159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D914D1" w:rsidP="00CD70F7">
            <w:pPr>
              <w:pStyle w:val="TAC"/>
            </w:pPr>
            <w:r>
              <w:rPr>
                <w:position w:val="-30"/>
              </w:rPr>
              <w:pict w14:anchorId="2E086725">
                <v:shape id="_x0000_i3440" type="#_x0000_t75" style="width:66pt;height:36pt">
                  <v:imagedata r:id="rId159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pPr>
            <w:r w:rsidRPr="000D3CFB">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pPr>
            <w:r w:rsidRPr="000D3CFB">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pPr>
            <w:r w:rsidRPr="000D3CFB">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D914D1" w:rsidP="00CD70F7">
            <w:pPr>
              <w:pStyle w:val="TAC"/>
            </w:pPr>
            <w:r>
              <w:rPr>
                <w:position w:val="-30"/>
              </w:rPr>
              <w:pict w14:anchorId="1369C6FE">
                <v:shape id="_x0000_i3441" type="#_x0000_t75" style="width:48pt;height:36pt">
                  <v:imagedata r:id="rId15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D914D1" w:rsidP="00CD70F7">
            <w:pPr>
              <w:pStyle w:val="TAC"/>
            </w:pPr>
            <w:r>
              <w:rPr>
                <w:position w:val="-30"/>
              </w:rPr>
              <w:pict w14:anchorId="5C03BBDD">
                <v:shape id="_x0000_i3442" type="#_x0000_t75" style="width:1in;height:36pt">
                  <v:imagedata r:id="rId159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pPr>
            <w:r w:rsidRPr="000D3CFB">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pPr>
            <w:r w:rsidRPr="000D3CFB">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pPr>
            <w:r w:rsidRPr="000D3CFB">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D914D1" w:rsidP="00CD70F7">
            <w:pPr>
              <w:pStyle w:val="TAC"/>
            </w:pPr>
            <w:r>
              <w:rPr>
                <w:position w:val="-30"/>
              </w:rPr>
              <w:pict w14:anchorId="164AF2F7">
                <v:shape id="_x0000_i3443" type="#_x0000_t75" style="width:48pt;height:36pt">
                  <v:imagedata r:id="rId159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D914D1" w:rsidP="00CD70F7">
            <w:pPr>
              <w:pStyle w:val="TAC"/>
            </w:pPr>
            <w:r>
              <w:rPr>
                <w:position w:val="-30"/>
              </w:rPr>
              <w:pict w14:anchorId="5457B3DD">
                <v:shape id="_x0000_i3444" type="#_x0000_t75" style="width:66pt;height:36pt">
                  <v:imagedata r:id="rId1596"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pPr>
            <w:r w:rsidRPr="000D3CFB">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pPr>
            <w:r w:rsidRPr="000D3CFB">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pPr>
            <w:r w:rsidRPr="000D3CFB">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D914D1" w:rsidP="00CD70F7">
            <w:pPr>
              <w:pStyle w:val="TAC"/>
            </w:pPr>
            <w:r>
              <w:rPr>
                <w:position w:val="-30"/>
              </w:rPr>
              <w:pict w14:anchorId="439BFFB9">
                <v:shape id="_x0000_i3445" type="#_x0000_t75" style="width:60pt;height:36pt">
                  <v:imagedata r:id="rId159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D914D1" w:rsidP="00CD70F7">
            <w:pPr>
              <w:pStyle w:val="TAC"/>
            </w:pPr>
            <w:r>
              <w:rPr>
                <w:position w:val="-30"/>
              </w:rPr>
              <w:pict w14:anchorId="52AE3F43">
                <v:shape id="_x0000_i3446" type="#_x0000_t75" style="width:1in;height:36pt">
                  <v:imagedata r:id="rId159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pPr>
            <w:r w:rsidRPr="000D3CFB">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pPr>
            <w:r w:rsidRPr="000D3CFB">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t>Table 7.2.4-</w:t>
      </w:r>
      <w:r w:rsidRPr="000D3CFB">
        <w:rPr>
          <w:lang w:val="en-US"/>
        </w:rPr>
        <w:t>20</w:t>
      </w:r>
      <w:r w:rsidRPr="000D3CFB">
        <w:t xml:space="preserve">: Codebook for </w:t>
      </w:r>
      <w:r w:rsidR="00D914D1">
        <w:rPr>
          <w:position w:val="-6"/>
        </w:rPr>
        <w:pict w14:anchorId="01BDCC21">
          <v:shape id="_x0000_i3447" type="#_x0000_t75" style="width:6pt;height:6pt">
            <v:imagedata r:id="rId491" o:title=""/>
          </v:shape>
        </w:pict>
      </w:r>
      <w:r w:rsidRPr="000D3CFB">
        <w:t>-layer CSI reporting using antenna ports</w:t>
      </w:r>
      <w:r w:rsidR="00D914D1">
        <w:rPr>
          <w:position w:val="-14"/>
        </w:rPr>
        <w:pict w14:anchorId="694CB8D8">
          <v:shape id="_x0000_i3448" type="#_x0000_t75" style="width:108pt;height:24pt">
            <v:imagedata r:id="rId156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
        <w:gridCol w:w="1397"/>
        <w:gridCol w:w="1526"/>
        <w:gridCol w:w="2191"/>
        <w:gridCol w:w="3501"/>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pPr>
            <w:r w:rsidRPr="000D3CFB">
              <w:t xml:space="preserve">Codebook index, </w:t>
            </w:r>
            <w:r w:rsidRPr="000D3CFB">
              <w:rPr>
                <w:i/>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pPr>
            <w:r w:rsidRPr="000D3CFB">
              <w:t xml:space="preserve">Number of layers </w:t>
            </w:r>
            <w:r w:rsidR="00D914D1">
              <w:rPr>
                <w:position w:val="-6"/>
              </w:rPr>
              <w:pict w14:anchorId="3F5C32C7">
                <v:shape id="_x0000_i3449" type="#_x0000_t75" style="width:6pt;height:6pt">
                  <v:imagedata r:id="rId49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pPr>
          </w:p>
        </w:tc>
        <w:tc>
          <w:tcPr>
            <w:tcW w:w="1472" w:type="dxa"/>
            <w:tcBorders>
              <w:top w:val="nil"/>
            </w:tcBorders>
            <w:shd w:val="clear" w:color="auto" w:fill="E0E0E0"/>
          </w:tcPr>
          <w:p w14:paraId="1E474B97" w14:textId="77777777" w:rsidR="00113A1A" w:rsidRPr="000D3CFB" w:rsidRDefault="00113A1A" w:rsidP="00CD70F7">
            <w:pPr>
              <w:pStyle w:val="TAH"/>
            </w:pPr>
            <w:r w:rsidRPr="000D3CFB">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pPr>
            <w:r w:rsidRPr="000D3CFB">
              <w:t>2</w:t>
            </w:r>
          </w:p>
        </w:tc>
        <w:tc>
          <w:tcPr>
            <w:tcW w:w="2316" w:type="dxa"/>
            <w:tcBorders>
              <w:top w:val="nil"/>
            </w:tcBorders>
            <w:shd w:val="clear" w:color="auto" w:fill="E0E0E0"/>
          </w:tcPr>
          <w:p w14:paraId="17044469" w14:textId="77777777" w:rsidR="00113A1A" w:rsidRPr="000D3CFB" w:rsidRDefault="00113A1A" w:rsidP="00CD70F7">
            <w:pPr>
              <w:pStyle w:val="TAH"/>
            </w:pPr>
            <w:r w:rsidRPr="000D3CFB">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pPr>
            <w:r w:rsidRPr="000D3CFB">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pPr>
            <w:r w:rsidRPr="000D3CFB">
              <w:t>0</w:t>
            </w:r>
          </w:p>
        </w:tc>
        <w:tc>
          <w:tcPr>
            <w:tcW w:w="1472" w:type="dxa"/>
            <w:shd w:val="clear" w:color="auto" w:fill="auto"/>
            <w:vAlign w:val="center"/>
          </w:tcPr>
          <w:p w14:paraId="26771725" w14:textId="77777777" w:rsidR="00113A1A" w:rsidRPr="000D3CFB" w:rsidRDefault="00D914D1" w:rsidP="00CD70F7">
            <w:pPr>
              <w:pStyle w:val="TAC"/>
            </w:pPr>
            <w:r>
              <w:rPr>
                <w:position w:val="-30"/>
              </w:rPr>
              <w:pict w14:anchorId="4F14D3E2">
                <v:shape id="_x0000_i3450" type="#_x0000_t75" style="width:42pt;height:36pt">
                  <v:imagedata r:id="rId1599" o:title=""/>
                </v:shape>
              </w:pict>
            </w:r>
          </w:p>
        </w:tc>
        <w:tc>
          <w:tcPr>
            <w:tcW w:w="1716" w:type="dxa"/>
            <w:shd w:val="clear" w:color="auto" w:fill="auto"/>
            <w:vAlign w:val="center"/>
          </w:tcPr>
          <w:p w14:paraId="41BFB63E" w14:textId="77777777" w:rsidR="00113A1A" w:rsidRPr="000D3CFB" w:rsidRDefault="00D914D1" w:rsidP="00CD70F7">
            <w:pPr>
              <w:pStyle w:val="TAC"/>
            </w:pPr>
            <w:r>
              <w:rPr>
                <w:position w:val="-30"/>
              </w:rPr>
              <w:pict w14:anchorId="6D116BE7">
                <v:shape id="_x0000_i3451" type="#_x0000_t75" style="width:66pt;height:36pt">
                  <v:imagedata r:id="rId1600" o:title=""/>
                </v:shape>
              </w:pict>
            </w:r>
          </w:p>
        </w:tc>
        <w:tc>
          <w:tcPr>
            <w:tcW w:w="2316" w:type="dxa"/>
          </w:tcPr>
          <w:p w14:paraId="72BF2D28" w14:textId="77777777" w:rsidR="00113A1A" w:rsidRPr="000D3CFB" w:rsidRDefault="00D914D1" w:rsidP="00CD70F7">
            <w:pPr>
              <w:pStyle w:val="TAC"/>
            </w:pPr>
            <w:r>
              <w:rPr>
                <w:position w:val="-30"/>
              </w:rPr>
              <w:pict w14:anchorId="50655ED9">
                <v:shape id="_x0000_i3452" type="#_x0000_t75" style="width:108pt;height:36pt">
                  <v:imagedata r:id="rId1601" o:title=""/>
                </v:shape>
              </w:pict>
            </w:r>
          </w:p>
        </w:tc>
        <w:tc>
          <w:tcPr>
            <w:tcW w:w="3256" w:type="dxa"/>
          </w:tcPr>
          <w:p w14:paraId="2B34400F" w14:textId="77777777" w:rsidR="00113A1A" w:rsidRPr="000D3CFB" w:rsidRDefault="00D914D1" w:rsidP="00CD70F7">
            <w:pPr>
              <w:pStyle w:val="TAC"/>
            </w:pPr>
            <w:r>
              <w:rPr>
                <w:position w:val="-30"/>
              </w:rPr>
              <w:pict w14:anchorId="5BF49441">
                <v:shape id="_x0000_i3453" type="#_x0000_t75" style="width:138pt;height:36pt">
                  <v:imagedata r:id="rId1602"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pPr>
            <w:r w:rsidRPr="000D3CFB">
              <w:t>1</w:t>
            </w:r>
          </w:p>
        </w:tc>
        <w:tc>
          <w:tcPr>
            <w:tcW w:w="1472" w:type="dxa"/>
            <w:shd w:val="clear" w:color="auto" w:fill="auto"/>
            <w:vAlign w:val="center"/>
          </w:tcPr>
          <w:p w14:paraId="0EC53C18" w14:textId="77777777" w:rsidR="00113A1A" w:rsidRPr="000D3CFB" w:rsidRDefault="00D914D1" w:rsidP="00CD70F7">
            <w:pPr>
              <w:pStyle w:val="TAC"/>
            </w:pPr>
            <w:r>
              <w:rPr>
                <w:position w:val="-30"/>
              </w:rPr>
              <w:pict w14:anchorId="50E87141">
                <v:shape id="_x0000_i3454" type="#_x0000_t75" style="width:48pt;height:36pt">
                  <v:imagedata r:id="rId1603" o:title=""/>
                </v:shape>
              </w:pict>
            </w:r>
          </w:p>
        </w:tc>
        <w:tc>
          <w:tcPr>
            <w:tcW w:w="1716" w:type="dxa"/>
            <w:shd w:val="clear" w:color="auto" w:fill="auto"/>
            <w:vAlign w:val="center"/>
          </w:tcPr>
          <w:p w14:paraId="3F9F0AC8" w14:textId="77777777" w:rsidR="00113A1A" w:rsidRPr="000D3CFB" w:rsidRDefault="00D914D1" w:rsidP="00CD70F7">
            <w:pPr>
              <w:pStyle w:val="TAC"/>
            </w:pPr>
            <w:r>
              <w:rPr>
                <w:position w:val="-30"/>
              </w:rPr>
              <w:pict w14:anchorId="004DBD2F">
                <v:shape id="_x0000_i3455" type="#_x0000_t75" style="width:1in;height:36pt">
                  <v:imagedata r:id="rId1604" o:title=""/>
                </v:shape>
              </w:pict>
            </w:r>
          </w:p>
        </w:tc>
        <w:tc>
          <w:tcPr>
            <w:tcW w:w="2316" w:type="dxa"/>
          </w:tcPr>
          <w:p w14:paraId="536D7EFC" w14:textId="77777777" w:rsidR="00113A1A" w:rsidRPr="000D3CFB" w:rsidRDefault="00D914D1" w:rsidP="00CD70F7">
            <w:pPr>
              <w:pStyle w:val="TAC"/>
            </w:pPr>
            <w:r>
              <w:rPr>
                <w:position w:val="-30"/>
              </w:rPr>
              <w:pict w14:anchorId="415F5D23">
                <v:shape id="_x0000_i3456" type="#_x0000_t75" style="width:108pt;height:36pt">
                  <v:imagedata r:id="rId1605" o:title=""/>
                </v:shape>
              </w:pict>
            </w:r>
          </w:p>
        </w:tc>
        <w:tc>
          <w:tcPr>
            <w:tcW w:w="3256" w:type="dxa"/>
          </w:tcPr>
          <w:p w14:paraId="2AAD6BB4" w14:textId="77777777" w:rsidR="00113A1A" w:rsidRPr="000D3CFB" w:rsidRDefault="00D914D1" w:rsidP="00CD70F7">
            <w:pPr>
              <w:pStyle w:val="TAC"/>
            </w:pPr>
            <w:r>
              <w:rPr>
                <w:position w:val="-30"/>
              </w:rPr>
              <w:pict w14:anchorId="0284CFE0">
                <v:shape id="_x0000_i3457" type="#_x0000_t75" style="width:150pt;height:36pt">
                  <v:imagedata r:id="rId1606"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pPr>
            <w:r w:rsidRPr="000D3CFB">
              <w:t>2</w:t>
            </w:r>
          </w:p>
        </w:tc>
        <w:tc>
          <w:tcPr>
            <w:tcW w:w="1472" w:type="dxa"/>
            <w:shd w:val="clear" w:color="auto" w:fill="auto"/>
            <w:vAlign w:val="center"/>
          </w:tcPr>
          <w:p w14:paraId="1DE54B0B" w14:textId="77777777" w:rsidR="00113A1A" w:rsidRPr="000D3CFB" w:rsidRDefault="00D914D1" w:rsidP="00CD70F7">
            <w:pPr>
              <w:pStyle w:val="TAC"/>
            </w:pPr>
            <w:r>
              <w:rPr>
                <w:position w:val="-30"/>
              </w:rPr>
              <w:pict w14:anchorId="3C27832A">
                <v:shape id="_x0000_i3458" type="#_x0000_t75" style="width:48pt;height:36pt">
                  <v:imagedata r:id="rId1607" o:title=""/>
                </v:shape>
              </w:pict>
            </w:r>
          </w:p>
        </w:tc>
        <w:tc>
          <w:tcPr>
            <w:tcW w:w="1716" w:type="dxa"/>
            <w:shd w:val="clear" w:color="auto" w:fill="auto"/>
            <w:vAlign w:val="center"/>
          </w:tcPr>
          <w:p w14:paraId="007CA97C" w14:textId="77777777" w:rsidR="00113A1A" w:rsidRPr="000D3CFB" w:rsidRDefault="00D914D1" w:rsidP="00CD70F7">
            <w:pPr>
              <w:pStyle w:val="TAC"/>
            </w:pPr>
            <w:r>
              <w:rPr>
                <w:position w:val="-30"/>
              </w:rPr>
              <w:pict w14:anchorId="52DFC457">
                <v:shape id="_x0000_i3459" type="#_x0000_t75" style="width:66pt;height:36pt">
                  <v:imagedata r:id="rId1608" o:title=""/>
                </v:shape>
              </w:pict>
            </w:r>
          </w:p>
        </w:tc>
        <w:tc>
          <w:tcPr>
            <w:tcW w:w="2316" w:type="dxa"/>
          </w:tcPr>
          <w:p w14:paraId="497EAE46" w14:textId="77777777" w:rsidR="00113A1A" w:rsidRPr="000D3CFB" w:rsidRDefault="00D914D1" w:rsidP="00CD70F7">
            <w:pPr>
              <w:pStyle w:val="TAC"/>
            </w:pPr>
            <w:r>
              <w:rPr>
                <w:position w:val="-30"/>
              </w:rPr>
              <w:pict w14:anchorId="6D7C2587">
                <v:shape id="_x0000_i3460" type="#_x0000_t75" style="width:102pt;height:36pt">
                  <v:imagedata r:id="rId1609" o:title=""/>
                </v:shape>
              </w:pict>
            </w:r>
          </w:p>
        </w:tc>
        <w:tc>
          <w:tcPr>
            <w:tcW w:w="3256" w:type="dxa"/>
          </w:tcPr>
          <w:p w14:paraId="1BF07E10" w14:textId="77777777" w:rsidR="00113A1A" w:rsidRPr="000D3CFB" w:rsidRDefault="00D914D1" w:rsidP="00CD70F7">
            <w:pPr>
              <w:pStyle w:val="TAC"/>
            </w:pPr>
            <w:r>
              <w:rPr>
                <w:position w:val="-30"/>
              </w:rPr>
              <w:pict w14:anchorId="4EB8A9C6">
                <v:shape id="_x0000_i3461" type="#_x0000_t75" style="width:138pt;height:36pt">
                  <v:imagedata r:id="rId1610"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pPr>
            <w:r w:rsidRPr="000D3CFB">
              <w:t>3</w:t>
            </w:r>
          </w:p>
        </w:tc>
        <w:tc>
          <w:tcPr>
            <w:tcW w:w="1472" w:type="dxa"/>
            <w:shd w:val="clear" w:color="auto" w:fill="auto"/>
            <w:vAlign w:val="center"/>
          </w:tcPr>
          <w:p w14:paraId="46AE9622" w14:textId="77777777" w:rsidR="00113A1A" w:rsidRPr="000D3CFB" w:rsidRDefault="00D914D1" w:rsidP="00CD70F7">
            <w:pPr>
              <w:pStyle w:val="TAC"/>
            </w:pPr>
            <w:r>
              <w:rPr>
                <w:position w:val="-30"/>
              </w:rPr>
              <w:pict w14:anchorId="1D55E2FB">
                <v:shape id="_x0000_i3462" type="#_x0000_t75" style="width:60pt;height:36pt">
                  <v:imagedata r:id="rId1611" o:title=""/>
                </v:shape>
              </w:pict>
            </w:r>
          </w:p>
        </w:tc>
        <w:tc>
          <w:tcPr>
            <w:tcW w:w="1716" w:type="dxa"/>
            <w:shd w:val="clear" w:color="auto" w:fill="auto"/>
            <w:vAlign w:val="center"/>
          </w:tcPr>
          <w:p w14:paraId="32C26E05" w14:textId="77777777" w:rsidR="00113A1A" w:rsidRPr="000D3CFB" w:rsidRDefault="00D914D1" w:rsidP="00CD70F7">
            <w:pPr>
              <w:pStyle w:val="TAC"/>
            </w:pPr>
            <w:r>
              <w:rPr>
                <w:position w:val="-30"/>
              </w:rPr>
              <w:pict w14:anchorId="02F166B1">
                <v:shape id="_x0000_i3463" type="#_x0000_t75" style="width:1in;height:36pt">
                  <v:imagedata r:id="rId1612" o:title=""/>
                </v:shape>
              </w:pict>
            </w:r>
          </w:p>
        </w:tc>
        <w:tc>
          <w:tcPr>
            <w:tcW w:w="2316" w:type="dxa"/>
          </w:tcPr>
          <w:p w14:paraId="68037D39" w14:textId="77777777" w:rsidR="00113A1A" w:rsidRPr="000D3CFB" w:rsidRDefault="00D914D1" w:rsidP="00CD70F7">
            <w:pPr>
              <w:pStyle w:val="TAC"/>
            </w:pPr>
            <w:r>
              <w:rPr>
                <w:position w:val="-30"/>
              </w:rPr>
              <w:pict w14:anchorId="01FD4DED">
                <v:shape id="_x0000_i3464" type="#_x0000_t75" style="width:102pt;height:36pt">
                  <v:imagedata r:id="rId1613" o:title=""/>
                </v:shape>
              </w:pict>
            </w:r>
          </w:p>
        </w:tc>
        <w:tc>
          <w:tcPr>
            <w:tcW w:w="3256" w:type="dxa"/>
          </w:tcPr>
          <w:p w14:paraId="68E7D184" w14:textId="77777777" w:rsidR="00113A1A" w:rsidRPr="000D3CFB" w:rsidRDefault="00D914D1" w:rsidP="00CD70F7">
            <w:pPr>
              <w:pStyle w:val="TAC"/>
            </w:pPr>
            <w:r>
              <w:rPr>
                <w:position w:val="-30"/>
              </w:rPr>
              <w:pict w14:anchorId="6DA3245C">
                <v:shape id="_x0000_i3465" type="#_x0000_t75" style="width:150pt;height:36pt">
                  <v:imagedata r:id="rId1614"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pPr>
            <w:r w:rsidRPr="000D3CFB">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D914D1" w:rsidP="00CD70F7">
            <w:pPr>
              <w:pStyle w:val="TAC"/>
            </w:pPr>
            <w:r>
              <w:rPr>
                <w:position w:val="-30"/>
              </w:rPr>
              <w:pict w14:anchorId="26B6D528">
                <v:shape id="_x0000_i3466" type="#_x0000_t75" style="width:42pt;height:36pt">
                  <v:imagedata r:id="rId161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D914D1" w:rsidP="00CD70F7">
            <w:pPr>
              <w:pStyle w:val="TAC"/>
            </w:pPr>
            <w:r>
              <w:rPr>
                <w:position w:val="-30"/>
              </w:rPr>
              <w:pict w14:anchorId="4F1C158E">
                <v:shape id="_x0000_i3467" type="#_x0000_t75" style="width:66pt;height:36pt">
                  <v:imagedata r:id="rId1616"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D914D1" w:rsidP="00CD70F7">
            <w:pPr>
              <w:pStyle w:val="TAC"/>
            </w:pPr>
            <w:r>
              <w:rPr>
                <w:position w:val="-30"/>
              </w:rPr>
              <w:pict w14:anchorId="0373C101">
                <v:shape id="_x0000_i3468" type="#_x0000_t75" style="width:108pt;height:36pt">
                  <v:imagedata r:id="rId1617"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D914D1" w:rsidP="00CD70F7">
            <w:pPr>
              <w:pStyle w:val="TAC"/>
            </w:pPr>
            <w:r>
              <w:rPr>
                <w:position w:val="-30"/>
              </w:rPr>
              <w:pict w14:anchorId="0AC003BB">
                <v:shape id="_x0000_i3469" type="#_x0000_t75" style="width:138pt;height:36pt">
                  <v:imagedata r:id="rId1618"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pPr>
            <w:r w:rsidRPr="000D3CFB">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D914D1" w:rsidP="00CD70F7">
            <w:pPr>
              <w:pStyle w:val="TAC"/>
            </w:pPr>
            <w:r>
              <w:rPr>
                <w:position w:val="-30"/>
              </w:rPr>
              <w:pict w14:anchorId="035BD18A">
                <v:shape id="_x0000_i3470" type="#_x0000_t75" style="width:48pt;height:36pt">
                  <v:imagedata r:id="rId161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D914D1" w:rsidP="00CD70F7">
            <w:pPr>
              <w:pStyle w:val="TAC"/>
            </w:pPr>
            <w:r>
              <w:rPr>
                <w:position w:val="-30"/>
              </w:rPr>
              <w:pict w14:anchorId="74823BE0">
                <v:shape id="_x0000_i3471" type="#_x0000_t75" style="width:1in;height:36pt">
                  <v:imagedata r:id="rId1620"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D914D1" w:rsidP="00CD70F7">
            <w:pPr>
              <w:pStyle w:val="TAC"/>
            </w:pPr>
            <w:r>
              <w:rPr>
                <w:position w:val="-30"/>
              </w:rPr>
              <w:pict w14:anchorId="433FE8AD">
                <v:shape id="_x0000_i3472" type="#_x0000_t75" style="width:108pt;height:36pt">
                  <v:imagedata r:id="rId1621"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D914D1" w:rsidP="00CD70F7">
            <w:pPr>
              <w:pStyle w:val="TAC"/>
            </w:pPr>
            <w:r>
              <w:rPr>
                <w:position w:val="-30"/>
              </w:rPr>
              <w:pict w14:anchorId="05CE08B2">
                <v:shape id="_x0000_i3473" type="#_x0000_t75" style="width:150pt;height:36pt">
                  <v:imagedata r:id="rId1622"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pPr>
            <w:r w:rsidRPr="000D3CFB">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D914D1" w:rsidP="00CD70F7">
            <w:pPr>
              <w:pStyle w:val="TAC"/>
            </w:pPr>
            <w:r>
              <w:rPr>
                <w:position w:val="-30"/>
              </w:rPr>
              <w:pict w14:anchorId="4C3051F4">
                <v:shape id="_x0000_i3474" type="#_x0000_t75" style="width:48pt;height:36pt">
                  <v:imagedata r:id="rId162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D914D1" w:rsidP="00CD70F7">
            <w:pPr>
              <w:pStyle w:val="TAC"/>
            </w:pPr>
            <w:r>
              <w:rPr>
                <w:position w:val="-30"/>
              </w:rPr>
              <w:pict w14:anchorId="74C4EDCE">
                <v:shape id="_x0000_i3475" type="#_x0000_t75" style="width:66pt;height:36pt">
                  <v:imagedata r:id="rId1624"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D914D1" w:rsidP="00CD70F7">
            <w:pPr>
              <w:pStyle w:val="TAC"/>
            </w:pPr>
            <w:r>
              <w:rPr>
                <w:position w:val="-30"/>
              </w:rPr>
              <w:pict w14:anchorId="41E3F4D1">
                <v:shape id="_x0000_i3476" type="#_x0000_t75" style="width:102pt;height:36pt">
                  <v:imagedata r:id="rId1625"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D914D1" w:rsidP="00CD70F7">
            <w:pPr>
              <w:pStyle w:val="TAC"/>
            </w:pPr>
            <w:r>
              <w:rPr>
                <w:rFonts w:eastAsia="SimSun"/>
                <w:position w:val="-32"/>
                <w:szCs w:val="22"/>
                <w:lang w:val="en-US"/>
              </w:rPr>
              <w:pict w14:anchorId="6133CEDD">
                <v:shape id="_x0000_i3477" type="#_x0000_t75" style="width:150pt;height:36pt">
                  <v:imagedata r:id="rId1626"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pPr>
            <w:r w:rsidRPr="000D3CFB">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D914D1" w:rsidP="00CD70F7">
            <w:pPr>
              <w:pStyle w:val="TAC"/>
            </w:pPr>
            <w:r>
              <w:rPr>
                <w:position w:val="-30"/>
              </w:rPr>
              <w:pict w14:anchorId="1B93E56E">
                <v:shape id="_x0000_i3478" type="#_x0000_t75" style="width:60pt;height:36pt">
                  <v:imagedata r:id="rId16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D914D1" w:rsidP="00CD70F7">
            <w:pPr>
              <w:pStyle w:val="TAC"/>
            </w:pPr>
            <w:r>
              <w:rPr>
                <w:position w:val="-30"/>
              </w:rPr>
              <w:pict w14:anchorId="13D56B14">
                <v:shape id="_x0000_i3479" type="#_x0000_t75" style="width:1in;height:36pt">
                  <v:imagedata r:id="rId1628"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D914D1" w:rsidP="00CD70F7">
            <w:pPr>
              <w:pStyle w:val="TAC"/>
            </w:pPr>
            <w:r>
              <w:rPr>
                <w:position w:val="-30"/>
              </w:rPr>
              <w:pict w14:anchorId="7D79A7FE">
                <v:shape id="_x0000_i3480" type="#_x0000_t75" style="width:102pt;height:36pt">
                  <v:imagedata r:id="rId1629"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rPr>
            </w:pPr>
          </w:p>
          <w:p w14:paraId="6B31744F" w14:textId="77777777" w:rsidR="00113A1A" w:rsidRPr="000D3CFB" w:rsidRDefault="00D914D1" w:rsidP="00BB53B0">
            <w:pPr>
              <w:pStyle w:val="TAC"/>
            </w:pPr>
            <w:r>
              <w:rPr>
                <w:rFonts w:eastAsia="SimSun"/>
                <w:position w:val="-32"/>
                <w:szCs w:val="22"/>
                <w:lang w:val="en-US"/>
              </w:rPr>
              <w:pict w14:anchorId="3F2EB149">
                <v:shape id="_x0000_i3481" type="#_x0000_t75" style="width:180pt;height:36pt">
                  <v:imagedata r:id="rId1630"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pPr>
            <w:r w:rsidRPr="000D3CFB">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D914D1" w:rsidP="00CD70F7">
            <w:pPr>
              <w:pStyle w:val="TAC"/>
            </w:pPr>
            <w:r>
              <w:rPr>
                <w:position w:val="-30"/>
              </w:rPr>
              <w:pict w14:anchorId="7D541AA7">
                <v:shape id="_x0000_i3482" type="#_x0000_t75" style="width:42pt;height:36pt">
                  <v:imagedata r:id="rId16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D914D1" w:rsidP="00CD70F7">
            <w:pPr>
              <w:pStyle w:val="TAC"/>
            </w:pPr>
            <w:r>
              <w:rPr>
                <w:position w:val="-30"/>
              </w:rPr>
              <w:pict w14:anchorId="1E8F7068">
                <v:shape id="_x0000_i3483" type="#_x0000_t75" style="width:66pt;height:36pt">
                  <v:imagedata r:id="rId1632"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D914D1" w:rsidP="00CD70F7">
            <w:pPr>
              <w:pStyle w:val="TAC"/>
            </w:pPr>
            <w:r>
              <w:rPr>
                <w:position w:val="-30"/>
              </w:rPr>
              <w:pict w14:anchorId="7FD80372">
                <v:shape id="_x0000_i3484" type="#_x0000_t75" style="width:108pt;height:36pt">
                  <v:imagedata r:id="rId163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pPr>
            <w:r w:rsidRPr="000D3CFB">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pPr>
            <w:r w:rsidRPr="000D3CFB">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D914D1" w:rsidP="00CD70F7">
            <w:pPr>
              <w:pStyle w:val="TAC"/>
            </w:pPr>
            <w:r>
              <w:rPr>
                <w:position w:val="-30"/>
              </w:rPr>
              <w:pict w14:anchorId="1D091910">
                <v:shape id="_x0000_i3485" type="#_x0000_t75" style="width:48pt;height:36pt">
                  <v:imagedata r:id="rId163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D914D1" w:rsidP="00CD70F7">
            <w:pPr>
              <w:pStyle w:val="TAC"/>
            </w:pPr>
            <w:r>
              <w:rPr>
                <w:position w:val="-30"/>
              </w:rPr>
              <w:pict w14:anchorId="01133CFA">
                <v:shape id="_x0000_i3486" type="#_x0000_t75" style="width:1in;height:36pt">
                  <v:imagedata r:id="rId1635"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D914D1" w:rsidP="00CD70F7">
            <w:pPr>
              <w:pStyle w:val="TAC"/>
            </w:pPr>
            <w:r>
              <w:rPr>
                <w:position w:val="-30"/>
              </w:rPr>
              <w:pict w14:anchorId="5A170535">
                <v:shape id="_x0000_i3487" type="#_x0000_t75" style="width:108pt;height:36pt">
                  <v:imagedata r:id="rId163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pPr>
            <w:r w:rsidRPr="000D3CFB">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pPr>
            <w:r w:rsidRPr="000D3CFB">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D914D1" w:rsidP="00CD70F7">
            <w:pPr>
              <w:pStyle w:val="TAC"/>
            </w:pPr>
            <w:r>
              <w:rPr>
                <w:rFonts w:eastAsia="SimSun"/>
                <w:position w:val="-32"/>
                <w:szCs w:val="22"/>
                <w:lang w:val="en-US"/>
              </w:rPr>
              <w:pict w14:anchorId="402F998C">
                <v:shape id="_x0000_i3488" type="#_x0000_t75" style="width:66pt;height:36pt">
                  <v:imagedata r:id="rId163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D914D1" w:rsidP="00CD70F7">
            <w:pPr>
              <w:pStyle w:val="TAC"/>
            </w:pPr>
            <w:r>
              <w:rPr>
                <w:position w:val="-30"/>
              </w:rPr>
              <w:pict w14:anchorId="7D226640">
                <v:shape id="_x0000_i3489" type="#_x0000_t75" style="width:66pt;height:36pt">
                  <v:imagedata r:id="rId1638"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D914D1" w:rsidP="00CD70F7">
            <w:pPr>
              <w:pStyle w:val="TAC"/>
            </w:pPr>
            <w:r>
              <w:rPr>
                <w:position w:val="-30"/>
              </w:rPr>
              <w:pict w14:anchorId="2BB98FA6">
                <v:shape id="_x0000_i3490" type="#_x0000_t75" style="width:102pt;height:36pt">
                  <v:imagedata r:id="rId163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pPr>
            <w:r w:rsidRPr="000D3CFB">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pPr>
            <w:r w:rsidRPr="000D3CFB">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D914D1" w:rsidP="00CD70F7">
            <w:pPr>
              <w:pStyle w:val="TAC"/>
            </w:pPr>
            <w:r>
              <w:rPr>
                <w:position w:val="-30"/>
              </w:rPr>
              <w:pict w14:anchorId="08C8AA73">
                <v:shape id="_x0000_i3491" type="#_x0000_t75" style="width:60pt;height:36pt">
                  <v:imagedata r:id="rId164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D914D1" w:rsidP="00CD70F7">
            <w:pPr>
              <w:pStyle w:val="TAC"/>
            </w:pPr>
            <w:r>
              <w:rPr>
                <w:position w:val="-30"/>
              </w:rPr>
              <w:pict w14:anchorId="153FBAC6">
                <v:shape id="_x0000_i3492" type="#_x0000_t75" style="width:1in;height:36pt">
                  <v:imagedata r:id="rId1641"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D914D1" w:rsidP="00CD70F7">
            <w:pPr>
              <w:pStyle w:val="TAC"/>
            </w:pPr>
            <w:r>
              <w:rPr>
                <w:position w:val="-30"/>
              </w:rPr>
              <w:pict w14:anchorId="48ECEBDC">
                <v:shape id="_x0000_i3493" type="#_x0000_t75" style="width:102pt;height:36pt">
                  <v:imagedata r:id="rId164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pPr>
            <w:r w:rsidRPr="000D3CFB">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pPr>
            <w:r w:rsidRPr="000D3CFB">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D914D1" w:rsidP="00CD70F7">
            <w:pPr>
              <w:pStyle w:val="TAC"/>
            </w:pPr>
            <w:r>
              <w:rPr>
                <w:position w:val="-30"/>
              </w:rPr>
              <w:pict w14:anchorId="44213E06">
                <v:shape id="_x0000_i3494" type="#_x0000_t75" style="width:42pt;height:36pt">
                  <v:imagedata r:id="rId164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D914D1" w:rsidP="00CD70F7">
            <w:pPr>
              <w:pStyle w:val="TAC"/>
            </w:pPr>
            <w:r>
              <w:rPr>
                <w:position w:val="-30"/>
              </w:rPr>
              <w:pict w14:anchorId="4A55439F">
                <v:shape id="_x0000_i3495" type="#_x0000_t75" style="width:66pt;height:36pt">
                  <v:imagedata r:id="rId1644"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D914D1" w:rsidP="00CD70F7">
            <w:pPr>
              <w:pStyle w:val="TAC"/>
            </w:pPr>
            <w:r>
              <w:rPr>
                <w:position w:val="-30"/>
              </w:rPr>
              <w:pict w14:anchorId="441003A0">
                <v:shape id="_x0000_i3496" type="#_x0000_t75" style="width:108pt;height:36pt">
                  <v:imagedata r:id="rId164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pPr>
            <w:r w:rsidRPr="000D3CFB">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pPr>
            <w:r w:rsidRPr="000D3CFB">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D914D1" w:rsidP="00CD70F7">
            <w:pPr>
              <w:pStyle w:val="TAC"/>
            </w:pPr>
            <w:r>
              <w:rPr>
                <w:position w:val="-30"/>
              </w:rPr>
              <w:pict w14:anchorId="3567FB4D">
                <v:shape id="_x0000_i3497" type="#_x0000_t75" style="width:48pt;height:36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D914D1" w:rsidP="00CD70F7">
            <w:pPr>
              <w:pStyle w:val="TAC"/>
            </w:pPr>
            <w:r>
              <w:rPr>
                <w:position w:val="-30"/>
              </w:rPr>
              <w:pict w14:anchorId="71207B35">
                <v:shape id="_x0000_i3498" type="#_x0000_t75" style="width:1in;height:36pt">
                  <v:imagedata r:id="rId1647"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D914D1" w:rsidP="00CD70F7">
            <w:pPr>
              <w:pStyle w:val="TAC"/>
            </w:pPr>
            <w:r>
              <w:rPr>
                <w:position w:val="-30"/>
              </w:rPr>
              <w:pict w14:anchorId="06238FFA">
                <v:shape id="_x0000_i3499" type="#_x0000_t75" style="width:108pt;height:36pt">
                  <v:imagedata r:id="rId164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pPr>
            <w:r w:rsidRPr="000D3CFB">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pPr>
            <w:r w:rsidRPr="000D3CFB">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D914D1" w:rsidP="00CD70F7">
            <w:pPr>
              <w:pStyle w:val="TAC"/>
            </w:pPr>
            <w:r>
              <w:rPr>
                <w:position w:val="-30"/>
              </w:rPr>
              <w:pict w14:anchorId="1D5716B4">
                <v:shape id="_x0000_i3500" type="#_x0000_t75" style="width:48pt;height:36pt">
                  <v:imagedata r:id="rId164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D914D1" w:rsidP="00CD70F7">
            <w:pPr>
              <w:pStyle w:val="TAC"/>
            </w:pPr>
            <w:r>
              <w:rPr>
                <w:position w:val="-30"/>
              </w:rPr>
              <w:pict w14:anchorId="310EC9AA">
                <v:shape id="_x0000_i3501" type="#_x0000_t75" style="width:66pt;height:36pt">
                  <v:imagedata r:id="rId1650"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D914D1" w:rsidP="00CD70F7">
            <w:pPr>
              <w:pStyle w:val="TAC"/>
            </w:pPr>
            <w:r>
              <w:rPr>
                <w:position w:val="-30"/>
              </w:rPr>
              <w:pict w14:anchorId="1F5B432B">
                <v:shape id="_x0000_i3502" type="#_x0000_t75" style="width:102pt;height:36pt">
                  <v:imagedata r:id="rId165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pPr>
            <w:r w:rsidRPr="000D3CFB">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pPr>
            <w:r w:rsidRPr="000D3CFB">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D914D1" w:rsidP="00CD70F7">
            <w:pPr>
              <w:pStyle w:val="TAC"/>
            </w:pPr>
            <w:r>
              <w:rPr>
                <w:position w:val="-30"/>
              </w:rPr>
              <w:pict w14:anchorId="0B2C9C3F">
                <v:shape id="_x0000_i3503" type="#_x0000_t75" style="width:60pt;height:36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D914D1" w:rsidP="00CD70F7">
            <w:pPr>
              <w:pStyle w:val="TAC"/>
            </w:pPr>
            <w:r>
              <w:rPr>
                <w:position w:val="-30"/>
              </w:rPr>
              <w:pict w14:anchorId="4972C546">
                <v:shape id="_x0000_i3504" type="#_x0000_t75" style="width:1in;height:36pt">
                  <v:imagedata r:id="rId1653"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D914D1" w:rsidP="00CD70F7">
            <w:pPr>
              <w:pStyle w:val="TAC"/>
            </w:pPr>
            <w:r>
              <w:rPr>
                <w:position w:val="-30"/>
              </w:rPr>
              <w:pict w14:anchorId="5306E499">
                <v:shape id="_x0000_i3505" type="#_x0000_t75" style="width:102pt;height:36pt">
                  <v:imagedata r:id="rId165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pPr>
            <w:r w:rsidRPr="000D3CFB">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80"/>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pPr>
            <w:r w:rsidRPr="000D3CFB">
              <w:t xml:space="preserve">Codebook index, </w:t>
            </w:r>
            <w:r w:rsidRPr="000D3CFB">
              <w:rPr>
                <w:i/>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pPr>
            <w:r w:rsidRPr="000D3CFB">
              <w:t xml:space="preserve">Number of layers </w:t>
            </w:r>
            <w:r w:rsidR="00D914D1">
              <w:rPr>
                <w:position w:val="-6"/>
              </w:rPr>
              <w:pict w14:anchorId="4A7C9713">
                <v:shape id="_x0000_i3506" type="#_x0000_t75" style="width:6pt;height:6pt">
                  <v:imagedata r:id="rId49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pPr>
            <w:r w:rsidRPr="000D3CFB">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pPr>
            <w:r w:rsidRPr="000D3CFB">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pPr>
            <w:r w:rsidRPr="000D3CFB">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D914D1" w:rsidP="00CD70F7">
            <w:pPr>
              <w:pStyle w:val="TAH"/>
            </w:pPr>
            <w:r>
              <w:rPr>
                <w:position w:val="-30"/>
              </w:rPr>
              <w:pict w14:anchorId="28BC9769">
                <v:shape id="_x0000_i3507" type="#_x0000_t75" style="width:156pt;height:36pt">
                  <v:imagedata r:id="rId1655"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D914D1" w:rsidP="00CD70F7">
            <w:pPr>
              <w:pStyle w:val="TAH"/>
            </w:pPr>
            <w:r>
              <w:rPr>
                <w:position w:val="-30"/>
              </w:rPr>
              <w:pict w14:anchorId="66095303">
                <v:shape id="_x0000_i3508" type="#_x0000_t75" style="width:186pt;height:36pt">
                  <v:imagedata r:id="rId1656"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pPr>
            <w:r w:rsidRPr="000D3CFB">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pPr>
            <w:r w:rsidRPr="000D3CFB">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pPr>
            <w:r w:rsidRPr="000D3CFB">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394"/>
        <w:gridCol w:w="4820"/>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pPr>
            <w:r w:rsidRPr="000D3CFB">
              <w:t xml:space="preserve">Codebook index, </w:t>
            </w:r>
            <w:r w:rsidRPr="000D3CFB">
              <w:rPr>
                <w:i/>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pPr>
            <w:r w:rsidRPr="000D3CFB">
              <w:t xml:space="preserve">Number of layers </w:t>
            </w:r>
            <w:r w:rsidR="00D914D1">
              <w:rPr>
                <w:position w:val="-6"/>
              </w:rPr>
              <w:pict w14:anchorId="0EC278F4">
                <v:shape id="_x0000_i3509" type="#_x0000_t75" style="width:6pt;height:6pt">
                  <v:imagedata r:id="rId49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pPr>
            <w:r w:rsidRPr="000D3CFB">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pPr>
            <w:r w:rsidRPr="000D3CFB">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pPr>
            <w:r w:rsidRPr="000D3CFB">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D914D1" w:rsidP="00CD70F7">
            <w:pPr>
              <w:pStyle w:val="TAH"/>
            </w:pPr>
            <w:r>
              <w:rPr>
                <w:position w:val="-30"/>
              </w:rPr>
              <w:pict w14:anchorId="55A6DA78">
                <v:shape id="_x0000_i3510" type="#_x0000_t75" style="width:210pt;height:36pt">
                  <v:imagedata r:id="rId1657"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D914D1" w:rsidP="00CD70F7">
            <w:pPr>
              <w:pStyle w:val="TAH"/>
            </w:pPr>
            <w:r>
              <w:rPr>
                <w:position w:val="-30"/>
              </w:rPr>
              <w:pict w14:anchorId="7D17FF69">
                <v:shape id="_x0000_i3511" type="#_x0000_t75" style="width:228pt;height:36pt">
                  <v:imagedata r:id="rId1658"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pPr>
            <w:r w:rsidRPr="000D3CFB">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pPr>
            <w:r w:rsidRPr="000D3CFB">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pPr>
            <w:r w:rsidRPr="000D3CFB">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76" w:name="_Toc415085475"/>
      <w:r w:rsidR="00354D58" w:rsidRPr="000D3CFB">
        <w:t>7.2.5</w:t>
      </w:r>
      <w:r w:rsidR="00354D58" w:rsidRPr="000D3CFB">
        <w:tab/>
        <w:t xml:space="preserve">Channel-State Information – Reference </w:t>
      </w:r>
      <w:r w:rsidR="00D76041" w:rsidRPr="000D3CFB">
        <w:t xml:space="preserve">Signal </w:t>
      </w:r>
      <w:r w:rsidR="00354D58" w:rsidRPr="000D3CFB">
        <w:t>(CSI-RS) definition</w:t>
      </w:r>
      <w:bookmarkEnd w:id="76"/>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lang w:val="en-US"/>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lang w:val="en-US"/>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lang w:val="en-US"/>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lang w:val="en-US"/>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lang w:val="en-US"/>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lang w:val="en-US"/>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lang w:val="en-US"/>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lang w:val="en-US"/>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lang w:val="en-US"/>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216E80">
      <w:pPr>
        <w:overflowPunct/>
        <w:autoSpaceDE/>
        <w:autoSpaceDN/>
        <w:adjustRightInd/>
        <w:spacing w:after="0"/>
        <w:textAlignment w:val="auto"/>
        <w:rPr>
          <w:lang w:val="en-US"/>
        </w:rPr>
      </w:pPr>
    </w:p>
    <w:p w14:paraId="61070CF4"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688D756" w14:textId="77777777" w:rsidR="003F7C09" w:rsidRPr="000D3CFB" w:rsidRDefault="003F7C09" w:rsidP="00216E80">
      <w:pPr>
        <w:overflowPunct/>
        <w:autoSpaceDE/>
        <w:autoSpaceDN/>
        <w:adjustRightInd/>
        <w:spacing w:after="0"/>
        <w:textAlignment w:val="auto"/>
      </w:pP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77" w:name="_Toc415085476"/>
      <w:r w:rsidR="00284990" w:rsidRPr="000D3CFB">
        <w:t>7.2.6</w:t>
      </w:r>
      <w:r w:rsidR="00284990" w:rsidRPr="000D3CFB">
        <w:tab/>
        <w:t>Channel-State Information – Interference Measurement (CSI-IM) Resource definition</w:t>
      </w:r>
      <w:bookmarkEnd w:id="77"/>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lang w:val="en-US"/>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lang w:val="en-US"/>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78" w:name="_Toc415085477"/>
      <w:r w:rsidRPr="000D3CFB">
        <w:t>7.2.7</w:t>
      </w:r>
      <w:r w:rsidRPr="000D3CFB">
        <w:tab/>
        <w:t>Zero Power CSI-RS Resource definition</w:t>
      </w:r>
      <w:bookmarkEnd w:id="78"/>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lang w:val="en-US"/>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D914D1">
        <w:rPr>
          <w:position w:val="-10"/>
        </w:rPr>
        <w:pict w14:anchorId="6D6351C2">
          <v:shape id="_x0000_i3512" type="#_x0000_t75" style="width:1in;height:12pt">
            <v:imagedata r:id="rId1667"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D914D1">
        <w:rPr>
          <w:position w:val="-6"/>
        </w:rPr>
        <w:pict w14:anchorId="1644787D">
          <v:shape id="_x0000_i3513" type="#_x0000_t75" style="width:12pt;height:12pt">
            <v:imagedata r:id="rId1668" o:title=""/>
          </v:shape>
        </w:pict>
      </w:r>
      <w:r w:rsidRPr="000D3CFB">
        <w:t xml:space="preserve">is the number of activated CSI-RS resources for the CSI process, and </w:t>
      </w:r>
      <w:r w:rsidR="00D914D1">
        <w:rPr>
          <w:position w:val="-10"/>
        </w:rPr>
        <w:pict w14:anchorId="5BCF145F">
          <v:shape id="_x0000_i3514" type="#_x0000_t75" style="width:36pt;height:12pt">
            <v:imagedata r:id="rId1669"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79"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79"/>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6036BF29" w14:textId="2CA3F0BD" w:rsidR="00C57A34" w:rsidRDefault="00206ED4" w:rsidP="00CA31EF">
      <w:pPr>
        <w:rPr>
          <w:ins w:id="80" w:author="MM3" w:date="2019-12-05T17:21:00Z"/>
          <w:bCs/>
          <w:noProof/>
        </w:rPr>
      </w:pPr>
      <w:r>
        <w:rPr>
          <w:bCs/>
          <w:noProof/>
        </w:rPr>
        <w:t>For a UE</w:t>
      </w:r>
      <w:r w:rsidR="00C57A34">
        <w:rPr>
          <w:bCs/>
          <w:noProof/>
        </w:rPr>
        <w:t xml:space="preserve"> </w:t>
      </w:r>
      <w:r w:rsidR="00C57A34">
        <w:rPr>
          <w:noProof/>
        </w:rPr>
        <w:t>configured with EN-DC/</w:t>
      </w:r>
      <w:r w:rsidR="00C57A34">
        <w:rPr>
          <w:noProof/>
          <w:lang w:eastAsia="zh-CN"/>
        </w:rPr>
        <w:t>NE-DC</w:t>
      </w:r>
      <w:ins w:id="81" w:author="MM3" w:date="2019-12-05T17:28:00Z">
        <w:r w:rsidR="00C57A34">
          <w:rPr>
            <w:bCs/>
            <w:noProof/>
          </w:rPr>
          <w:t>,</w:t>
        </w:r>
      </w:ins>
      <w:r>
        <w:rPr>
          <w:bCs/>
          <w:noProof/>
        </w:rPr>
        <w:t xml:space="preserve"> </w:t>
      </w:r>
    </w:p>
    <w:p w14:paraId="0609B106" w14:textId="139853D6" w:rsidR="00FF6AAB" w:rsidRDefault="00C57A34">
      <w:pPr>
        <w:pStyle w:val="B1"/>
        <w:rPr>
          <w:ins w:id="82" w:author="MM3" w:date="2019-12-05T17:22:00Z"/>
        </w:rPr>
        <w:pPrChange w:id="83" w:author="MM3" w:date="2019-12-02T18:24:00Z">
          <w:pPr/>
        </w:pPrChange>
      </w:pPr>
      <w:ins w:id="84" w:author="MM3" w:date="2019-12-05T17:21:00Z">
        <w:r>
          <w:rPr>
            <w:noProof/>
          </w:rPr>
          <w:t>-</w:t>
        </w:r>
        <w:r>
          <w:rPr>
            <w:noProof/>
          </w:rPr>
          <w:tab/>
        </w:r>
      </w:ins>
      <w:del w:id="85" w:author="MM3" w:date="2019-12-05T17:53:00Z">
        <w:r w:rsidR="00206ED4" w:rsidDel="00DC3BF6">
          <w:rPr>
            <w:noProof/>
          </w:rPr>
          <w:delText xml:space="preserve"> and </w:delText>
        </w:r>
      </w:del>
      <w:ins w:id="86" w:author="MM3" w:date="2019-12-02T17:35:00Z">
        <w:r w:rsidR="007C4591">
          <w:rPr>
            <w:bCs/>
            <w:noProof/>
          </w:rPr>
          <w:t xml:space="preserve">if </w:t>
        </w:r>
      </w:ins>
      <w:r w:rsidR="00206ED4">
        <w:rPr>
          <w:bCs/>
          <w:noProof/>
        </w:rPr>
        <w:t xml:space="preserve">serving cell frame structure type 1, </w:t>
      </w:r>
      <w:ins w:id="87" w:author="MM3" w:date="2019-12-02T17:35:00Z">
        <w:r w:rsidR="007C4591">
          <w:rPr>
            <w:bCs/>
            <w:noProof/>
          </w:rPr>
          <w:t xml:space="preserve">and </w:t>
        </w:r>
      </w:ins>
      <w:r w:rsidR="00206ED4" w:rsidRPr="00F76AF5">
        <w:t xml:space="preserve">if </w:t>
      </w:r>
      <w:r w:rsidR="00206ED4">
        <w:t>the</w:t>
      </w:r>
      <w:r w:rsidR="00206ED4" w:rsidRPr="00F76AF5">
        <w:t xml:space="preserve"> UE </w:t>
      </w:r>
      <w:r w:rsidR="00206ED4">
        <w:t xml:space="preserve">is </w:t>
      </w:r>
      <w:r w:rsidR="00206ED4" w:rsidRPr="00F76AF5">
        <w:t xml:space="preserve">configured with </w:t>
      </w:r>
      <w:r w:rsidR="00206ED4">
        <w:rPr>
          <w:i/>
        </w:rPr>
        <w:t xml:space="preserve">subframeAssignment-r15 </w:t>
      </w:r>
      <w:r w:rsidR="00206ED4" w:rsidRPr="00F76AF5">
        <w:t xml:space="preserve">for </w:t>
      </w:r>
      <w:r w:rsidR="00206ED4">
        <w:t>the</w:t>
      </w:r>
      <w:r w:rsidR="00206ED4" w:rsidRPr="00F76AF5">
        <w:t xml:space="preserve"> serving cell</w:t>
      </w:r>
      <w:r w:rsidR="00206ED4">
        <w:t>,</w:t>
      </w:r>
      <w:r w:rsidR="00206ED4" w:rsidRPr="004D2ED2">
        <w:t xml:space="preserve"> </w:t>
      </w:r>
      <w:ins w:id="88" w:author="MM3" w:date="2019-12-02T17:36:00Z">
        <w:r w:rsidR="00DC3BF6">
          <w:t>or</w:t>
        </w:r>
      </w:ins>
    </w:p>
    <w:p w14:paraId="77C82CDD" w14:textId="22459CA0" w:rsidR="00C57A34" w:rsidRDefault="00C57A34" w:rsidP="00C57A34">
      <w:pPr>
        <w:pStyle w:val="B1"/>
        <w:rPr>
          <w:ins w:id="89" w:author="MM3" w:date="2019-12-05T17:22:00Z"/>
          <w:noProof/>
        </w:rPr>
      </w:pPr>
      <w:ins w:id="90" w:author="MM3" w:date="2019-12-05T17:22:00Z">
        <w:r>
          <w:rPr>
            <w:noProof/>
          </w:rPr>
          <w:t>-</w:t>
        </w:r>
        <w:r>
          <w:rPr>
            <w:noProof/>
          </w:rPr>
          <w:tab/>
          <w:t>if the UE configured with EN-DC</w:t>
        </w:r>
        <w:r>
          <w:rPr>
            <w:noProof/>
            <w:lang w:eastAsia="zh-CN"/>
          </w:rPr>
          <w:t>,</w:t>
        </w:r>
        <w:r>
          <w:rPr>
            <w:noProof/>
          </w:rPr>
          <w:t xml:space="preserve"> and </w:t>
        </w:r>
        <w:r>
          <w:rPr>
            <w:bCs/>
            <w:noProof/>
          </w:rPr>
          <w:t>if serving cell frame structure type 1</w:t>
        </w:r>
      </w:ins>
      <w:ins w:id="91" w:author="MM3" w:date="2019-12-05T17:23:00Z">
        <w:r>
          <w:rPr>
            <w:bCs/>
            <w:noProof/>
          </w:rPr>
          <w:t>,</w:t>
        </w:r>
      </w:ins>
      <w:ins w:id="92" w:author="MM3" w:date="2019-12-05T17:22:00Z">
        <w:r>
          <w:rPr>
            <w:bCs/>
            <w:noProof/>
          </w:rPr>
          <w:t xml:space="preserve"> and </w:t>
        </w:r>
        <w:r w:rsidRPr="00F76AF5">
          <w:t xml:space="preserve">if </w:t>
        </w:r>
        <w:r>
          <w:t>the</w:t>
        </w:r>
        <w:r w:rsidRPr="00F76AF5">
          <w:t xml:space="preserve"> UE </w:t>
        </w:r>
        <w:r>
          <w:t xml:space="preserve">is configured with </w:t>
        </w:r>
        <w:r>
          <w:rPr>
            <w:i/>
          </w:rPr>
          <w:t xml:space="preserve">subframeAssignment-r16 </w:t>
        </w:r>
        <w:r w:rsidRPr="00F76AF5">
          <w:t xml:space="preserve">for </w:t>
        </w:r>
        <w:r>
          <w:t>the</w:t>
        </w:r>
        <w:r w:rsidRPr="00F76AF5">
          <w:t xml:space="preserve"> serving cell</w:t>
        </w:r>
        <w:r>
          <w:t>,</w:t>
        </w:r>
        <w:r w:rsidRPr="004D2ED2">
          <w:t xml:space="preserve"> </w:t>
        </w:r>
        <w:r w:rsidR="00DC3BF6">
          <w:t>or</w:t>
        </w:r>
      </w:ins>
    </w:p>
    <w:p w14:paraId="78E4ACDA" w14:textId="77777777" w:rsidR="00C57A34" w:rsidRDefault="00C57A34">
      <w:pPr>
        <w:pStyle w:val="B1"/>
        <w:rPr>
          <w:ins w:id="93" w:author="MM3" w:date="2019-12-02T18:24:00Z"/>
          <w:noProof/>
        </w:rPr>
        <w:pPrChange w:id="94" w:author="MM3" w:date="2019-12-02T18:24:00Z">
          <w:pPr/>
        </w:pPrChange>
      </w:pPr>
    </w:p>
    <w:p w14:paraId="06874F98" w14:textId="4642C445" w:rsidR="00FF6AAB" w:rsidRDefault="00FF6AAB">
      <w:pPr>
        <w:pStyle w:val="B1"/>
        <w:rPr>
          <w:ins w:id="95" w:author="MM3" w:date="2019-12-02T18:24:00Z"/>
        </w:rPr>
        <w:pPrChange w:id="96" w:author="MM3" w:date="2019-12-02T18:24:00Z">
          <w:pPr/>
        </w:pPrChange>
      </w:pPr>
      <w:ins w:id="97" w:author="MM3" w:date="2019-12-02T18:24:00Z">
        <w:r>
          <w:t>-</w:t>
        </w:r>
        <w:r>
          <w:tab/>
        </w:r>
      </w:ins>
      <w:ins w:id="98" w:author="MM3" w:date="2019-12-05T17:23:00Z">
        <w:r w:rsidR="00C57A34">
          <w:rPr>
            <w:noProof/>
          </w:rPr>
          <w:t>if the UE configured with EN-DC</w:t>
        </w:r>
        <w:r w:rsidR="00C57A34">
          <w:rPr>
            <w:noProof/>
            <w:lang w:eastAsia="zh-CN"/>
          </w:rPr>
          <w:t xml:space="preserve">, and </w:t>
        </w:r>
      </w:ins>
      <w:ins w:id="99" w:author="MM3" w:date="2019-12-02T17:36:00Z">
        <w:r w:rsidR="007C4591">
          <w:rPr>
            <w:bCs/>
            <w:noProof/>
          </w:rPr>
          <w:t xml:space="preserve">if </w:t>
        </w:r>
      </w:ins>
      <w:ins w:id="100" w:author="MM3" w:date="2019-12-02T18:25:00Z">
        <w:r>
          <w:t>primary cell frame structure type 2</w:t>
        </w:r>
      </w:ins>
      <w:ins w:id="101" w:author="MM3" w:date="2019-12-05T17:23:00Z">
        <w:r w:rsidR="00C57A34">
          <w:t>,</w:t>
        </w:r>
      </w:ins>
      <w:ins w:id="102" w:author="MM3" w:date="2019-12-02T18:25:00Z">
        <w:r>
          <w:t xml:space="preserve"> and </w:t>
        </w:r>
      </w:ins>
      <w:ins w:id="103" w:author="MM3" w:date="2019-12-02T18:26:00Z">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 and i</w:t>
        </w:r>
      </w:ins>
      <w:ins w:id="104" w:author="MM3" w:date="2019-12-02T18:25:00Z">
        <w:r>
          <w:t xml:space="preserve">f </w:t>
        </w:r>
      </w:ins>
      <w:ins w:id="105" w:author="MM3" w:date="2019-12-02T18:27:00Z">
        <w:r>
          <w:t xml:space="preserve">the </w:t>
        </w:r>
      </w:ins>
      <w:ins w:id="106" w:author="MM3" w:date="2019-12-02T18:26:00Z">
        <w:r>
          <w:t xml:space="preserve">UE configured with </w:t>
        </w:r>
      </w:ins>
      <w:ins w:id="107" w:author="MM3" w:date="2019-12-03T01:40:00Z">
        <w:r w:rsidR="00CF1792">
          <w:t xml:space="preserve">more </w:t>
        </w:r>
      </w:ins>
      <w:ins w:id="108" w:author="MM3" w:date="2019-12-02T18:27:00Z">
        <w:r>
          <w:t>than one serving cells,</w:t>
        </w:r>
        <w:r>
          <w:rPr>
            <w:bCs/>
            <w:noProof/>
          </w:rPr>
          <w:t xml:space="preserve"> and if secondary </w:t>
        </w:r>
      </w:ins>
      <w:ins w:id="109" w:author="MM3" w:date="2019-12-02T17:36:00Z">
        <w:r w:rsidR="007C4591">
          <w:rPr>
            <w:bCs/>
            <w:noProof/>
          </w:rPr>
          <w:t>serving cell frame structure type 2</w:t>
        </w:r>
      </w:ins>
      <w:ins w:id="110" w:author="MM3" w:date="2019-12-02T18:27:00Z">
        <w:r>
          <w:rPr>
            <w:bCs/>
            <w:noProof/>
          </w:rPr>
          <w:t xml:space="preserve"> with </w:t>
        </w:r>
        <w:r>
          <w:t xml:space="preserve">different UL/DL configuration </w:t>
        </w:r>
      </w:ins>
      <w:ins w:id="111" w:author="MM3" w:date="2019-12-02T18:28:00Z">
        <w:r>
          <w:t>than</w:t>
        </w:r>
      </w:ins>
      <w:ins w:id="112" w:author="MM3" w:date="2019-12-02T18:27:00Z">
        <w:r>
          <w:t xml:space="preserve"> the primary cell</w:t>
        </w:r>
      </w:ins>
      <w:ins w:id="113" w:author="MM3" w:date="2019-12-02T17:36:00Z">
        <w:r w:rsidR="007C4591">
          <w:t>,</w:t>
        </w:r>
      </w:ins>
    </w:p>
    <w:p w14:paraId="180B0FC5" w14:textId="5776FD75" w:rsidR="00B040F4" w:rsidRDefault="00B040F4">
      <w:pPr>
        <w:pStyle w:val="B2"/>
        <w:rPr>
          <w:ins w:id="114" w:author="MM3" w:date="2019-12-03T02:41:00Z"/>
          <w:bCs/>
          <w:noProof/>
        </w:rPr>
        <w:pPrChange w:id="115" w:author="MM3" w:date="2019-12-03T02:16:00Z">
          <w:pPr/>
        </w:pPrChange>
      </w:pPr>
      <w:ins w:id="116" w:author="MM3" w:date="2019-12-03T02:16:00Z">
        <w:r>
          <w:t>-</w:t>
        </w:r>
        <w:r>
          <w:tab/>
        </w:r>
      </w:ins>
      <w:r w:rsidR="00206ED4" w:rsidRPr="004D2ED2">
        <w:t xml:space="preserve">UE </w:t>
      </w:r>
      <w:r w:rsidR="00206ED4" w:rsidRPr="00687F31">
        <w:t xml:space="preserve">procedure for HARQ-ACK reporting for </w:t>
      </w:r>
      <w:r w:rsidR="00206ED4">
        <w:t>the serving cell</w:t>
      </w:r>
      <w:r w:rsidR="00206ED4" w:rsidRPr="00687F31">
        <w:t xml:space="preserve"> is given in Subclause </w:t>
      </w:r>
      <w:r w:rsidR="00206ED4">
        <w:t xml:space="preserve">7.3.4 </w:t>
      </w:r>
      <w:r w:rsidR="00206ED4" w:rsidRPr="004D2ED2">
        <w:t xml:space="preserve">assuming </w:t>
      </w:r>
      <w:r w:rsidR="00206ED4" w:rsidRPr="00F76AF5">
        <w:t>primary cell frame structure type 2</w:t>
      </w:r>
      <w:r w:rsidR="00206ED4" w:rsidRPr="004D2ED2">
        <w:t xml:space="preserve"> </w:t>
      </w:r>
      <w:r w:rsidR="00206ED4">
        <w:t xml:space="preserve">with </w:t>
      </w:r>
      <w:r w:rsidR="00206ED4" w:rsidRPr="00F76AF5">
        <w:t xml:space="preserve">"UL/DL configuration" </w:t>
      </w:r>
      <w:r w:rsidR="00206ED4">
        <w:t xml:space="preserve">given by </w:t>
      </w:r>
      <w:r w:rsidR="00206ED4">
        <w:rPr>
          <w:i/>
        </w:rPr>
        <w:t>subframeAssignment-r15</w:t>
      </w:r>
      <w:ins w:id="117" w:author="MM3" w:date="2019-12-02T17:36:00Z">
        <w:r w:rsidR="007C4591">
          <w:t>/</w:t>
        </w:r>
        <w:r w:rsidR="007C4591">
          <w:rPr>
            <w:i/>
          </w:rPr>
          <w:t>subframeAssignment-r16</w:t>
        </w:r>
      </w:ins>
      <w:ins w:id="118" w:author="MM3" w:date="2019-12-03T02:40:00Z">
        <w:r w:rsidR="00C267D7">
          <w:t xml:space="preserve"> and </w:t>
        </w:r>
        <w:r w:rsidR="00C267D7">
          <w:rPr>
            <w:bCs/>
            <w:noProof/>
          </w:rPr>
          <w:t>serving cell frame structure type 1</w:t>
        </w:r>
      </w:ins>
      <w:r w:rsidR="00206ED4">
        <w:t xml:space="preserve">. The UE shall apply an offset value given by </w:t>
      </w:r>
      <w:r w:rsidR="00206ED4" w:rsidRPr="00B842BF">
        <w:rPr>
          <w:bCs/>
          <w:i/>
          <w:lang w:val="x-none"/>
        </w:rPr>
        <w:t>harq-Offset</w:t>
      </w:r>
      <w:r w:rsidR="00206ED4">
        <w:rPr>
          <w:bCs/>
          <w:i/>
          <w:lang w:val="en-US"/>
        </w:rPr>
        <w:t>-r15</w:t>
      </w:r>
      <w:ins w:id="119" w:author="MM3" w:date="2019-12-02T17:37:00Z">
        <w:r w:rsidR="007C4591">
          <w:rPr>
            <w:bCs/>
            <w:lang w:val="en-US"/>
          </w:rPr>
          <w:t>/</w:t>
        </w:r>
        <w:r w:rsidR="007C4591" w:rsidRPr="00B842BF">
          <w:rPr>
            <w:bCs/>
            <w:i/>
            <w:lang w:val="x-none"/>
          </w:rPr>
          <w:t>harq-Offset</w:t>
        </w:r>
        <w:r w:rsidR="007C4591">
          <w:rPr>
            <w:bCs/>
            <w:i/>
            <w:lang w:val="en-US"/>
          </w:rPr>
          <w:t>-r16</w:t>
        </w:r>
      </w:ins>
      <w:r w:rsidR="00206ED4">
        <w:t xml:space="preserve"> </w:t>
      </w:r>
      <w:r w:rsidR="00206ED4">
        <w:rPr>
          <w:bCs/>
          <w:noProof/>
        </w:rPr>
        <w:t xml:space="preserve">to the subframe index </w:t>
      </w:r>
      <w:r w:rsidR="00206ED4">
        <w:rPr>
          <w:rFonts w:ascii="Times" w:hAnsi="Times"/>
          <w:szCs w:val="24"/>
        </w:rPr>
        <w:t xml:space="preserve">in the </w:t>
      </w:r>
      <w:r w:rsidR="00206ED4" w:rsidRPr="00F76AF5">
        <w:t>UL/DL configuration</w:t>
      </w:r>
      <w:r w:rsidR="00206ED4">
        <w:t xml:space="preserve"> for determining the </w:t>
      </w:r>
      <w:r w:rsidR="00206ED4" w:rsidRPr="00687F31">
        <w:t xml:space="preserve">HARQ-ACK reporting for </w:t>
      </w:r>
      <w:r w:rsidR="00206ED4">
        <w:t>the serving cell</w:t>
      </w:r>
      <w:r w:rsidR="00206ED4">
        <w:rPr>
          <w:bCs/>
          <w:noProof/>
        </w:rPr>
        <w:t xml:space="preserve">. </w:t>
      </w:r>
    </w:p>
    <w:p w14:paraId="0AE64C3F" w14:textId="2883893D" w:rsidR="00C267D7" w:rsidRDefault="00C267D7">
      <w:pPr>
        <w:pStyle w:val="B1"/>
        <w:rPr>
          <w:ins w:id="120" w:author="MM3" w:date="2019-12-03T02:42:00Z"/>
        </w:rPr>
        <w:pPrChange w:id="121" w:author="MM3" w:date="2019-12-03T02:41:00Z">
          <w:pPr/>
        </w:pPrChange>
      </w:pPr>
      <w:ins w:id="122" w:author="MM3" w:date="2019-12-03T02:41:00Z">
        <w:r>
          <w:rPr>
            <w:noProof/>
          </w:rPr>
          <w:t>-</w:t>
        </w:r>
        <w:r>
          <w:rPr>
            <w:noProof/>
          </w:rPr>
          <w:tab/>
        </w:r>
      </w:ins>
      <w:ins w:id="123" w:author="MM3" w:date="2019-12-05T17:24:00Z">
        <w:r w:rsidR="00C57A34">
          <w:rPr>
            <w:noProof/>
          </w:rPr>
          <w:t>if the UE configured with EN-DC</w:t>
        </w:r>
        <w:r w:rsidR="00C57A34">
          <w:rPr>
            <w:noProof/>
            <w:lang w:eastAsia="zh-CN"/>
          </w:rPr>
          <w:t>, and</w:t>
        </w:r>
        <w:r w:rsidR="00C57A34">
          <w:rPr>
            <w:bCs/>
            <w:noProof/>
          </w:rPr>
          <w:t xml:space="preserve"> </w:t>
        </w:r>
      </w:ins>
      <w:ins w:id="124" w:author="MM3" w:date="2019-12-03T02:41:00Z">
        <w:r>
          <w:rPr>
            <w:bCs/>
            <w:noProof/>
          </w:rPr>
          <w:t xml:space="preserve">if </w:t>
        </w:r>
        <w:r>
          <w:t>primary cell frame structure type 2</w:t>
        </w:r>
      </w:ins>
      <w:ins w:id="125" w:author="MM3" w:date="2019-12-05T17:24:00Z">
        <w:r w:rsidR="00C57A34">
          <w:t>,</w:t>
        </w:r>
      </w:ins>
      <w:ins w:id="126" w:author="MM3" w:date="2019-12-03T02:41:00Z">
        <w:r>
          <w:t xml:space="preserve">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w:t>
        </w:r>
      </w:ins>
    </w:p>
    <w:p w14:paraId="062D93AD" w14:textId="426FDCD7" w:rsidR="00C267D7" w:rsidRDefault="00C267D7">
      <w:pPr>
        <w:pStyle w:val="B2"/>
        <w:rPr>
          <w:ins w:id="127" w:author="MM3" w:date="2019-12-03T02:16:00Z"/>
          <w:noProof/>
        </w:rPr>
        <w:pPrChange w:id="128" w:author="MM3" w:date="2019-12-03T02:49:00Z">
          <w:pPr/>
        </w:pPrChange>
      </w:pPr>
      <w:ins w:id="129" w:author="MM3" w:date="2019-12-03T02:42:00Z">
        <w:r>
          <w:t>-</w:t>
        </w:r>
        <w:r>
          <w:tab/>
        </w:r>
        <w:r w:rsidRPr="004D2ED2">
          <w:t xml:space="preserve">UE </w:t>
        </w:r>
        <w:r w:rsidRPr="00687F31">
          <w:t xml:space="preserve">procedure for HARQ-ACK reporting for </w:t>
        </w:r>
        <w:r>
          <w:t>the primary cell</w:t>
        </w:r>
        <w:r w:rsidRPr="00687F31">
          <w:t xml:space="preserve"> is given in Subclause </w:t>
        </w:r>
        <w:r>
          <w:t>7.3.</w:t>
        </w:r>
      </w:ins>
      <w:ins w:id="130" w:author="MM3" w:date="2019-12-03T02:44:00Z">
        <w:r>
          <w:t>2.1</w:t>
        </w:r>
      </w:ins>
      <w:ins w:id="131" w:author="MM3" w:date="2019-12-03T02:42:00Z">
        <w:r>
          <w:t xml:space="preserve"> </w:t>
        </w:r>
        <w:r w:rsidRPr="004D2ED2">
          <w:t xml:space="preserve">assuming </w:t>
        </w:r>
      </w:ins>
      <w:ins w:id="132" w:author="MM3" w:date="2019-12-03T02:48:00Z">
        <w:r>
          <w:t xml:space="preserve">the </w:t>
        </w:r>
        <w:r w:rsidRPr="000D3CFB">
          <w:t>UE is configured with one serving cell</w:t>
        </w:r>
        <w:r w:rsidRPr="00F76AF5">
          <w:t xml:space="preserve"> </w:t>
        </w:r>
      </w:ins>
      <w:ins w:id="133" w:author="MM3" w:date="2019-12-03T02:42:00Z">
        <w:r>
          <w:t xml:space="preserve">with </w:t>
        </w:r>
        <w:r w:rsidRPr="00F76AF5">
          <w:t xml:space="preserve">"UL/DL configuration" </w:t>
        </w:r>
        <w:r>
          <w:t xml:space="preserve">given by </w:t>
        </w:r>
        <w:r>
          <w:rPr>
            <w:i/>
          </w:rPr>
          <w:t>subframeAssignment-r16</w:t>
        </w:r>
      </w:ins>
      <w:ins w:id="134" w:author="MM3" w:date="2019-12-03T02:52:00Z">
        <w:r w:rsidR="00CA6E67">
          <w:t xml:space="preserve"> and </w:t>
        </w:r>
        <w:r w:rsidR="00CA6E67">
          <w:rPr>
            <w:bCs/>
            <w:noProof/>
          </w:rPr>
          <w:t>serving cell frame structure type 2</w:t>
        </w:r>
      </w:ins>
      <w:ins w:id="135" w:author="MM3" w:date="2019-12-03T02:42:00Z">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w:t>
        </w:r>
      </w:ins>
    </w:p>
    <w:p w14:paraId="0B08FE7E" w14:textId="336D2225" w:rsidR="00B040F4" w:rsidRDefault="00B040F4">
      <w:pPr>
        <w:pStyle w:val="B1"/>
        <w:rPr>
          <w:ins w:id="136" w:author="MM3" w:date="2019-12-03T02:18:00Z"/>
        </w:rPr>
        <w:pPrChange w:id="137" w:author="MM3" w:date="2019-12-03T02:49:00Z">
          <w:pPr/>
        </w:pPrChange>
      </w:pPr>
      <w:ins w:id="138" w:author="MM3" w:date="2019-12-03T02:16:00Z">
        <w:r>
          <w:rPr>
            <w:bCs/>
            <w:noProof/>
          </w:rPr>
          <w:t>-</w:t>
        </w:r>
        <w:r>
          <w:rPr>
            <w:bCs/>
            <w:noProof/>
          </w:rPr>
          <w:tab/>
        </w:r>
      </w:ins>
      <w:ins w:id="139" w:author="MM3" w:date="2019-12-03T02:17:00Z">
        <w:r>
          <w:rPr>
            <w:bCs/>
            <w:noProof/>
          </w:rPr>
          <w:t>if serving cell frame structure type 1</w:t>
        </w:r>
      </w:ins>
      <w:ins w:id="140" w:author="MM3" w:date="2019-12-05T17:25:00Z">
        <w:r w:rsidR="00C57A34">
          <w:rPr>
            <w:bCs/>
            <w:noProof/>
          </w:rPr>
          <w:t>,</w:t>
        </w:r>
      </w:ins>
      <w:ins w:id="141" w:author="MM3" w:date="2019-12-03T02:17:00Z">
        <w:r>
          <w:rPr>
            <w:bCs/>
            <w:noProof/>
          </w:rPr>
          <w:t xml:space="preserve"> and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w:t>
        </w:r>
        <w:r>
          <w:t>or</w:t>
        </w:r>
        <w:r>
          <w:rPr>
            <w:bCs/>
            <w:noProof/>
          </w:rPr>
          <w:t xml:space="preserve"> </w:t>
        </w:r>
      </w:ins>
      <w:ins w:id="142" w:author="MM3" w:date="2019-12-05T17:25:00Z">
        <w:r w:rsidR="00C57A34">
          <w:rPr>
            <w:noProof/>
          </w:rPr>
          <w:t>if the UE configured with EN-DC</w:t>
        </w:r>
        <w:r w:rsidR="00C57A34">
          <w:rPr>
            <w:noProof/>
            <w:lang w:eastAsia="zh-CN"/>
          </w:rPr>
          <w:t>,</w:t>
        </w:r>
        <w:r w:rsidR="00C57A34">
          <w:rPr>
            <w:noProof/>
          </w:rPr>
          <w:t xml:space="preserve"> </w:t>
        </w:r>
      </w:ins>
      <w:ins w:id="143" w:author="MM3" w:date="2019-12-05T17:26:00Z">
        <w:r w:rsidR="00C57A34">
          <w:rPr>
            <w:noProof/>
          </w:rPr>
          <w:t xml:space="preserve">and </w:t>
        </w:r>
      </w:ins>
      <w:ins w:id="144" w:author="MM3" w:date="2019-12-03T02:16:00Z">
        <w:r>
          <w:rPr>
            <w:bCs/>
            <w:noProof/>
          </w:rPr>
          <w:t xml:space="preserve">if the UE does not indicate </w:t>
        </w:r>
        <w:r>
          <w:t>a capability for dynamic power sharing (as specified in [17])</w:t>
        </w:r>
      </w:ins>
      <w:ins w:id="145" w:author="MM3" w:date="2019-12-05T18:07:00Z">
        <w:r w:rsidR="00F1745B">
          <w:t>,</w:t>
        </w:r>
      </w:ins>
      <w:ins w:id="146" w:author="MM3" w:date="2019-12-03T02:16:00Z">
        <w:r>
          <w:rPr>
            <w:bCs/>
            <w:noProof/>
          </w:rPr>
          <w:t xml:space="preserve">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ins>
      <w:ins w:id="147" w:author="MM3" w:date="2019-12-03T02:18:00Z">
        <w:r>
          <w:t>the</w:t>
        </w:r>
      </w:ins>
      <w:ins w:id="148" w:author="MM3" w:date="2019-12-03T02:16:00Z">
        <w:r w:rsidRPr="00F76AF5">
          <w:t xml:space="preserve"> serving cell</w:t>
        </w:r>
        <w:r>
          <w:t>,</w:t>
        </w:r>
      </w:ins>
      <w:del w:id="149" w:author="MM3" w:date="2019-12-03T02:18:00Z">
        <w:r w:rsidR="00206ED4" w:rsidDel="00B040F4">
          <w:rPr>
            <w:bCs/>
            <w:noProof/>
          </w:rPr>
          <w:delText xml:space="preserve">The </w:delText>
        </w:r>
      </w:del>
      <w:ins w:id="150" w:author="MM3" w:date="2019-12-03T02:18:00Z">
        <w:r>
          <w:rPr>
            <w:bCs/>
            <w:noProof/>
          </w:rPr>
          <w:t xml:space="preserve">the </w:t>
        </w:r>
      </w:ins>
      <w:r w:rsidR="00206ED4">
        <w:rPr>
          <w:bCs/>
          <w:noProof/>
        </w:rPr>
        <w:t xml:space="preserve">UE is not </w:t>
      </w:r>
      <w:r w:rsidR="00206ED4">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t xml:space="preserve">offset value </w:t>
      </w:r>
      <w:r w:rsidR="00206ED4">
        <w:rPr>
          <w:rFonts w:ascii="Times" w:hAnsi="Times"/>
          <w:szCs w:val="24"/>
        </w:rPr>
        <w:t>to the subframes denoted as uplink</w:t>
      </w:r>
      <w:r w:rsidR="00206ED4" w:rsidRPr="00DE6A90">
        <w:rPr>
          <w:rFonts w:ascii="Times" w:hAnsi="Times"/>
          <w:szCs w:val="24"/>
        </w:rPr>
        <w:t xml:space="preserve"> </w:t>
      </w:r>
      <w:r w:rsidR="00206ED4">
        <w:rPr>
          <w:rFonts w:ascii="Times" w:hAnsi="Times"/>
          <w:szCs w:val="24"/>
        </w:rPr>
        <w:t xml:space="preserve">in the </w:t>
      </w:r>
      <w:r w:rsidR="00206ED4" w:rsidRPr="00F76AF5">
        <w:t>UL/DL configuration</w:t>
      </w:r>
      <w:r w:rsidR="00206ED4">
        <w:t xml:space="preserve">. </w:t>
      </w:r>
    </w:p>
    <w:p w14:paraId="4041FB18" w14:textId="44797FDB" w:rsidR="00C57A34" w:rsidRDefault="00B040F4" w:rsidP="00C57A34">
      <w:pPr>
        <w:pStyle w:val="B1"/>
        <w:rPr>
          <w:ins w:id="151" w:author="MM3" w:date="2019-12-05T17:27:00Z"/>
          <w:noProof/>
        </w:rPr>
      </w:pPr>
      <w:ins w:id="152" w:author="MM3" w:date="2019-12-03T02:18:00Z">
        <w:r>
          <w:t>-</w:t>
        </w:r>
        <w:r>
          <w:tab/>
        </w:r>
      </w:ins>
      <w:ins w:id="153" w:author="MM3" w:date="2019-12-05T17:27:00Z">
        <w:r w:rsidR="00C57A34">
          <w:rPr>
            <w:bCs/>
            <w:noProof/>
          </w:rPr>
          <w:t xml:space="preserve">if serving cell frame structure type 1, and </w:t>
        </w:r>
        <w:r w:rsidR="00C57A34" w:rsidRPr="00F76AF5">
          <w:t xml:space="preserve">if </w:t>
        </w:r>
        <w:r w:rsidR="00C57A34">
          <w:t>the</w:t>
        </w:r>
        <w:r w:rsidR="00C57A34" w:rsidRPr="00F76AF5">
          <w:t xml:space="preserve"> UE </w:t>
        </w:r>
        <w:r w:rsidR="00C57A34">
          <w:t xml:space="preserve">is </w:t>
        </w:r>
        <w:r w:rsidR="00C57A34" w:rsidRPr="00F76AF5">
          <w:t xml:space="preserve">configured with </w:t>
        </w:r>
        <w:r w:rsidR="00C57A34">
          <w:rPr>
            <w:i/>
          </w:rPr>
          <w:t xml:space="preserve">subframeAssignment-r15 </w:t>
        </w:r>
        <w:r w:rsidR="00C57A34" w:rsidRPr="00F76AF5">
          <w:t xml:space="preserve">for </w:t>
        </w:r>
        <w:r w:rsidR="00C57A34">
          <w:t>the</w:t>
        </w:r>
        <w:r w:rsidR="00C57A34" w:rsidRPr="00F76AF5">
          <w:t xml:space="preserve"> serving cell</w:t>
        </w:r>
        <w:r w:rsidR="00C57A34">
          <w:t>,</w:t>
        </w:r>
        <w:r w:rsidR="00C57A34" w:rsidRPr="004D2ED2">
          <w:t xml:space="preserve"> </w:t>
        </w:r>
        <w:r w:rsidR="00C57A34">
          <w:t xml:space="preserve">or </w:t>
        </w:r>
        <w:r w:rsidR="00C57A34">
          <w:rPr>
            <w:noProof/>
          </w:rPr>
          <w:t>if the UE configured with EN-DC</w:t>
        </w:r>
        <w:r w:rsidR="00C57A34">
          <w:rPr>
            <w:noProof/>
            <w:lang w:eastAsia="zh-CN"/>
          </w:rPr>
          <w:t>,</w:t>
        </w:r>
        <w:r w:rsidR="00C57A34">
          <w:rPr>
            <w:noProof/>
          </w:rPr>
          <w:t xml:space="preserve"> and </w:t>
        </w:r>
        <w:r w:rsidR="00C57A34">
          <w:rPr>
            <w:bCs/>
            <w:noProof/>
          </w:rPr>
          <w:t xml:space="preserve">if serving cell frame structure type 1, and </w:t>
        </w:r>
        <w:r w:rsidR="00C57A34" w:rsidRPr="00F76AF5">
          <w:t xml:space="preserve">if </w:t>
        </w:r>
        <w:r w:rsidR="00C57A34">
          <w:t>the</w:t>
        </w:r>
        <w:r w:rsidR="00C57A34" w:rsidRPr="00F76AF5">
          <w:t xml:space="preserve"> UE </w:t>
        </w:r>
        <w:r w:rsidR="00C57A34">
          <w:t xml:space="preserve">is configured with </w:t>
        </w:r>
        <w:r w:rsidR="00C57A34">
          <w:rPr>
            <w:i/>
          </w:rPr>
          <w:t xml:space="preserve">subframeAssignment-r16 </w:t>
        </w:r>
        <w:r w:rsidR="00C57A34" w:rsidRPr="00F76AF5">
          <w:t xml:space="preserve">for </w:t>
        </w:r>
        <w:r w:rsidR="00C57A34">
          <w:t>the</w:t>
        </w:r>
        <w:r w:rsidR="00C57A34" w:rsidRPr="00F76AF5">
          <w:t xml:space="preserve"> serving cell</w:t>
        </w:r>
        <w:r w:rsidR="00C57A34">
          <w:t>,</w:t>
        </w:r>
        <w:r w:rsidR="00C57A34" w:rsidRPr="004D2ED2">
          <w:t xml:space="preserve"> </w:t>
        </w:r>
        <w:r w:rsidR="00C57A34">
          <w:t xml:space="preserve">or </w:t>
        </w:r>
      </w:ins>
    </w:p>
    <w:p w14:paraId="742EC6EB" w14:textId="29AEFF38" w:rsidR="00790547" w:rsidRDefault="00C57A34">
      <w:pPr>
        <w:pStyle w:val="B2"/>
        <w:rPr>
          <w:bCs/>
          <w:noProof/>
          <w:lang w:val="en-US"/>
        </w:rPr>
        <w:pPrChange w:id="154" w:author="MM3" w:date="2019-12-05T17:27:00Z">
          <w:pPr/>
        </w:pPrChange>
      </w:pPr>
      <w:ins w:id="155" w:author="MM3" w:date="2019-12-05T17:27:00Z">
        <w:r>
          <w:t>-</w:t>
        </w:r>
        <w:r>
          <w:tab/>
        </w:r>
      </w:ins>
      <w:r w:rsidR="00206ED4">
        <w:t xml:space="preserve">For a </w:t>
      </w:r>
      <w:r w:rsidR="00206ED4" w:rsidRPr="00FE7374">
        <w:t xml:space="preserve">PDSCH data transmissions signalled via </w:t>
      </w:r>
      <w:r w:rsidR="00206ED4" w:rsidRPr="00FE7374">
        <w:rPr>
          <w:rFonts w:eastAsia="SimSun"/>
          <w:lang w:eastAsia="zh-CN"/>
        </w:rPr>
        <w:t>PDCCH/EPDCCH in common search space for which HARQ-ACK response shall be provided</w:t>
      </w:r>
      <w:r w:rsidR="00206ED4">
        <w:rPr>
          <w:rFonts w:eastAsia="SimSun"/>
          <w:lang w:eastAsia="zh-CN"/>
        </w:rPr>
        <w:t xml:space="preserve">, the UE shall assume the </w:t>
      </w:r>
      <w:r w:rsidR="00206ED4" w:rsidRPr="00AF0162">
        <w:rPr>
          <w:bCs/>
          <w:noProof/>
          <w:lang w:val="en-US"/>
        </w:rPr>
        <w:t>value of the DAI field in the corresponding DCI format is equal to '1'</w:t>
      </w:r>
      <w:r w:rsidR="00206ED4">
        <w:rPr>
          <w:bCs/>
          <w:noProof/>
          <w:lang w:val="en-US"/>
        </w:rPr>
        <w:t>.</w:t>
      </w:r>
    </w:p>
    <w:p w14:paraId="31FA0164" w14:textId="77777777" w:rsidR="00DB0CF2" w:rsidRDefault="00541D1A" w:rsidP="00CA31EF">
      <w:pPr>
        <w:rPr>
          <w:ins w:id="156" w:author="MM3" w:date="2019-12-03T02:11:00Z"/>
        </w:rPr>
      </w:pPr>
      <w:r>
        <w:t>For a UE configured with EN-DC</w:t>
      </w:r>
      <w:r w:rsidR="00200436">
        <w:rPr>
          <w:bCs/>
          <w:noProof/>
        </w:rPr>
        <w:t>/</w:t>
      </w:r>
      <w:r w:rsidR="00200436">
        <w:rPr>
          <w:bCs/>
          <w:noProof/>
          <w:lang w:eastAsia="zh-CN"/>
        </w:rPr>
        <w:t>NE-DC</w:t>
      </w:r>
      <w:r>
        <w:t xml:space="preserve"> and more than one serving cells</w:t>
      </w:r>
      <w:ins w:id="157" w:author="MM3" w:date="2019-12-02T17:06:00Z">
        <w:r w:rsidR="00C652F5">
          <w:t>,</w:t>
        </w:r>
      </w:ins>
    </w:p>
    <w:p w14:paraId="220DC0CF" w14:textId="305AA734" w:rsidR="00DB0CF2" w:rsidRDefault="00DB0CF2">
      <w:pPr>
        <w:pStyle w:val="B1"/>
        <w:rPr>
          <w:ins w:id="158" w:author="MM3" w:date="2019-12-05T17:31:00Z"/>
        </w:rPr>
        <w:pPrChange w:id="159" w:author="MM3" w:date="2019-12-03T02:11:00Z">
          <w:pPr/>
        </w:pPrChange>
      </w:pPr>
      <w:ins w:id="160" w:author="MM3" w:date="2019-12-03T02:11:00Z">
        <w:r>
          <w:t>-</w:t>
        </w:r>
        <w:r>
          <w:tab/>
        </w:r>
      </w:ins>
      <w:del w:id="161" w:author="MM3" w:date="2019-12-03T02:11:00Z">
        <w:r w:rsidR="00541D1A" w:rsidDel="00DB0CF2">
          <w:delText xml:space="preserve"> </w:delText>
        </w:r>
      </w:del>
      <w:del w:id="162" w:author="MM3" w:date="2019-12-02T17:06:00Z">
        <w:r w:rsidR="00541D1A" w:rsidDel="00C652F5">
          <w:delText xml:space="preserve">with </w:delText>
        </w:r>
      </w:del>
      <w:ins w:id="163" w:author="MM3" w:date="2019-12-02T17:06:00Z">
        <w:r w:rsidR="00C652F5">
          <w:t xml:space="preserve">if </w:t>
        </w:r>
      </w:ins>
      <w:r w:rsidR="00541D1A">
        <w:t>primary cell frame structure type 1</w:t>
      </w:r>
      <w:del w:id="164" w:author="MM3" w:date="2019-12-02T17:07:00Z">
        <w:r w:rsidR="00541D1A" w:rsidDel="00C652F5">
          <w:delText xml:space="preserve">, </w:delText>
        </w:r>
      </w:del>
      <w:ins w:id="165" w:author="MM3" w:date="2019-12-02T17:07:00Z">
        <w:r w:rsidR="00C652F5">
          <w:t xml:space="preserve"> and </w:t>
        </w:r>
      </w:ins>
      <w:r w:rsidR="00541D1A">
        <w:t xml:space="preserve">if the UE is configured with </w:t>
      </w:r>
      <w:r w:rsidR="00541D1A">
        <w:rPr>
          <w:i/>
        </w:rPr>
        <w:t xml:space="preserve">subframeAssignment-r15 </w:t>
      </w:r>
      <w:r w:rsidR="00541D1A">
        <w:t xml:space="preserve">for the primary cell, </w:t>
      </w:r>
      <w:ins w:id="166" w:author="MM3" w:date="2019-12-02T17:07:00Z">
        <w:r w:rsidR="00C652F5">
          <w:t xml:space="preserve">or </w:t>
        </w:r>
      </w:ins>
    </w:p>
    <w:p w14:paraId="546028D9" w14:textId="39C49362" w:rsidR="00C57A34" w:rsidRDefault="00C57A34" w:rsidP="00C57A34">
      <w:pPr>
        <w:pStyle w:val="B1"/>
        <w:rPr>
          <w:ins w:id="167" w:author="MM3" w:date="2019-12-05T17:31:00Z"/>
        </w:rPr>
      </w:pPr>
      <w:ins w:id="168" w:author="MM3" w:date="2019-12-05T17:31:00Z">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1 and if the UE is configured with </w:t>
        </w:r>
        <w:r>
          <w:rPr>
            <w:i/>
          </w:rPr>
          <w:t xml:space="preserve">subframeAssignment-r16 </w:t>
        </w:r>
        <w:r>
          <w:t xml:space="preserve">for the primary cell, or </w:t>
        </w:r>
      </w:ins>
    </w:p>
    <w:p w14:paraId="0C87D4F3" w14:textId="6B03E7EF" w:rsidR="00DB0CF2" w:rsidRDefault="00DB0CF2">
      <w:pPr>
        <w:pStyle w:val="B1"/>
        <w:rPr>
          <w:ins w:id="169" w:author="MM3" w:date="2019-12-03T02:11:00Z"/>
        </w:rPr>
        <w:pPrChange w:id="170" w:author="MM3" w:date="2019-12-03T02:11:00Z">
          <w:pPr/>
        </w:pPrChange>
      </w:pPr>
      <w:ins w:id="171" w:author="MM3" w:date="2019-12-03T02:13:00Z">
        <w:r>
          <w:t>-</w:t>
        </w:r>
        <w:r>
          <w:tab/>
        </w:r>
      </w:ins>
      <w:ins w:id="172" w:author="MM3" w:date="2019-12-05T17:31:00Z">
        <w:r w:rsidR="00C57A34">
          <w:rPr>
            <w:noProof/>
          </w:rPr>
          <w:t>if the UE</w:t>
        </w:r>
        <w:r w:rsidR="00C57A34" w:rsidRPr="00C57A34">
          <w:rPr>
            <w:noProof/>
          </w:rPr>
          <w:t xml:space="preserve"> </w:t>
        </w:r>
        <w:r w:rsidR="00C57A34">
          <w:rPr>
            <w:noProof/>
          </w:rPr>
          <w:t>configured with EN-DC</w:t>
        </w:r>
        <w:r w:rsidR="00C57A34">
          <w:rPr>
            <w:noProof/>
            <w:lang w:eastAsia="zh-CN"/>
          </w:rPr>
          <w:t>,</w:t>
        </w:r>
        <w:r w:rsidR="00C57A34">
          <w:rPr>
            <w:noProof/>
          </w:rPr>
          <w:t xml:space="preserve"> and</w:t>
        </w:r>
        <w:r w:rsidR="00C57A34">
          <w:t xml:space="preserve"> </w:t>
        </w:r>
      </w:ins>
      <w:ins w:id="173" w:author="MM3" w:date="2019-12-03T02:13:00Z">
        <w:r>
          <w:t xml:space="preserve">if primary cell frame structure type 2 and if the UE is configured with </w:t>
        </w:r>
        <w:r>
          <w:rPr>
            <w:i/>
          </w:rPr>
          <w:t xml:space="preserve">subframeAssignment-r16 </w:t>
        </w:r>
        <w:r>
          <w:t>for the primary cell and if secondary serving cell is frame structure type 1, or</w:t>
        </w:r>
      </w:ins>
    </w:p>
    <w:p w14:paraId="6419BED9" w14:textId="0EBCF83A" w:rsidR="00DB0CF2" w:rsidRDefault="00DB0CF2">
      <w:pPr>
        <w:pStyle w:val="B1"/>
        <w:rPr>
          <w:ins w:id="174" w:author="MM3" w:date="2019-12-03T02:13:00Z"/>
        </w:rPr>
        <w:pPrChange w:id="175" w:author="MM3" w:date="2019-12-03T02:11:00Z">
          <w:pPr/>
        </w:pPrChange>
      </w:pPr>
      <w:ins w:id="176" w:author="MM3" w:date="2019-12-03T02:11:00Z">
        <w:r>
          <w:t>-</w:t>
        </w:r>
        <w:r>
          <w:tab/>
        </w:r>
      </w:ins>
      <w:ins w:id="177" w:author="MM3" w:date="2019-12-05T17:31:00Z">
        <w:r w:rsidR="00C57A34">
          <w:rPr>
            <w:noProof/>
          </w:rPr>
          <w:t>if the UE</w:t>
        </w:r>
        <w:r w:rsidR="00C57A34" w:rsidRPr="00C57A34">
          <w:rPr>
            <w:noProof/>
          </w:rPr>
          <w:t xml:space="preserve"> </w:t>
        </w:r>
        <w:r w:rsidR="00C57A34">
          <w:rPr>
            <w:noProof/>
          </w:rPr>
          <w:t>configured with EN-DC</w:t>
        </w:r>
        <w:r w:rsidR="00C57A34">
          <w:rPr>
            <w:noProof/>
            <w:lang w:eastAsia="zh-CN"/>
          </w:rPr>
          <w:t>,</w:t>
        </w:r>
        <w:r w:rsidR="00C57A34">
          <w:rPr>
            <w:noProof/>
          </w:rPr>
          <w:t xml:space="preserve"> and</w:t>
        </w:r>
        <w:r w:rsidR="00C57A34">
          <w:t xml:space="preserve"> </w:t>
        </w:r>
      </w:ins>
      <w:ins w:id="178" w:author="MM3" w:date="2019-12-02T17:07:00Z">
        <w:r w:rsidR="00C652F5">
          <w:t xml:space="preserve">if </w:t>
        </w:r>
      </w:ins>
      <w:ins w:id="179" w:author="MM3" w:date="2019-12-02T17:26:00Z">
        <w:r w:rsidR="00D5422D">
          <w:t xml:space="preserve">primary cell frame structure type 2 and if </w:t>
        </w:r>
      </w:ins>
      <w:ins w:id="180" w:author="MM3" w:date="2019-12-02T17:07:00Z">
        <w:r w:rsidR="00C652F5">
          <w:t xml:space="preserve">the UE is configured with </w:t>
        </w:r>
        <w:r w:rsidR="00C652F5">
          <w:rPr>
            <w:i/>
          </w:rPr>
          <w:t xml:space="preserve">subframeAssignment-r16 </w:t>
        </w:r>
        <w:r w:rsidR="00C652F5">
          <w:t>for the primary cell</w:t>
        </w:r>
      </w:ins>
      <w:ins w:id="181" w:author="MM3" w:date="2019-12-02T17:26:00Z">
        <w:r w:rsidR="00D5422D">
          <w:t xml:space="preserve"> and if </w:t>
        </w:r>
      </w:ins>
      <w:ins w:id="182" w:author="MM3" w:date="2019-12-03T02:12:00Z">
        <w:r>
          <w:t xml:space="preserve">secondary </w:t>
        </w:r>
      </w:ins>
      <w:ins w:id="183" w:author="MM3" w:date="2019-12-02T17:26:00Z">
        <w:r w:rsidR="00D5422D">
          <w:t>serving cell has the same U</w:t>
        </w:r>
      </w:ins>
      <w:ins w:id="184" w:author="MM3" w:date="2019-12-02T17:27:00Z">
        <w:r w:rsidR="00D5422D">
          <w:t>L/DL configuration as the primary cell</w:t>
        </w:r>
      </w:ins>
      <w:ins w:id="185" w:author="MM3" w:date="2019-12-02T17:07:00Z">
        <w:r w:rsidR="00C652F5">
          <w:t xml:space="preserve">, </w:t>
        </w:r>
      </w:ins>
    </w:p>
    <w:p w14:paraId="261D8732" w14:textId="2939DFD4" w:rsidR="00541D1A" w:rsidRPr="00353543" w:rsidRDefault="00805666">
      <w:pPr>
        <w:pStyle w:val="B2"/>
        <w:pPrChange w:id="186" w:author="MM3" w:date="2019-12-03T02:19:00Z">
          <w:pPr/>
        </w:pPrChange>
      </w:pPr>
      <w:ins w:id="187" w:author="MM3" w:date="2019-12-03T02:19:00Z">
        <w:r>
          <w:t>-</w:t>
        </w:r>
        <w:r>
          <w:tab/>
        </w:r>
      </w:ins>
      <w:r w:rsidR="00541D1A">
        <w:t>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D914D1">
        <w:rPr>
          <w:i/>
          <w:position w:val="-14"/>
          <w:lang w:val="en-US" w:eastAsia="ko-KR"/>
        </w:rPr>
        <w:pict w14:anchorId="324D6CDC">
          <v:shape id="_x0000_i3515" type="#_x0000_t75" style="width:36.55pt;height:21.8pt">
            <v:imagedata r:id="rId1670"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D914D1">
        <w:rPr>
          <w:i/>
          <w:position w:val="-14"/>
          <w:lang w:val="en-US" w:eastAsia="ko-KR"/>
        </w:rPr>
        <w:pict w14:anchorId="5F56006C">
          <v:shape id="_x0000_i3516" type="#_x0000_t75" style="width:36.55pt;height:21.8pt">
            <v:imagedata r:id="rId1671"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D914D1">
        <w:rPr>
          <w:i/>
          <w:position w:val="-14"/>
          <w:lang w:val="en-US" w:eastAsia="ko-KR"/>
        </w:rPr>
        <w:pict w14:anchorId="015B1A89">
          <v:shape id="_x0000_i3517" type="#_x0000_t75" style="width:21.8pt;height:21.8pt">
            <v:imagedata r:id="rId1672"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lang w:val="en-US"/>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lang w:val="en-US"/>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lang w:val="en-US"/>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lang w:val="en-US"/>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lang w:val="en-US"/>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lang w:val="en-US"/>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lang w:val="en-US"/>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lang w:val="en-US"/>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lang w:val="en-US"/>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lang w:val="en-US"/>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lang w:val="en-US"/>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pPr>
      <w:r>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lang w:val="en-US"/>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lang w:val="en-US"/>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lang w:val="en-US"/>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lang w:val="en-US"/>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2D0970C7" w:rsidR="00931A2E" w:rsidRPr="000D3CFB" w:rsidRDefault="00931A2E" w:rsidP="00353543">
      <w:pPr>
        <w:textAlignment w:val="auto"/>
        <w:rPr>
          <w:lang w:eastAsia="ko-KR"/>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5FF7FEF7" w14:textId="77777777" w:rsidR="00284990" w:rsidRPr="000D3CFB" w:rsidRDefault="00284990" w:rsidP="00F57984">
      <w:pPr>
        <w:pStyle w:val="Heading3"/>
      </w:pPr>
      <w:bookmarkStart w:id="188" w:name="_Toc415085479"/>
      <w:r w:rsidRPr="000D3CFB">
        <w:t>7.3.1</w:t>
      </w:r>
      <w:r w:rsidR="00F57984" w:rsidRPr="000D3CFB">
        <w:tab/>
      </w:r>
      <w:r w:rsidRPr="000D3CFB">
        <w:t>FDD HARQ-ACK reporting procedure</w:t>
      </w:r>
      <w:bookmarkEnd w:id="188"/>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lang w:val="en-US"/>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lang w:val="en-US"/>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D914D1">
        <w:rPr>
          <w:i/>
          <w:position w:val="-14"/>
          <w:lang w:val="en-US" w:eastAsia="ko-KR"/>
        </w:rPr>
        <w:pict w14:anchorId="1B9A6D82">
          <v:shape id="_x0000_i3518" type="#_x0000_t75" style="width:14.2pt;height:21.8pt">
            <v:imagedata r:id="rId1682" o:title=""/>
          </v:shape>
        </w:pict>
      </w:r>
      <w:r w:rsidRPr="000D3CFB">
        <w:rPr>
          <w:lang w:val="en-US" w:eastAsia="ko-KR"/>
        </w:rPr>
        <w:t xml:space="preserve"> for subframe-PDSCH</w:t>
      </w:r>
      <w:r w:rsidR="00240067">
        <w:rPr>
          <w:lang w:val="en-US" w:eastAsia="ko-KR"/>
        </w:rPr>
        <w:t xml:space="preserve"> or in subframe </w:t>
      </w:r>
      <w:r w:rsidR="00240067">
        <w:rPr>
          <w:noProof/>
          <w:position w:val="-6"/>
          <w:lang w:val="en-US"/>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D914D1">
        <w:rPr>
          <w:position w:val="-14"/>
          <w:lang w:val="en-US" w:eastAsia="ko-KR"/>
        </w:rPr>
        <w:pict w14:anchorId="0E67E048">
          <v:shape id="_x0000_i3519" type="#_x0000_t75" style="width:36.55pt;height:21.8pt">
            <v:imagedata r:id="rId1684"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lang w:val="en-US"/>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lang w:val="en-US"/>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lang w:val="en-US"/>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914D1">
        <w:rPr>
          <w:position w:val="-14"/>
        </w:rPr>
        <w:pict w14:anchorId="1D75C009">
          <v:shape id="_x0000_i3520" type="#_x0000_t75" style="width:100.9pt;height:21.8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D914D1">
        <w:rPr>
          <w:rFonts w:eastAsia="SimSun" w:cs="Arial"/>
          <w:position w:val="-14"/>
          <w:lang w:eastAsia="zh-CN"/>
        </w:rPr>
        <w:pict w14:anchorId="4954DB5B">
          <v:shape id="_x0000_i3521" type="#_x0000_t75" style="width:43.1pt;height:21.8pt">
            <v:imagedata r:id="rId1689"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D914D1">
        <w:rPr>
          <w:rFonts w:eastAsia="SimSun" w:cs="Arial"/>
          <w:position w:val="-12"/>
          <w:lang w:eastAsia="zh-CN"/>
        </w:rPr>
        <w:pict w14:anchorId="577013D7">
          <v:shape id="_x0000_i3522" type="#_x0000_t75" style="width:36.55pt;height:21.8pt">
            <v:imagedata r:id="rId1690" o:title=""/>
          </v:shape>
        </w:pict>
      </w:r>
    </w:p>
    <w:p w14:paraId="6B3ECEE4" w14:textId="77777777" w:rsidR="00677CC8" w:rsidRDefault="004A54E3" w:rsidP="00677CC8">
      <w:r w:rsidRPr="000D3CFB">
        <w:rPr>
          <w:rFonts w:eastAsia="SimSun" w:hint="eastAsia"/>
          <w:lang w:eastAsia="zh-CN"/>
        </w:rPr>
        <w:t xml:space="preserve">Set </w:t>
      </w:r>
      <w:r w:rsidR="00D914D1">
        <w:rPr>
          <w:position w:val="-10"/>
        </w:rPr>
        <w:pict w14:anchorId="01B5FA86">
          <v:shape id="_x0000_i3523" type="#_x0000_t75" style="width:28.9pt;height:14.2pt">
            <v:imagedata r:id="rId1691"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lang w:val="en-US"/>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lang w:val="en-US"/>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lang w:val="en-US"/>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lang w:val="en-US"/>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D914D1">
        <w:rPr>
          <w:position w:val="-20"/>
        </w:rPr>
        <w:pict w14:anchorId="7BDBBCFF">
          <v:shape id="_x0000_i3524" type="#_x0000_t75" style="width:64.9pt;height:21.8pt">
            <v:imagedata r:id="rId169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D914D1">
        <w:rPr>
          <w:position w:val="-20"/>
        </w:rPr>
        <w:pict w14:anchorId="37EE7A99">
          <v:shape id="_x0000_i3525" type="#_x0000_t75" style="width:1in;height:21.8pt">
            <v:imagedata r:id="rId169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D914D1" w:rsidP="00CA31EF">
      <w:pPr>
        <w:pStyle w:val="B4"/>
        <w:ind w:firstLine="0"/>
        <w:rPr>
          <w:rFonts w:eastAsia="SimSun"/>
          <w:lang w:eastAsia="zh-CN"/>
        </w:rPr>
      </w:pPr>
      <w:r>
        <w:rPr>
          <w:rFonts w:eastAsia="SimSun" w:cs="Arial"/>
          <w:position w:val="-12"/>
          <w:lang w:eastAsia="zh-CN"/>
        </w:rPr>
        <w:pict w14:anchorId="52E21214">
          <v:shape id="_x0000_i3526" type="#_x0000_t75" style="width:237.8pt;height:21.8pt">
            <v:imagedata r:id="rId1699"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D914D1" w:rsidP="00CA31EF">
      <w:pPr>
        <w:pStyle w:val="B4"/>
        <w:ind w:firstLine="0"/>
        <w:rPr>
          <w:rFonts w:eastAsia="SimSun"/>
          <w:lang w:eastAsia="zh-CN"/>
        </w:rPr>
      </w:pPr>
      <w:r>
        <w:rPr>
          <w:position w:val="-20"/>
        </w:rPr>
        <w:pict w14:anchorId="45DC6295">
          <v:shape id="_x0000_i3527" type="#_x0000_t75" style="width:57.8pt;height:21.8pt">
            <v:imagedata r:id="rId170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D914D1" w:rsidP="00CA31EF">
      <w:pPr>
        <w:pStyle w:val="B4"/>
        <w:ind w:firstLine="0"/>
        <w:rPr>
          <w:rFonts w:eastAsia="SimSun"/>
          <w:lang w:eastAsia="zh-CN"/>
        </w:rPr>
      </w:pPr>
      <w:r>
        <w:rPr>
          <w:rFonts w:eastAsia="SimSun" w:cs="Arial"/>
          <w:position w:val="-12"/>
          <w:lang w:eastAsia="zh-CN"/>
        </w:rPr>
        <w:pict w14:anchorId="32BEB563">
          <v:shape id="_x0000_i3528" type="#_x0000_t75" style="width:129.8pt;height:21.8pt">
            <v:imagedata r:id="rId1701"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D914D1" w:rsidP="00CA31EF">
      <w:pPr>
        <w:pStyle w:val="B4"/>
        <w:ind w:firstLine="0"/>
        <w:rPr>
          <w:rFonts w:eastAsia="SimSun" w:cs="Arial"/>
          <w:lang w:eastAsia="zh-CN"/>
        </w:rPr>
      </w:pPr>
      <w:r>
        <w:rPr>
          <w:position w:val="-20"/>
        </w:rPr>
        <w:pict w14:anchorId="594166D6">
          <v:shape id="_x0000_i3529" type="#_x0000_t75" style="width:57.8pt;height:21.8pt">
            <v:imagedata r:id="rId1702"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D914D1" w:rsidP="00CA31EF">
      <w:pPr>
        <w:pStyle w:val="B3"/>
        <w:ind w:firstLine="0"/>
        <w:rPr>
          <w:rFonts w:eastAsia="SimSun"/>
          <w:lang w:eastAsia="zh-CN"/>
        </w:rPr>
      </w:pPr>
      <w:r>
        <w:rPr>
          <w:rFonts w:eastAsia="SimSun"/>
          <w:position w:val="-12"/>
          <w:lang w:eastAsia="zh-CN"/>
        </w:rPr>
        <w:pict w14:anchorId="3D1311B5">
          <v:shape id="_x0000_i3530" type="#_x0000_t75" style="width:129.8pt;height:21.8pt">
            <v:imagedata r:id="rId1703"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lang w:val="en-US"/>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lang w:val="en-US"/>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lang w:val="en-US"/>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D914D1" w:rsidP="00CA31EF">
      <w:pPr>
        <w:rPr>
          <w:rFonts w:eastAsia="SimSun"/>
          <w:lang w:eastAsia="zh-CN"/>
        </w:rPr>
      </w:pPr>
      <w:r>
        <w:rPr>
          <w:position w:val="-12"/>
        </w:rPr>
        <w:pict w14:anchorId="6AABE928">
          <v:shape id="_x0000_i3531" type="#_x0000_t75" style="width:1in;height:21.8pt">
            <v:imagedata r:id="rId1707" o:title=""/>
          </v:shape>
        </w:pict>
      </w:r>
      <w:r w:rsidR="004A54E3" w:rsidRPr="000D3CFB">
        <w:rPr>
          <w:rFonts w:eastAsia="SimSun" w:hint="eastAsia"/>
          <w:lang w:eastAsia="zh-CN"/>
        </w:rPr>
        <w:t xml:space="preserve"> for any </w:t>
      </w:r>
      <w:r>
        <w:rPr>
          <w:position w:val="-12"/>
        </w:rPr>
        <w:pict w14:anchorId="601C97D1">
          <v:shape id="_x0000_i3532" type="#_x0000_t75" style="width:108.55pt;height:21.8pt">
            <v:imagedata r:id="rId1708"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lang w:val="en-US"/>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lang w:val="en-US"/>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D914D1" w:rsidP="00CA31EF">
      <w:pPr>
        <w:pStyle w:val="B1"/>
        <w:rPr>
          <w:rFonts w:eastAsia="SimSun"/>
          <w:lang w:eastAsia="zh-CN"/>
        </w:rPr>
      </w:pPr>
      <w:r>
        <w:rPr>
          <w:rFonts w:eastAsia="SimSun"/>
          <w:position w:val="-6"/>
          <w:lang w:eastAsia="zh-CN"/>
        </w:rPr>
        <w:pict w14:anchorId="48BB22DE">
          <v:shape id="_x0000_i3533" type="#_x0000_t75" style="width:86.2pt;height:14.2pt">
            <v:imagedata r:id="rId1711" o:title=""/>
          </v:shape>
        </w:pict>
      </w:r>
    </w:p>
    <w:p w14:paraId="12AA968F" w14:textId="77777777" w:rsidR="00952777" w:rsidRPr="000D3CFB" w:rsidRDefault="00D914D1" w:rsidP="00CA31EF">
      <w:pPr>
        <w:pStyle w:val="B1"/>
        <w:rPr>
          <w:rFonts w:eastAsia="SimSun"/>
          <w:lang w:eastAsia="zh-CN"/>
        </w:rPr>
      </w:pPr>
      <w:r>
        <w:rPr>
          <w:rFonts w:eastAsia="SimSun"/>
          <w:position w:val="-14"/>
          <w:lang w:eastAsia="zh-CN"/>
        </w:rPr>
        <w:pict w14:anchorId="4E357E08">
          <v:shape id="_x0000_i3534" type="#_x0000_t75" style="width:36.55pt;height:21.8pt">
            <v:imagedata r:id="rId171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914D1">
        <w:rPr>
          <w:position w:val="-14"/>
        </w:rPr>
        <w:pict w14:anchorId="7530DB82">
          <v:shape id="_x0000_i3535" type="#_x0000_t75" style="width:100.9pt;height:21.8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0"/>
        <w:gridCol w:w="1458"/>
        <w:gridCol w:w="7343"/>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lang w:val="en-US"/>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D914D1">
              <w:rPr>
                <w:rFonts w:eastAsia="SimSun" w:cs="Arial"/>
                <w:position w:val="-10"/>
                <w:lang w:eastAsia="zh-CN"/>
              </w:rPr>
              <w:pict w14:anchorId="42706D1F">
                <v:shape id="_x0000_i3536" type="#_x0000_t75" style="width:36.55pt;height:21.8pt">
                  <v:imagedata r:id="rId1714"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914D1">
        <w:rPr>
          <w:position w:val="-14"/>
        </w:rPr>
        <w:pict w14:anchorId="6E1718FF">
          <v:shape id="_x0000_i3537" type="#_x0000_t75" style="width:100.9pt;height:21.8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914D1">
        <w:rPr>
          <w:position w:val="-14"/>
        </w:rPr>
        <w:pict w14:anchorId="0726ED92">
          <v:shape id="_x0000_i3538" type="#_x0000_t75" style="width:100.9pt;height:21.8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189" w:name="_Hlk494354062"/>
      <w:r w:rsidR="0012267E" w:rsidRPr="000D3CFB">
        <w:rPr>
          <w:i/>
          <w:iCs/>
        </w:rPr>
        <w:t>ce-HARQ-AckBundling</w:t>
      </w:r>
      <w:bookmarkEnd w:id="189"/>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40B235B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Pr="00154F62">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D914D1">
        <w:rPr>
          <w:position w:val="-4"/>
        </w:rPr>
        <w:pict w14:anchorId="7B74A21F">
          <v:shape id="_x0000_i3539" type="#_x0000_t75" style="width:43.1pt;height:14.2pt">
            <v:imagedata r:id="rId1715"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value other than </w:t>
      </w:r>
      <w:r w:rsidR="00D914D1">
        <w:rPr>
          <w:position w:val="-4"/>
        </w:rPr>
        <w:pict w14:anchorId="447C8648">
          <v:shape id="_x0000_i3540" type="#_x0000_t75" style="width:14.2pt;height:7.65pt">
            <v:imagedata r:id="rId1716"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D914D1">
        <w:rPr>
          <w:position w:val="-12"/>
        </w:rPr>
        <w:pict w14:anchorId="78385E48">
          <v:shape id="_x0000_i3541" type="#_x0000_t75" style="width:1in;height:14.2pt">
            <v:imagedata r:id="rId1717"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D914D1">
        <w:rPr>
          <w:position w:val="-12"/>
        </w:rPr>
        <w:pict w14:anchorId="2585E01A">
          <v:shape id="_x0000_i3542" type="#_x0000_t75" style="width:79.65pt;height:14.2pt">
            <v:imagedata r:id="rId1718"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D914D1">
        <w:rPr>
          <w:position w:val="-12"/>
        </w:rPr>
        <w:pict w14:anchorId="1BF3074F">
          <v:shape id="_x0000_i3543" type="#_x0000_t75" style="width:1in;height:14.2pt">
            <v:imagedata r:id="rId1719"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4BC85AD9"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r w:rsidR="0095673A">
              <w:rPr>
                <w:i/>
                <w:lang w:eastAsia="zh-CN"/>
              </w:rPr>
              <w:t xml:space="preserve"> </w:t>
            </w:r>
            <w:r w:rsidR="0095673A">
              <w:rPr>
                <w:lang w:eastAsia="zh-CN"/>
              </w:rPr>
              <w:t xml:space="preserve">or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rPr>
            </w:pPr>
            <w:r w:rsidRPr="000D3CFB">
              <w:rPr>
                <w:lang w:val="en-US"/>
              </w:rPr>
              <w:t>000</w:t>
            </w:r>
          </w:p>
        </w:tc>
        <w:tc>
          <w:tcPr>
            <w:tcW w:w="2137" w:type="dxa"/>
            <w:vAlign w:val="center"/>
          </w:tcPr>
          <w:p w14:paraId="7D334FF9" w14:textId="77777777" w:rsidR="00DE7B85" w:rsidRPr="000D3CFB" w:rsidRDefault="00DE7B85" w:rsidP="00966E66">
            <w:pPr>
              <w:pStyle w:val="TAC"/>
              <w:rPr>
                <w:lang w:val="en-US"/>
              </w:rPr>
            </w:pPr>
            <w:r w:rsidRPr="000D3CFB">
              <w:rPr>
                <w:lang w:val="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rPr>
            </w:pPr>
            <w:r w:rsidRPr="000D3CFB">
              <w:rPr>
                <w:lang w:val="en-US"/>
              </w:rPr>
              <w:t>001</w:t>
            </w:r>
          </w:p>
        </w:tc>
        <w:tc>
          <w:tcPr>
            <w:tcW w:w="2137" w:type="dxa"/>
            <w:vAlign w:val="center"/>
          </w:tcPr>
          <w:p w14:paraId="1D44651A" w14:textId="77777777" w:rsidR="00DE7B85" w:rsidRPr="000D3CFB" w:rsidRDefault="00DE7B85" w:rsidP="00966E66">
            <w:pPr>
              <w:pStyle w:val="TAC"/>
              <w:rPr>
                <w:lang w:val="en-US"/>
              </w:rPr>
            </w:pPr>
            <w:r w:rsidRPr="000D3CFB">
              <w:rPr>
                <w:lang w:val="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rPr>
            </w:pPr>
            <w:r w:rsidRPr="000D3CFB">
              <w:rPr>
                <w:lang w:val="en-US"/>
              </w:rPr>
              <w:t>010</w:t>
            </w:r>
          </w:p>
        </w:tc>
        <w:tc>
          <w:tcPr>
            <w:tcW w:w="2137" w:type="dxa"/>
            <w:vAlign w:val="center"/>
          </w:tcPr>
          <w:p w14:paraId="6EBAAB46" w14:textId="77777777" w:rsidR="00DE7B85" w:rsidRPr="000D3CFB" w:rsidRDefault="00DE7B85" w:rsidP="00966E66">
            <w:pPr>
              <w:pStyle w:val="TAC"/>
              <w:rPr>
                <w:lang w:val="en-US"/>
              </w:rPr>
            </w:pPr>
            <w:r w:rsidRPr="000D3CFB">
              <w:rPr>
                <w:lang w:val="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rPr>
            </w:pPr>
            <w:r w:rsidRPr="000D3CFB">
              <w:rPr>
                <w:lang w:val="en-US"/>
              </w:rPr>
              <w:t>011</w:t>
            </w:r>
          </w:p>
        </w:tc>
        <w:tc>
          <w:tcPr>
            <w:tcW w:w="2137" w:type="dxa"/>
            <w:vAlign w:val="center"/>
          </w:tcPr>
          <w:p w14:paraId="104C212A" w14:textId="77777777" w:rsidR="00DE7B85" w:rsidRPr="000D3CFB" w:rsidRDefault="00DE7B85" w:rsidP="00966E66">
            <w:pPr>
              <w:pStyle w:val="TAC"/>
              <w:rPr>
                <w:lang w:val="en-US"/>
              </w:rPr>
            </w:pPr>
            <w:r w:rsidRPr="000D3CFB">
              <w:rPr>
                <w:lang w:val="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rPr>
            </w:pPr>
            <w:r w:rsidRPr="000D3CFB">
              <w:rPr>
                <w:lang w:val="en-US"/>
              </w:rPr>
              <w:t>100</w:t>
            </w:r>
          </w:p>
        </w:tc>
        <w:tc>
          <w:tcPr>
            <w:tcW w:w="2137" w:type="dxa"/>
            <w:vAlign w:val="center"/>
          </w:tcPr>
          <w:p w14:paraId="406221D0" w14:textId="77777777" w:rsidR="00DE7B85" w:rsidRPr="000D3CFB" w:rsidRDefault="00DE7B85" w:rsidP="00966E66">
            <w:pPr>
              <w:pStyle w:val="TAC"/>
              <w:rPr>
                <w:lang w:val="en-US"/>
              </w:rPr>
            </w:pPr>
            <w:r w:rsidRPr="000D3CFB">
              <w:rPr>
                <w:lang w:val="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rPr>
            </w:pPr>
            <w:r w:rsidRPr="000D3CFB">
              <w:rPr>
                <w:lang w:val="en-US"/>
              </w:rPr>
              <w:t>101</w:t>
            </w:r>
          </w:p>
        </w:tc>
        <w:tc>
          <w:tcPr>
            <w:tcW w:w="2137" w:type="dxa"/>
            <w:vAlign w:val="center"/>
          </w:tcPr>
          <w:p w14:paraId="6A7AFB84" w14:textId="77777777" w:rsidR="00DE7B85" w:rsidRPr="000D3CFB" w:rsidRDefault="00DE7B85" w:rsidP="00966E66">
            <w:pPr>
              <w:pStyle w:val="TAC"/>
              <w:rPr>
                <w:lang w:val="en-US"/>
              </w:rPr>
            </w:pPr>
            <w:r w:rsidRPr="000D3CFB">
              <w:rPr>
                <w:lang w:val="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rPr>
            </w:pPr>
            <w:r w:rsidRPr="000D3CFB">
              <w:rPr>
                <w:lang w:val="en-US"/>
              </w:rPr>
              <w:t>110</w:t>
            </w:r>
          </w:p>
        </w:tc>
        <w:tc>
          <w:tcPr>
            <w:tcW w:w="2137" w:type="dxa"/>
            <w:vAlign w:val="center"/>
          </w:tcPr>
          <w:p w14:paraId="6E5FEC9D" w14:textId="77777777" w:rsidR="00DE7B85" w:rsidRPr="000D3CFB" w:rsidRDefault="00DE7B85" w:rsidP="00966E66">
            <w:pPr>
              <w:pStyle w:val="TAC"/>
              <w:rPr>
                <w:lang w:val="en-US"/>
              </w:rPr>
            </w:pPr>
            <w:r w:rsidRPr="000D3CFB">
              <w:rPr>
                <w:lang w:val="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rPr>
            </w:pPr>
            <w:r w:rsidRPr="000D3CFB">
              <w:rPr>
                <w:lang w:val="en-US"/>
              </w:rPr>
              <w:t>111</w:t>
            </w:r>
          </w:p>
        </w:tc>
        <w:tc>
          <w:tcPr>
            <w:tcW w:w="2137" w:type="dxa"/>
            <w:vAlign w:val="center"/>
          </w:tcPr>
          <w:p w14:paraId="08DFC82D" w14:textId="77777777" w:rsidR="00DE7B85" w:rsidRPr="000D3CFB" w:rsidRDefault="00DE7B85" w:rsidP="00966E66">
            <w:pPr>
              <w:pStyle w:val="TAC"/>
              <w:rPr>
                <w:lang w:val="en-US"/>
              </w:rPr>
            </w:pPr>
            <w:r w:rsidRPr="000D3CFB">
              <w:rPr>
                <w:lang w:val="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190" w:name="_Toc415085480"/>
      <w:r w:rsidRPr="000D3CFB">
        <w:t>7.3.2</w:t>
      </w:r>
      <w:r w:rsidR="00F57984" w:rsidRPr="000D3CFB">
        <w:tab/>
      </w:r>
      <w:r w:rsidRPr="000D3CFB">
        <w:t>TDD HARQ-ACK reporting procedure</w:t>
      </w:r>
      <w:bookmarkEnd w:id="190"/>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191" w:name="_Toc415085481"/>
      <w:r w:rsidRPr="000D3CFB">
        <w:t>7.3.2.1</w:t>
      </w:r>
      <w:r w:rsidR="00F57984" w:rsidRPr="000D3CFB">
        <w:tab/>
      </w:r>
      <w:r w:rsidRPr="000D3CFB">
        <w:t>TDD HARQ-ACK reporting procedure for same UL/DL configuration</w:t>
      </w:r>
      <w:bookmarkEnd w:id="191"/>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lang w:val="en-US"/>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lang w:val="en-US"/>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lang w:val="en-US"/>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lang w:val="en-US"/>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lang w:val="en-US"/>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lang w:val="en-US"/>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lang w:val="en-US"/>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lang w:val="en-US"/>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lang w:val="en-US"/>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lang w:val="en-US"/>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lang w:val="en-US"/>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lang w:val="en-US"/>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lang w:val="en-US"/>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lang w:val="en-US"/>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lang w:val="en-US"/>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lang w:val="en-US"/>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lang w:val="en-US"/>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lang w:val="en-US"/>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lang w:val="en-US"/>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lang w:val="en-US"/>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lang w:val="en-US"/>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lang w:val="en-US"/>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lang w:val="en-US"/>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lang w:val="en-US"/>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lang w:val="en-US"/>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lang w:val="en-US"/>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lang w:val="en-US"/>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lang w:val="en-US"/>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lang w:val="en-US"/>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lang w:val="en-US"/>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lang w:val="en-US"/>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lang w:val="en-US"/>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lang w:val="en-US"/>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lang w:val="en-US"/>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lang w:val="en-US"/>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lang w:val="en-US"/>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lang w:val="en-US"/>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lang w:val="en-US"/>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lang w:val="en-US"/>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lang w:val="en-US"/>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lang w:val="en-US"/>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lang w:val="en-US"/>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lang w:val="en-US"/>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lang w:val="en-US"/>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lang w:val="en-US"/>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lang w:val="en-US"/>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lang w:val="en-US"/>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lang w:val="en-US"/>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lang w:val="en-US"/>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lang w:val="en-US"/>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lang w:val="en-US"/>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lang w:val="en-US"/>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lang w:val="en-US"/>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lang w:val="en-US"/>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lang w:val="en-US"/>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lang w:val="en-US"/>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lang w:val="en-US"/>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lang w:val="en-US"/>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lang w:val="en-US"/>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lang w:val="en-US"/>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lang w:val="en-US"/>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lang w:val="en-US"/>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lang w:val="en-US"/>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lang w:val="en-US"/>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lang w:val="en-US"/>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lang w:val="en-US"/>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lang w:val="en-US"/>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lang w:val="en-US"/>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lang w:val="en-US"/>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lang w:val="en-US"/>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lang w:val="en-US"/>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lang w:val="en-US"/>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lang w:val="en-US"/>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lang w:val="en-US"/>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lang w:val="en-US"/>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lang w:val="en-US"/>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lang w:val="en-US"/>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lang w:val="en-US"/>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lang w:val="en-US"/>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lang w:val="en-US"/>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lang w:val="en-US"/>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lang w:val="en-US"/>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lang w:val="en-US"/>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lang w:val="en-US"/>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lang w:val="en-US"/>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lang w:val="en-US"/>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lang w:val="en-US"/>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lang w:val="en-US"/>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lang w:val="en-US"/>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lang w:val="en-US"/>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lang w:val="en-US"/>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lang w:val="en-US"/>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192"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192"/>
      <w:r w:rsidR="001E1BD7">
        <w:t>4</w:t>
      </w:r>
      <w:r w:rsidRPr="000D3CFB">
        <w:rPr>
          <w:rFonts w:hint="eastAsia"/>
          <w:lang w:eastAsia="zh-CN"/>
        </w:rPr>
        <w:t xml:space="preserve">, the UE shall assume </w:t>
      </w:r>
      <w:r w:rsidR="00664FED" w:rsidRPr="000D3CFB">
        <w:rPr>
          <w:noProof/>
          <w:position w:val="-12"/>
          <w:lang w:val="en-US"/>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lang w:val="en-US"/>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lang w:val="en-US"/>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lang w:val="en-US"/>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lang w:val="en-US"/>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lang w:val="en-US"/>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lang w:val="en-US"/>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lang w:val="en-US"/>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lang w:val="en-US"/>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lang w:val="en-US"/>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lang w:val="en-US"/>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lang w:val="en-US"/>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lang w:val="en-US"/>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lang w:val="en-US"/>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lang w:val="en-US"/>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lang w:val="en-US"/>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lang w:val="en-US"/>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lang w:val="en-US"/>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lang w:val="en-US"/>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lang w:val="en-US"/>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lang w:val="en-US"/>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lang w:val="en-US"/>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lang w:val="en-US"/>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lang w:val="en-US"/>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lang w:val="en-US"/>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lang w:val="en-US"/>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 xml:space="preserve">slot number </w:t>
            </w:r>
            <w:r w:rsidRPr="00104749">
              <w:rPr>
                <w:rFonts w:ascii="Arial" w:hAnsi="Arial"/>
                <w:b/>
                <w:i/>
                <w:iCs/>
                <w:sz w:val="18"/>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val="sv-SE"/>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 xml:space="preserve">slot number </w:t>
            </w:r>
            <w:r w:rsidRPr="00104749">
              <w:rPr>
                <w:rFonts w:ascii="Arial" w:hAnsi="Arial"/>
                <w:b/>
                <w:i/>
                <w:iCs/>
                <w:sz w:val="18"/>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rPr>
            </w:pPr>
            <w:r>
              <w:rPr>
                <w:rFonts w:ascii="Arial" w:hAnsi="Arial"/>
                <w:sz w:val="18"/>
                <w:lang w:val="sv-SE"/>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rPr>
            </w:pPr>
            <w:r>
              <w:rPr>
                <w:rFonts w:ascii="Arial" w:hAnsi="Arial"/>
                <w:sz w:val="18"/>
                <w:lang w:val="sv-SE"/>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rPr>
            </w:pPr>
            <w:r>
              <w:rPr>
                <w:rFonts w:ascii="Arial" w:hAnsi="Arial"/>
                <w:sz w:val="18"/>
                <w:lang w:val="sv-SE"/>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rPr>
            </w:pPr>
            <w:r>
              <w:rPr>
                <w:rFonts w:ascii="Arial" w:hAnsi="Arial"/>
                <w:sz w:val="18"/>
                <w:lang w:val="sv-SE"/>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rPr>
            </w:pPr>
            <w:r>
              <w:rPr>
                <w:rFonts w:ascii="Arial" w:hAnsi="Arial"/>
                <w:sz w:val="18"/>
                <w:lang w:val="sv-SE"/>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rPr>
            </w:pPr>
            <w:r>
              <w:rPr>
                <w:rFonts w:ascii="Arial" w:hAnsi="Arial"/>
                <w:sz w:val="18"/>
                <w:lang w:val="sv-SE"/>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rPr>
            </w:pPr>
            <w:r>
              <w:rPr>
                <w:rFonts w:ascii="Arial" w:hAnsi="Arial"/>
                <w:sz w:val="18"/>
                <w:lang w:val="sv-SE"/>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rPr>
            </w:pPr>
            <w:r>
              <w:rPr>
                <w:rFonts w:ascii="Arial" w:hAnsi="Arial"/>
                <w:sz w:val="18"/>
                <w:lang w:val="sv-SE"/>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rPr>
            </w:pPr>
            <w:r>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rPr>
            </w:pPr>
            <w:r>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rPr>
            </w:pPr>
            <w:r>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rPr>
            </w:pPr>
            <w:r>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rPr>
            </w:pPr>
            <w:r>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rPr>
            </w:pPr>
            <w:r>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 xml:space="preserve">slot number </w:t>
            </w:r>
            <w:r w:rsidRPr="00104749">
              <w:rPr>
                <w:rFonts w:ascii="Arial" w:hAnsi="Arial"/>
                <w:b/>
                <w:i/>
                <w:iCs/>
                <w:sz w:val="18"/>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lang w:val="en-US"/>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lang w:val="en-US"/>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lang w:val="en-US"/>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lang w:val="en-US"/>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lang w:val="en-US"/>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lang w:val="en-US"/>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lang w:val="en-US"/>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lang w:val="en-US"/>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lang w:val="en-US"/>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lang w:val="en-US"/>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lang w:val="en-US"/>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lang w:val="en-US"/>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lang w:val="en-US"/>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lang w:val="en-US"/>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lang w:val="en-US"/>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lang w:val="en-US"/>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lang w:val="en-US"/>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lang w:val="en-US"/>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lang w:val="en-US"/>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lang w:val="en-US"/>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lang w:val="en-US"/>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lang w:val="en-US"/>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lang w:val="en-US"/>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lang w:val="en-US"/>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914D1">
        <w:rPr>
          <w:position w:val="-14"/>
        </w:rPr>
        <w:pict w14:anchorId="5E10561D">
          <v:shape id="_x0000_i3544" type="#_x0000_t75" style="width:102pt;height:24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lang w:val="en-US"/>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D914D1">
        <w:rPr>
          <w:rFonts w:eastAsia="SimSun" w:cs="Arial"/>
          <w:position w:val="-14"/>
          <w:lang w:eastAsia="zh-CN"/>
        </w:rPr>
        <w:pict w14:anchorId="62823B67">
          <v:shape id="_x0000_i3545" type="#_x0000_t75" style="width:42pt;height:24pt">
            <v:imagedata r:id="rId1689"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D914D1">
        <w:rPr>
          <w:rFonts w:eastAsia="SimSun" w:cs="Arial"/>
          <w:position w:val="-14"/>
          <w:lang w:eastAsia="zh-CN"/>
        </w:rPr>
        <w:pict w14:anchorId="392DCF43">
          <v:shape id="_x0000_i3546" type="#_x0000_t75" style="width:42pt;height:24pt">
            <v:imagedata r:id="rId1807"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D914D1">
        <w:rPr>
          <w:rFonts w:eastAsia="SimSun" w:cs="Arial"/>
          <w:position w:val="-12"/>
          <w:lang w:eastAsia="zh-CN"/>
        </w:rPr>
        <w:pict w14:anchorId="2D7505F2">
          <v:shape id="_x0000_i3547" type="#_x0000_t75" style="width:36pt;height:24pt">
            <v:imagedata r:id="rId1808"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D914D1">
        <w:rPr>
          <w:position w:val="-10"/>
        </w:rPr>
        <w:pict w14:anchorId="7D71EF20">
          <v:shape id="_x0000_i3548" type="#_x0000_t75" style="width:30pt;height:12pt">
            <v:imagedata r:id="rId1691"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lang w:val="en-US"/>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D914D1">
        <w:rPr>
          <w:rFonts w:eastAsia="SimSun" w:cs="Arial"/>
          <w:position w:val="-14"/>
          <w:lang w:eastAsia="zh-CN"/>
        </w:rPr>
        <w:pict w14:anchorId="5CC3962A">
          <v:shape id="_x0000_i3549" type="#_x0000_t75" style="width:78pt;height:24pt">
            <v:imagedata r:id="rId1809"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D914D1"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0" type="#_x0000_t75" style="width:78pt;height:24pt">
            <v:imagedata r:id="rId1810"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D914D1">
        <w:rPr>
          <w:rFonts w:cs="Arial"/>
          <w:position w:val="-14"/>
          <w:lang w:eastAsia="zh-CN"/>
        </w:rPr>
        <w:pict w14:anchorId="6FB4B206">
          <v:shape id="_x0000_i3551" type="#_x0000_t75" style="width:66pt;height:24pt">
            <v:imagedata r:id="rId1811"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D914D1">
        <w:rPr>
          <w:rFonts w:cs="Arial"/>
          <w:position w:val="-14"/>
          <w:lang w:eastAsia="zh-CN"/>
        </w:rPr>
        <w:pict w14:anchorId="021E8E23">
          <v:shape id="_x0000_i3552" type="#_x0000_t75" style="width:78pt;height:24pt">
            <v:imagedata r:id="rId1812"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D914D1">
        <w:rPr>
          <w:rFonts w:eastAsia="SimSun" w:cs="Arial"/>
          <w:position w:val="-14"/>
          <w:lang w:eastAsia="zh-CN"/>
        </w:rPr>
        <w:pict w14:anchorId="693F953A">
          <v:shape id="_x0000_i3553" type="#_x0000_t75" style="width:1in;height:24pt">
            <v:imagedata r:id="rId1813"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D914D1">
        <w:rPr>
          <w:position w:val="-20"/>
        </w:rPr>
        <w:pict w14:anchorId="474CBAF9">
          <v:shape id="_x0000_i3554" type="#_x0000_t75" style="width:66pt;height:24pt">
            <v:imagedata r:id="rId181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D914D1">
        <w:rPr>
          <w:position w:val="-20"/>
        </w:rPr>
        <w:pict w14:anchorId="65ADB853">
          <v:shape id="_x0000_i3555" type="#_x0000_t75" style="width:1in;height:24pt">
            <v:imagedata r:id="rId181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D914D1"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6" type="#_x0000_t75" style="width:252pt;height:24pt">
            <v:imagedata r:id="rId1816"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D914D1" w:rsidP="004A54E3">
      <w:pPr>
        <w:overflowPunct/>
        <w:autoSpaceDE/>
        <w:autoSpaceDN/>
        <w:adjustRightInd/>
        <w:ind w:left="1420"/>
        <w:textAlignment w:val="auto"/>
        <w:rPr>
          <w:rFonts w:eastAsia="SimSun"/>
          <w:lang w:eastAsia="zh-CN"/>
        </w:rPr>
      </w:pPr>
      <w:r>
        <w:rPr>
          <w:position w:val="-20"/>
        </w:rPr>
        <w:pict w14:anchorId="13619458">
          <v:shape id="_x0000_i3557" type="#_x0000_t75" style="width:60pt;height:24pt">
            <v:imagedata r:id="rId181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D914D1"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8" type="#_x0000_t75" style="width:138pt;height:24pt">
            <v:imagedata r:id="rId1818"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D914D1">
        <w:rPr>
          <w:position w:val="-20"/>
        </w:rPr>
        <w:pict w14:anchorId="7A21062F">
          <v:shape id="_x0000_i3559" type="#_x0000_t75" style="width:60pt;height:24pt">
            <v:imagedata r:id="rId1819"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D914D1">
        <w:rPr>
          <w:rFonts w:eastAsia="SimSun" w:cs="Arial"/>
          <w:position w:val="-12"/>
          <w:lang w:eastAsia="zh-CN"/>
        </w:rPr>
        <w:pict w14:anchorId="5FF73D52">
          <v:shape id="_x0000_i3560" type="#_x0000_t75" style="width:138pt;height:24pt">
            <v:imagedata r:id="rId1820"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D914D1">
        <w:rPr>
          <w:rFonts w:eastAsia="SimSun" w:cs="Arial"/>
          <w:position w:val="-14"/>
          <w:lang w:eastAsia="zh-CN"/>
        </w:rPr>
        <w:pict w14:anchorId="2AF8638F">
          <v:shape id="_x0000_i3561" type="#_x0000_t75" style="width:60pt;height:24pt">
            <v:imagedata r:id="rId1821"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D914D1" w:rsidP="004A54E3">
      <w:pPr>
        <w:ind w:left="284" w:firstLine="284"/>
        <w:rPr>
          <w:rFonts w:eastAsia="SimSun" w:cs="Arial"/>
          <w:lang w:eastAsia="zh-CN"/>
        </w:rPr>
      </w:pPr>
      <w:r>
        <w:rPr>
          <w:rFonts w:eastAsia="SimSun" w:cs="Arial"/>
          <w:position w:val="-14"/>
          <w:lang w:eastAsia="zh-CN"/>
        </w:rPr>
        <w:pict w14:anchorId="16102697">
          <v:shape id="_x0000_i3562" type="#_x0000_t75" style="width:114pt;height:24pt">
            <v:imagedata r:id="rId1822"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D914D1" w:rsidP="004A54E3">
      <w:pPr>
        <w:ind w:left="284" w:firstLine="284"/>
        <w:rPr>
          <w:rFonts w:eastAsia="SimSun" w:cs="Arial"/>
          <w:lang w:eastAsia="zh-CN"/>
        </w:rPr>
      </w:pPr>
      <w:r>
        <w:rPr>
          <w:rFonts w:eastAsia="SimSun" w:cs="Arial"/>
          <w:position w:val="-14"/>
          <w:lang w:eastAsia="zh-CN"/>
        </w:rPr>
        <w:pict w14:anchorId="04A526D5">
          <v:shape id="_x0000_i3563" type="#_x0000_t75" style="width:96pt;height:24pt">
            <v:imagedata r:id="rId1823" o:title=""/>
          </v:shape>
        </w:pict>
      </w:r>
    </w:p>
    <w:p w14:paraId="5F86215A" w14:textId="77777777" w:rsidR="004A54E3" w:rsidRPr="000D3CFB" w:rsidRDefault="00D914D1" w:rsidP="004A54E3">
      <w:pPr>
        <w:ind w:firstLine="284"/>
        <w:rPr>
          <w:rFonts w:eastAsia="SimSun" w:cs="Arial"/>
          <w:lang w:eastAsia="zh-CN"/>
        </w:rPr>
      </w:pPr>
      <w:r>
        <w:rPr>
          <w:position w:val="-12"/>
        </w:rPr>
        <w:pict w14:anchorId="4ECF60CA">
          <v:shape id="_x0000_i3564" type="#_x0000_t75" style="width:1in;height:24pt">
            <v:imagedata r:id="rId1707" o:title=""/>
          </v:shape>
        </w:pict>
      </w:r>
      <w:r w:rsidR="004A54E3" w:rsidRPr="000D3CFB">
        <w:rPr>
          <w:rFonts w:eastAsia="SimSun" w:hint="eastAsia"/>
          <w:lang w:eastAsia="zh-CN"/>
        </w:rPr>
        <w:t xml:space="preserve"> for any </w:t>
      </w:r>
      <w:r>
        <w:rPr>
          <w:position w:val="-12"/>
        </w:rPr>
        <w:pict w14:anchorId="04C1140E">
          <v:shape id="_x0000_i3565" type="#_x0000_t75" style="width:108pt;height:24pt">
            <v:imagedata r:id="rId1708"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lang w:val="en-US"/>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D914D1" w:rsidP="00952777">
      <w:pPr>
        <w:ind w:left="284" w:firstLine="284"/>
        <w:rPr>
          <w:rFonts w:eastAsia="SimSun" w:cs="Arial"/>
          <w:lang w:eastAsia="zh-CN"/>
        </w:rPr>
      </w:pPr>
      <w:r>
        <w:rPr>
          <w:rFonts w:eastAsia="SimSun" w:cs="Arial"/>
          <w:position w:val="-6"/>
          <w:lang w:eastAsia="zh-CN"/>
        </w:rPr>
        <w:pict w14:anchorId="7E872AA7">
          <v:shape id="_x0000_i3566" type="#_x0000_t75" style="width:84pt;height:12pt">
            <v:imagedata r:id="rId1711" o:title=""/>
          </v:shape>
        </w:pict>
      </w:r>
    </w:p>
    <w:p w14:paraId="43E7FCB8" w14:textId="77777777" w:rsidR="00952777" w:rsidRPr="000D3CFB" w:rsidRDefault="00D914D1" w:rsidP="00952777">
      <w:pPr>
        <w:ind w:left="284" w:firstLine="284"/>
        <w:rPr>
          <w:rFonts w:eastAsia="SimSun"/>
          <w:lang w:eastAsia="zh-CN"/>
        </w:rPr>
      </w:pPr>
      <w:r>
        <w:rPr>
          <w:rFonts w:eastAsia="SimSun"/>
          <w:position w:val="-14"/>
          <w:lang w:eastAsia="zh-CN"/>
        </w:rPr>
        <w:pict w14:anchorId="227C3FF5">
          <v:shape id="_x0000_i3567" type="#_x0000_t75" style="width:36pt;height:24pt">
            <v:imagedata r:id="rId171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914D1">
        <w:rPr>
          <w:position w:val="-14"/>
        </w:rPr>
        <w:pict w14:anchorId="13AE5414">
          <v:shape id="_x0000_i3568" type="#_x0000_t75" style="width:102pt;height:24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7"/>
        <w:gridCol w:w="6434"/>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D914D1" w:rsidP="005B1DC9">
            <w:pPr>
              <w:pStyle w:val="TAH"/>
              <w:rPr>
                <w:lang w:val="en-US"/>
              </w:rPr>
            </w:pPr>
            <w:r>
              <w:rPr>
                <w:rFonts w:eastAsia="SimSun" w:cs="Arial"/>
                <w:position w:val="-14"/>
                <w:lang w:eastAsia="zh-CN"/>
              </w:rPr>
              <w:pict w14:anchorId="21DC2DFA">
                <v:shape id="_x0000_i3569" type="#_x0000_t75" style="width:42pt;height:24pt">
                  <v:imagedata r:id="rId1824"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0" type="#_x0000_t75" style="width:36pt;height:24pt">
                  <v:imagedata r:id="rId1825"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D914D1">
              <w:rPr>
                <w:rFonts w:eastAsia="SimSun" w:cs="Arial"/>
                <w:position w:val="-4"/>
                <w:lang w:eastAsia="zh-CN"/>
              </w:rPr>
              <w:pict w14:anchorId="27B968D9">
                <v:shape id="_x0000_i3571" type="#_x0000_t75" style="width:6pt;height:12pt">
                  <v:imagedata r:id="rId1826" o:title=""/>
                </v:shape>
              </w:pict>
            </w:r>
            <w:r w:rsidRPr="000D3CFB">
              <w:rPr>
                <w:rFonts w:eastAsia="SimSun" w:cs="Arial" w:hint="eastAsia"/>
                <w:lang w:eastAsia="zh-CN"/>
              </w:rPr>
              <w:t xml:space="preserve"> and </w:t>
            </w:r>
            <w:r w:rsidR="00D914D1">
              <w:rPr>
                <w:rFonts w:eastAsia="SimSun" w:cs="Arial"/>
                <w:position w:val="-4"/>
                <w:lang w:eastAsia="zh-CN"/>
              </w:rPr>
              <w:pict w14:anchorId="0EF81597">
                <v:shape id="_x0000_i3572" type="#_x0000_t75" style="width:30pt;height:12pt">
                  <v:imagedata r:id="rId1827"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D914D1" w:rsidP="005B1DC9">
            <w:pPr>
              <w:pStyle w:val="TAC"/>
              <w:rPr>
                <w:rFonts w:eastAsia="SimSun"/>
                <w:lang w:val="en-US" w:eastAsia="zh-CN"/>
              </w:rPr>
            </w:pPr>
            <w:r>
              <w:rPr>
                <w:b/>
                <w:position w:val="-10"/>
              </w:rPr>
              <w:pict w14:anchorId="5E6103A4">
                <v:shape id="_x0000_i3573" type="#_x0000_t75" style="width:96pt;height:12pt">
                  <v:imagedata r:id="rId1828"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D914D1" w:rsidP="005B1DC9">
            <w:pPr>
              <w:pStyle w:val="TAC"/>
              <w:rPr>
                <w:rFonts w:eastAsia="SimSun"/>
                <w:lang w:val="en-US" w:eastAsia="zh-CN"/>
              </w:rPr>
            </w:pPr>
            <w:r>
              <w:rPr>
                <w:b/>
                <w:position w:val="-10"/>
              </w:rPr>
              <w:pict w14:anchorId="4AD596D9">
                <v:shape id="_x0000_i3574" type="#_x0000_t75" style="width:96pt;height:12pt">
                  <v:imagedata r:id="rId1829"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D914D1" w:rsidP="005B1DC9">
            <w:pPr>
              <w:pStyle w:val="TAC"/>
              <w:rPr>
                <w:rFonts w:eastAsia="SimSun"/>
                <w:lang w:val="en-US" w:eastAsia="zh-CN"/>
              </w:rPr>
            </w:pPr>
            <w:r>
              <w:rPr>
                <w:b/>
                <w:position w:val="-10"/>
              </w:rPr>
              <w:pict w14:anchorId="7F08EEBA">
                <v:shape id="_x0000_i3575" type="#_x0000_t75" style="width:96pt;height:12pt">
                  <v:imagedata r:id="rId1830"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D914D1" w:rsidP="005B1DC9">
            <w:pPr>
              <w:pStyle w:val="TAC"/>
              <w:rPr>
                <w:rFonts w:eastAsia="SimSun"/>
                <w:lang w:val="en-US" w:eastAsia="zh-CN"/>
              </w:rPr>
            </w:pPr>
            <w:r>
              <w:rPr>
                <w:b/>
                <w:position w:val="-10"/>
              </w:rPr>
              <w:pict w14:anchorId="14BB44FE">
                <v:shape id="_x0000_i3576" type="#_x0000_t75" style="width:96pt;height:12pt">
                  <v:imagedata r:id="rId1831"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914D1">
        <w:rPr>
          <w:position w:val="-14"/>
        </w:rPr>
        <w:pict w14:anchorId="6F527BA5">
          <v:shape id="_x0000_i3577" type="#_x0000_t75" style="width:102pt;height:24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D914D1">
        <w:rPr>
          <w:position w:val="-14"/>
        </w:rPr>
        <w:pict w14:anchorId="4A5E4BB2">
          <v:shape id="_x0000_i3578" type="#_x0000_t75" style="width:102pt;height:24pt">
            <v:imagedata r:id="rId168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lang w:val="en-US"/>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lang w:val="en-US"/>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lang w:val="en-US"/>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lang w:val="en-US"/>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lang w:val="en-US"/>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lang w:val="en-US"/>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lang w:val="en-US"/>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lang w:val="en-US"/>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lang w:val="en-US"/>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lang w:val="en-US"/>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lang w:val="en-US"/>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lang w:val="en-US"/>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lang w:val="en-US"/>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lang w:val="en-US"/>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lang w:val="en-US"/>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lang w:val="en-US"/>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lang w:val="en-US"/>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lang w:val="en-US"/>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lang w:val="en-US"/>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lang w:val="en-US"/>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lang w:val="en-US"/>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lang w:val="en-US"/>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lang w:val="en-US"/>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lang w:val="en-US"/>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lang w:val="en-US"/>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lang w:val="en-US"/>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D914D1">
        <w:rPr>
          <w:position w:val="-12"/>
        </w:rPr>
        <w:pict w14:anchorId="7DFCDBD5">
          <v:shape id="_x0000_i3579" type="#_x0000_t75" style="width:28.9pt;height:14.2pt">
            <v:imagedata r:id="rId591"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D914D1">
        <w:rPr>
          <w:position w:val="-12"/>
        </w:rPr>
        <w:pict w14:anchorId="688A66DF">
          <v:shape id="_x0000_i3580" type="#_x0000_t75" style="width:28.9pt;height:14.2pt">
            <v:imagedata r:id="rId591"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D914D1">
        <w:rPr>
          <w:position w:val="-12"/>
        </w:rPr>
        <w:pict w14:anchorId="209979D1">
          <v:shape id="_x0000_i3581" type="#_x0000_t75" style="width:28.9pt;height:14.2pt">
            <v:imagedata r:id="rId592"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D914D1">
        <w:rPr>
          <w:position w:val="-12"/>
        </w:rPr>
        <w:pict w14:anchorId="3AE3039E">
          <v:shape id="_x0000_i3582" type="#_x0000_t75" style="width:28.9pt;height:14.2pt">
            <v:imagedata r:id="rId593"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D914D1">
        <w:rPr>
          <w:position w:val="-12"/>
        </w:rPr>
        <w:pict w14:anchorId="320EA32F">
          <v:shape id="_x0000_i3583" type="#_x0000_t75" style="width:28.9pt;height:14.2pt">
            <v:imagedata r:id="rId594" o:title=""/>
          </v:shape>
        </w:pict>
      </w:r>
      <w:r w:rsidR="0085224E" w:rsidRPr="000D3CFB">
        <w:rPr>
          <w:rFonts w:eastAsia="SimSun" w:hint="eastAsia"/>
          <w:lang w:eastAsia="zh-CN"/>
        </w:rPr>
        <w:t xml:space="preserve"> and </w:t>
      </w:r>
      <w:r w:rsidR="00D914D1">
        <w:rPr>
          <w:position w:val="-12"/>
        </w:rPr>
        <w:pict w14:anchorId="7697134B">
          <v:shape id="_x0000_i3584" type="#_x0000_t75" style="width:28.9pt;height:14.2pt">
            <v:imagedata r:id="rId595"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D914D1">
        <w:rPr>
          <w:position w:val="-14"/>
        </w:rPr>
        <w:pict w14:anchorId="1CCC208E">
          <v:shape id="_x0000_i3585" type="#_x0000_t75" style="width:266.75pt;height:14.2pt">
            <v:imagedata r:id="rId1846" o:title=""/>
          </v:shape>
        </w:pict>
      </w:r>
      <w:r w:rsidR="0085224E" w:rsidRPr="000D3CFB">
        <w:rPr>
          <w:rFonts w:eastAsia="SimSun" w:hint="eastAsia"/>
          <w:lang w:eastAsia="zh-CN"/>
        </w:rPr>
        <w:t xml:space="preserve">, the PUCCH format 4 resource with the smaller </w:t>
      </w:r>
      <w:r w:rsidR="00D914D1">
        <w:rPr>
          <w:position w:val="-12"/>
        </w:rPr>
        <w:pict w14:anchorId="5E09A83F">
          <v:shape id="_x0000_i3586" type="#_x0000_t75" style="width:36.55pt;height:14.2pt">
            <v:imagedata r:id="rId597" o:title=""/>
          </v:shape>
        </w:pict>
      </w:r>
      <w:r w:rsidR="0085224E" w:rsidRPr="000D3CFB">
        <w:rPr>
          <w:rFonts w:eastAsia="SimSun" w:hint="eastAsia"/>
          <w:lang w:eastAsia="zh-CN"/>
        </w:rPr>
        <w:t xml:space="preserve"> between </w:t>
      </w:r>
      <w:r w:rsidR="00D914D1">
        <w:rPr>
          <w:position w:val="-12"/>
        </w:rPr>
        <w:pict w14:anchorId="33886FB9">
          <v:shape id="_x0000_i3587" type="#_x0000_t75" style="width:28.9pt;height:14.2pt">
            <v:imagedata r:id="rId594" o:title=""/>
          </v:shape>
        </w:pict>
      </w:r>
      <w:r w:rsidR="0085224E" w:rsidRPr="000D3CFB">
        <w:rPr>
          <w:rFonts w:eastAsia="SimSun" w:hint="eastAsia"/>
          <w:lang w:eastAsia="zh-CN"/>
        </w:rPr>
        <w:t xml:space="preserve"> and </w:t>
      </w:r>
      <w:r w:rsidR="00D914D1">
        <w:rPr>
          <w:position w:val="-12"/>
        </w:rPr>
        <w:pict w14:anchorId="1432E932">
          <v:shape id="_x0000_i3588" type="#_x0000_t75" style="width:28.9pt;height:14.2pt">
            <v:imagedata r:id="rId595"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D914D1">
        <w:rPr>
          <w:position w:val="-12"/>
        </w:rPr>
        <w:pict w14:anchorId="0028E69B">
          <v:shape id="_x0000_i3589" type="#_x0000_t75" style="width:36.55pt;height:14.2pt">
            <v:imagedata r:id="rId597" o:title=""/>
          </v:shape>
        </w:pict>
      </w:r>
      <w:r w:rsidR="0085224E" w:rsidRPr="000D3CFB">
        <w:rPr>
          <w:rFonts w:eastAsia="SimSun" w:hint="eastAsia"/>
          <w:lang w:eastAsia="zh-CN"/>
        </w:rPr>
        <w:t xml:space="preserve"> between </w:t>
      </w:r>
      <w:r w:rsidR="00D914D1">
        <w:rPr>
          <w:position w:val="-12"/>
        </w:rPr>
        <w:pict w14:anchorId="3C2367B4">
          <v:shape id="_x0000_i3590" type="#_x0000_t75" style="width:28.9pt;height:14.2pt">
            <v:imagedata r:id="rId594" o:title=""/>
          </v:shape>
        </w:pict>
      </w:r>
      <w:r w:rsidR="0085224E" w:rsidRPr="000D3CFB">
        <w:rPr>
          <w:rFonts w:eastAsia="SimSun" w:hint="eastAsia"/>
          <w:lang w:eastAsia="zh-CN"/>
        </w:rPr>
        <w:t xml:space="preserve"> and </w:t>
      </w:r>
      <w:r w:rsidR="00D914D1">
        <w:rPr>
          <w:position w:val="-12"/>
        </w:rPr>
        <w:pict w14:anchorId="354E425A">
          <v:shape id="_x0000_i3591" type="#_x0000_t75" style="width:28.9pt;height:14.2pt">
            <v:imagedata r:id="rId595"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D914D1" w:rsidP="00154F62">
      <w:pPr>
        <w:numPr>
          <w:ilvl w:val="2"/>
          <w:numId w:val="13"/>
        </w:numPr>
        <w:rPr>
          <w:rFonts w:eastAsia="SimSun"/>
          <w:lang w:val="en-US" w:eastAsia="zh-CN"/>
        </w:rPr>
      </w:pPr>
      <w:r>
        <w:rPr>
          <w:position w:val="-6"/>
        </w:rPr>
        <w:pict w14:anchorId="16545662">
          <v:shape id="_x0000_i3592" type="#_x0000_t75" style="width:21.8pt;height:14.2pt">
            <v:imagedata r:id="rId1847"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D914D1" w:rsidP="00154F62">
      <w:pPr>
        <w:numPr>
          <w:ilvl w:val="2"/>
          <w:numId w:val="13"/>
        </w:numPr>
        <w:rPr>
          <w:rFonts w:eastAsia="SimSun"/>
          <w:lang w:val="en-US" w:eastAsia="zh-CN"/>
        </w:rPr>
      </w:pPr>
      <w:r>
        <w:rPr>
          <w:position w:val="-6"/>
        </w:rPr>
        <w:pict w14:anchorId="3C829F5B">
          <v:shape id="_x0000_i3593" type="#_x0000_t75" style="width:36.55pt;height:14.2pt">
            <v:imagedata r:id="rId600"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594" type="#_x0000_t75" style="width:36.55pt;height:14.2pt">
            <v:imagedata r:id="rId601" o:title=""/>
          </v:shape>
        </w:pict>
      </w:r>
      <w:r w:rsidR="0085224E" w:rsidRPr="000D3CFB">
        <w:rPr>
          <w:rFonts w:eastAsia="SimSun" w:hint="eastAsia"/>
          <w:lang w:eastAsia="zh-CN"/>
        </w:rPr>
        <w:t xml:space="preserve"> otherwise</w:t>
      </w:r>
    </w:p>
    <w:p w14:paraId="68F4A122" w14:textId="77777777" w:rsidR="00070788" w:rsidRPr="000D3CFB" w:rsidRDefault="00D914D1" w:rsidP="00154F62">
      <w:pPr>
        <w:numPr>
          <w:ilvl w:val="2"/>
          <w:numId w:val="13"/>
        </w:numPr>
        <w:rPr>
          <w:lang w:val="en-US" w:eastAsia="zh-CN"/>
        </w:rPr>
      </w:pPr>
      <w:r>
        <w:rPr>
          <w:position w:val="-12"/>
        </w:rPr>
        <w:pict w14:anchorId="72E94617">
          <v:shape id="_x0000_i3595" type="#_x0000_t75" style="width:28.9pt;height:14.2pt">
            <v:imagedata r:id="rId598"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D914D1" w:rsidP="00154F62">
      <w:pPr>
        <w:numPr>
          <w:ilvl w:val="2"/>
          <w:numId w:val="13"/>
        </w:numPr>
        <w:rPr>
          <w:rFonts w:eastAsia="SimSun"/>
          <w:lang w:val="en-US" w:eastAsia="zh-CN"/>
        </w:rPr>
      </w:pPr>
      <w:r>
        <w:rPr>
          <w:position w:val="-12"/>
        </w:rPr>
        <w:pict w14:anchorId="7A32CC79">
          <v:shape id="_x0000_i3596" type="#_x0000_t75" style="width:21.8pt;height:14.2pt">
            <v:imagedata r:id="rId1848" o:title=""/>
          </v:shape>
        </w:pict>
      </w:r>
      <w:r w:rsidR="00070788" w:rsidRPr="000D3CFB">
        <w:t xml:space="preserve"> is the number of CRC bits;</w:t>
      </w:r>
    </w:p>
    <w:p w14:paraId="3D51D284" w14:textId="77777777" w:rsidR="0085224E" w:rsidRPr="000D3CFB" w:rsidRDefault="00D914D1" w:rsidP="00154F62">
      <w:pPr>
        <w:numPr>
          <w:ilvl w:val="2"/>
          <w:numId w:val="13"/>
        </w:numPr>
        <w:rPr>
          <w:rFonts w:eastAsia="SimSun"/>
          <w:lang w:val="en-US" w:eastAsia="zh-CN"/>
        </w:rPr>
      </w:pPr>
      <w:r>
        <w:rPr>
          <w:position w:val="-12"/>
        </w:rPr>
        <w:pict w14:anchorId="09DB425C">
          <v:shape id="_x0000_i3597" type="#_x0000_t75" style="width:36.55pt;height:14.2pt">
            <v:imagedata r:id="rId597" o:title=""/>
          </v:shape>
        </w:pict>
      </w:r>
      <w:r w:rsidR="0085224E" w:rsidRPr="000D3CFB">
        <w:rPr>
          <w:rFonts w:eastAsia="SimSun" w:hint="eastAsia"/>
          <w:lang w:eastAsia="zh-CN"/>
        </w:rPr>
        <w:t xml:space="preserve">, </w:t>
      </w:r>
      <w:r>
        <w:rPr>
          <w:position w:val="-10"/>
        </w:rPr>
        <w:pict w14:anchorId="3B8D7566">
          <v:shape id="_x0000_i3598" type="#_x0000_t75" style="width:28.9pt;height:14.2pt">
            <v:imagedata r:id="rId602" o:title=""/>
          </v:shape>
        </w:pict>
      </w:r>
      <w:r w:rsidR="0085224E" w:rsidRPr="000D3CFB">
        <w:rPr>
          <w:rFonts w:eastAsia="SimSun" w:hint="eastAsia"/>
          <w:lang w:eastAsia="zh-CN"/>
        </w:rPr>
        <w:t xml:space="preserve">, is the number of PRBs for </w:t>
      </w:r>
      <w:r>
        <w:rPr>
          <w:position w:val="-12"/>
        </w:rPr>
        <w:pict w14:anchorId="3CDDA9D0">
          <v:shape id="_x0000_i3599" type="#_x0000_t75" style="width:28.9pt;height:14.2pt">
            <v:imagedata r:id="rId594" o:title=""/>
          </v:shape>
        </w:pict>
      </w:r>
      <w:r w:rsidR="0085224E" w:rsidRPr="000D3CFB">
        <w:rPr>
          <w:rFonts w:eastAsia="SimSun" w:hint="eastAsia"/>
          <w:lang w:eastAsia="zh-CN"/>
        </w:rPr>
        <w:t xml:space="preserve"> and </w:t>
      </w:r>
      <w:r>
        <w:rPr>
          <w:position w:val="-12"/>
        </w:rPr>
        <w:pict w14:anchorId="1EC86FA6">
          <v:shape id="_x0000_i3600" type="#_x0000_t75" style="width:28.9pt;height:14.2pt">
            <v:imagedata r:id="rId595"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D914D1" w:rsidP="00154F62">
      <w:pPr>
        <w:numPr>
          <w:ilvl w:val="2"/>
          <w:numId w:val="13"/>
        </w:numPr>
        <w:rPr>
          <w:rFonts w:eastAsia="SimSun"/>
          <w:lang w:val="en-US" w:eastAsia="zh-CN"/>
        </w:rPr>
      </w:pPr>
      <w:r>
        <w:rPr>
          <w:position w:val="-14"/>
        </w:rPr>
        <w:pict w14:anchorId="0A6FFA0A">
          <v:shape id="_x0000_i3601" type="#_x0000_t75" style="width:93.8pt;height:14.2pt">
            <v:imagedata r:id="rId603"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02" type="#_x0000_t75" style="width:79.65pt;height:14.2pt">
            <v:imagedata r:id="rId604" o:title=""/>
          </v:shape>
        </w:pict>
      </w:r>
      <w:r w:rsidR="0085224E" w:rsidRPr="000D3CFB">
        <w:rPr>
          <w:rFonts w:eastAsia="SimSun" w:hint="eastAsia"/>
          <w:lang w:eastAsia="zh-CN"/>
        </w:rPr>
        <w:t xml:space="preserve"> otherwise; and</w:t>
      </w:r>
    </w:p>
    <w:p w14:paraId="0792CF2D" w14:textId="77777777" w:rsidR="00967EAA" w:rsidRPr="000D3CFB" w:rsidRDefault="00D914D1" w:rsidP="00154F62">
      <w:pPr>
        <w:numPr>
          <w:ilvl w:val="2"/>
          <w:numId w:val="13"/>
        </w:numPr>
        <w:rPr>
          <w:lang w:val="en-US" w:eastAsia="zh-CN"/>
        </w:rPr>
      </w:pPr>
      <w:r>
        <w:rPr>
          <w:position w:val="-4"/>
        </w:rPr>
        <w:pict w14:anchorId="70FAB5CE">
          <v:shape id="_x0000_i3603" type="#_x0000_t75" style="width:7.65pt;height:7.65pt">
            <v:imagedata r:id="rId605"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lang w:val="en-US"/>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lang w:val="en-US"/>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D914D1">
        <w:rPr>
          <w:position w:val="-12"/>
        </w:rPr>
        <w:pict w14:anchorId="2F5467CE">
          <v:shape id="_x0000_i3604" type="#_x0000_t75" style="width:28.9pt;height:14.2pt">
            <v:imagedata r:id="rId591" o:title=""/>
          </v:shape>
        </w:pict>
      </w:r>
      <w:r w:rsidRPr="000D3CFB">
        <w:rPr>
          <w:rFonts w:eastAsia="SimSun" w:hint="eastAsia"/>
          <w:lang w:eastAsia="zh-CN"/>
        </w:rPr>
        <w:t xml:space="preserve"> or PUCCH format 5 </w:t>
      </w:r>
      <w:r w:rsidR="00D914D1">
        <w:rPr>
          <w:position w:val="-12"/>
        </w:rPr>
        <w:pict w14:anchorId="541F11C4">
          <v:shape id="_x0000_i3605" type="#_x0000_t75" style="width:28.9pt;height:14.2pt">
            <v:imagedata r:id="rId592"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D914D1">
        <w:rPr>
          <w:position w:val="-12"/>
        </w:rPr>
        <w:pict w14:anchorId="46F9746E">
          <v:shape id="_x0000_i3606" type="#_x0000_t75" style="width:194.75pt;height:21.8pt">
            <v:imagedata r:id="rId1849" o:title=""/>
          </v:shape>
        </w:pict>
      </w:r>
      <w:r w:rsidRPr="000D3CFB">
        <w:rPr>
          <w:rFonts w:eastAsia="SimSun" w:hint="eastAsia"/>
          <w:lang w:eastAsia="zh-CN"/>
        </w:rPr>
        <w:t xml:space="preserve">, the UE shall transmit the HARQ-ACK/SR and periodic CSI bits using the PUCCH format 4 </w:t>
      </w:r>
      <w:r w:rsidR="00D914D1">
        <w:rPr>
          <w:position w:val="-12"/>
        </w:rPr>
        <w:pict w14:anchorId="6AF46CD6">
          <v:shape id="_x0000_i3607" type="#_x0000_t75" style="width:28.9pt;height:14.2pt">
            <v:imagedata r:id="rId591" o:title=""/>
          </v:shape>
        </w:pict>
      </w:r>
      <w:r w:rsidRPr="000D3CFB">
        <w:rPr>
          <w:rFonts w:eastAsia="SimSun" w:hint="eastAsia"/>
          <w:lang w:eastAsia="zh-CN"/>
        </w:rPr>
        <w:t xml:space="preserve"> or the PUCCH format 5 </w:t>
      </w:r>
      <w:r w:rsidR="00D914D1">
        <w:rPr>
          <w:position w:val="-12"/>
        </w:rPr>
        <w:pict w14:anchorId="3E003585">
          <v:shape id="_x0000_i3608" type="#_x0000_t75" style="width:28.9pt;height:14.2pt">
            <v:imagedata r:id="rId592"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D914D1">
        <w:rPr>
          <w:position w:val="-12"/>
        </w:rPr>
        <w:pict w14:anchorId="2911F8D3">
          <v:shape id="_x0000_i3609" type="#_x0000_t75" style="width:194.75pt;height:21.8pt">
            <v:imagedata r:id="rId1850" o:title=""/>
          </v:shape>
        </w:pict>
      </w:r>
      <w:r w:rsidRPr="000D3CFB">
        <w:rPr>
          <w:rFonts w:eastAsia="SimSun" w:hint="eastAsia"/>
          <w:lang w:eastAsia="zh-CN"/>
        </w:rPr>
        <w:t xml:space="preserve">, the UE shall select </w:t>
      </w:r>
      <w:r w:rsidR="00D914D1">
        <w:rPr>
          <w:position w:val="-14"/>
        </w:rPr>
        <w:pict w14:anchorId="31837166">
          <v:shape id="_x0000_i3610" type="#_x0000_t75" style="width:50.75pt;height:21.8pt">
            <v:imagedata r:id="rId607" o:title=""/>
          </v:shape>
        </w:pict>
      </w:r>
      <w:r w:rsidRPr="000D3CFB">
        <w:rPr>
          <w:rFonts w:eastAsia="SimSun" w:hint="eastAsia"/>
          <w:lang w:eastAsia="zh-CN"/>
        </w:rPr>
        <w:t xml:space="preserve"> CSI report(s) for transmission together with HARQ-ACK/SR in ascending order of </w:t>
      </w:r>
      <w:r w:rsidR="00D914D1">
        <w:rPr>
          <w:position w:val="-12"/>
        </w:rPr>
        <w:pict w14:anchorId="1AA2191E">
          <v:shape id="_x0000_i3611" type="#_x0000_t75" style="width:1in;height:21.8pt">
            <v:imagedata r:id="rId608" o:title=""/>
          </v:shape>
        </w:pict>
      </w:r>
      <w:r w:rsidRPr="000D3CFB">
        <w:rPr>
          <w:rFonts w:eastAsia="SimSun" w:hint="eastAsia"/>
          <w:lang w:eastAsia="zh-CN"/>
        </w:rPr>
        <w:t xml:space="preserve">, where </w:t>
      </w:r>
      <w:r w:rsidR="00D914D1">
        <w:rPr>
          <w:position w:val="-12"/>
        </w:rPr>
        <w:pict w14:anchorId="57AA5D2D">
          <v:shape id="_x0000_i3612" type="#_x0000_t75" style="width:1in;height:21.8pt">
            <v:imagedata r:id="rId608" o:title=""/>
          </v:shape>
        </w:pict>
      </w:r>
      <w:r w:rsidRPr="000D3CFB">
        <w:rPr>
          <w:rFonts w:eastAsia="SimSun" w:hint="eastAsia"/>
          <w:lang w:eastAsia="zh-CN"/>
        </w:rPr>
        <w:t xml:space="preserve">, </w:t>
      </w:r>
      <w:r w:rsidR="00D914D1">
        <w:rPr>
          <w:position w:val="-10"/>
        </w:rPr>
        <w:pict w14:anchorId="3DC579EA">
          <v:shape id="_x0000_i3613" type="#_x0000_t75" style="width:21.8pt;height:14.2pt">
            <v:imagedata r:id="rId1851" o:title=""/>
          </v:shape>
        </w:pict>
      </w:r>
      <w:r w:rsidRPr="000D3CFB">
        <w:rPr>
          <w:rFonts w:eastAsia="SimSun" w:hint="eastAsia"/>
          <w:lang w:eastAsia="zh-CN"/>
        </w:rPr>
        <w:t xml:space="preserve"> and </w:t>
      </w:r>
      <w:r w:rsidR="00D914D1">
        <w:rPr>
          <w:position w:val="-4"/>
        </w:rPr>
        <w:pict w14:anchorId="5BE2D56E">
          <v:shape id="_x0000_i3614" type="#_x0000_t75" style="width:7.65pt;height:7.65pt">
            <v:imagedata r:id="rId1852"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D914D1">
        <w:rPr>
          <w:position w:val="-14"/>
        </w:rPr>
        <w:pict w14:anchorId="2822CB7B">
          <v:shape id="_x0000_i3615" type="#_x0000_t75" style="width:50.75pt;height:21.8pt">
            <v:imagedata r:id="rId607" o:title=""/>
          </v:shape>
        </w:pict>
      </w:r>
      <w:r w:rsidRPr="000D3CFB">
        <w:rPr>
          <w:rFonts w:eastAsia="SimSun" w:hint="eastAsia"/>
          <w:lang w:eastAsia="zh-CN"/>
        </w:rPr>
        <w:t xml:space="preserve"> satisfies </w:t>
      </w:r>
      <w:r w:rsidR="00D914D1">
        <w:rPr>
          <w:position w:val="-34"/>
        </w:rPr>
        <w:pict w14:anchorId="59E50473">
          <v:shape id="_x0000_i3616" type="#_x0000_t75" style="width:230.2pt;height:36.55pt">
            <v:imagedata r:id="rId1853"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D914D1">
        <w:rPr>
          <w:position w:val="-34"/>
        </w:rPr>
        <w:pict w14:anchorId="41E896A7">
          <v:shape id="_x0000_i3617" type="#_x0000_t75" style="width:237.8pt;height:36.55pt">
            <v:imagedata r:id="rId1854" o:title=""/>
          </v:shape>
        </w:pict>
      </w:r>
      <w:r w:rsidRPr="000D3CFB">
        <w:rPr>
          <w:rFonts w:eastAsia="SimSun" w:hint="eastAsia"/>
          <w:lang w:eastAsia="zh-CN"/>
        </w:rPr>
        <w:t xml:space="preserve">, and </w:t>
      </w:r>
      <w:r w:rsidR="00D914D1">
        <w:rPr>
          <w:position w:val="-14"/>
        </w:rPr>
        <w:pict w14:anchorId="12E86D92">
          <v:shape id="_x0000_i3618" type="#_x0000_t75" style="width:36.55pt;height:21.8pt">
            <v:imagedata r:id="rId626"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D914D1">
        <w:rPr>
          <w:position w:val="-12"/>
        </w:rPr>
        <w:pict w14:anchorId="79C038E7">
          <v:shape id="_x0000_i3619" type="#_x0000_t75" style="width:1in;height:21.8pt">
            <v:imagedata r:id="rId608"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lang w:val="en-US"/>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193" w:name="_Toc415085482"/>
      <w:r w:rsidRPr="000D3CFB">
        <w:t>7.3.2.2</w:t>
      </w:r>
      <w:r w:rsidR="00F57984" w:rsidRPr="000D3CFB">
        <w:tab/>
      </w:r>
      <w:r w:rsidRPr="000D3CFB">
        <w:t>TDD HARQ-ACK reporting procedure for different UL/DL configurations</w:t>
      </w:r>
      <w:bookmarkEnd w:id="193"/>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33B6532C"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lang w:val="en-US"/>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lang w:val="en-US"/>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lang w:val="en-US"/>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lang w:val="en-US"/>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lang w:val="en-US"/>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lang w:val="en-US"/>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lang w:val="en-US"/>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lang w:val="en-US"/>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lang w:val="en-US"/>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lang w:val="en-US"/>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lang w:val="en-US"/>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lang w:val="en-US"/>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lang w:val="en-US"/>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lang w:val="en-US"/>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lang w:val="en-US"/>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lang w:val="en-US"/>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lang w:val="en-US"/>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lang w:val="en-US"/>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lang w:val="en-US"/>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lang w:val="en-US"/>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lang w:val="en-US"/>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lang w:val="en-US"/>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lang w:val="en-US"/>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lang w:val="en-US"/>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lang w:val="en-US"/>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lang w:val="en-US"/>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lang w:val="en-US"/>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lang w:val="en-US"/>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lang w:val="en-US"/>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lang w:val="en-US"/>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lang w:val="en-US"/>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lang w:val="en-US"/>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lang w:val="en-US"/>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lang w:val="en-US"/>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lang w:val="en-US"/>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lang w:val="en-US"/>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lang w:val="en-US"/>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lang w:val="en-US"/>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lang w:val="en-US"/>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lang w:val="en-US"/>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D914D1">
        <w:rPr>
          <w:rFonts w:eastAsia="SimSun" w:cs="Arial"/>
          <w:position w:val="-6"/>
          <w:lang w:eastAsia="zh-CN"/>
        </w:rPr>
        <w:pict w14:anchorId="61FCDFA4">
          <v:shape id="_x0000_i3620" type="#_x0000_t75" style="width:28.9pt;height:14.2pt">
            <v:imagedata r:id="rId1863" o:title=""/>
          </v:shape>
        </w:pict>
      </w:r>
      <w:r w:rsidRPr="000D3CFB">
        <w:t xml:space="preserve"> where </w:t>
      </w:r>
      <w:r w:rsidR="00D914D1">
        <w:rPr>
          <w:rFonts w:eastAsia="SimSun" w:cs="Arial"/>
          <w:position w:val="-22"/>
          <w:lang w:eastAsia="zh-CN"/>
        </w:rPr>
        <w:pict w14:anchorId="3D1C9056">
          <v:shape id="_x0000_i3621" type="#_x0000_t75" style="width:43.1pt;height:21.8pt">
            <v:imagedata r:id="rId186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lang w:val="en-US"/>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D914D1">
        <w:rPr>
          <w:rFonts w:eastAsia="SimSun" w:cs="Arial"/>
          <w:position w:val="-22"/>
          <w:lang w:eastAsia="zh-CN"/>
        </w:rPr>
        <w:pict w14:anchorId="68BD7C11">
          <v:shape id="_x0000_i3622" type="#_x0000_t75" style="width:43.1pt;height:21.8pt">
            <v:imagedata r:id="rId186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D914D1">
        <w:rPr>
          <w:rFonts w:eastAsia="SimSun" w:cs="Arial"/>
          <w:position w:val="-14"/>
          <w:lang w:eastAsia="zh-CN"/>
        </w:rPr>
        <w:pict w14:anchorId="484D863F">
          <v:shape id="_x0000_i3623" type="#_x0000_t75" style="width:43.1pt;height:21.8pt">
            <v:imagedata r:id="rId1865"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lang w:val="en-US"/>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D914D1">
        <w:rPr>
          <w:rFonts w:eastAsia="SimSun" w:cs="Arial"/>
          <w:position w:val="-22"/>
          <w:lang w:eastAsia="zh-CN"/>
        </w:rPr>
        <w:pict w14:anchorId="648C2C6C">
          <v:shape id="_x0000_i3624" type="#_x0000_t75" style="width:43.1pt;height:21.8pt">
            <v:imagedata r:id="rId1864" o:title=""/>
          </v:shape>
        </w:pict>
      </w:r>
      <w:r w:rsidRPr="000D3CFB">
        <w:rPr>
          <w:rFonts w:eastAsia="SimSun" w:hint="eastAsia"/>
          <w:lang w:val="en-US" w:eastAsia="zh-CN"/>
        </w:rPr>
        <w:t xml:space="preserve"> according to table 7.3.2.1-1. Denote </w:t>
      </w:r>
      <w:r w:rsidR="00D914D1">
        <w:rPr>
          <w:rFonts w:eastAsia="SimSun" w:cs="Arial"/>
          <w:position w:val="-14"/>
          <w:lang w:eastAsia="zh-CN"/>
        </w:rPr>
        <w:pict w14:anchorId="70912597">
          <v:shape id="_x0000_i3625" type="#_x0000_t75" style="width:36.55pt;height:21.8pt">
            <v:imagedata r:id="rId1866"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lang w:val="en-US"/>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D914D1">
        <w:rPr>
          <w:rFonts w:eastAsia="SimSun" w:cs="Arial"/>
          <w:position w:val="-22"/>
          <w:lang w:eastAsia="zh-CN"/>
        </w:rPr>
        <w:pict w14:anchorId="7F0224F8">
          <v:shape id="_x0000_i3626" type="#_x0000_t75" style="width:43.1pt;height:21.8pt">
            <v:imagedata r:id="rId1864"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D914D1">
        <w:rPr>
          <w:rFonts w:eastAsia="SimSun" w:cs="Arial"/>
          <w:position w:val="-22"/>
          <w:lang w:eastAsia="zh-CN"/>
        </w:rPr>
        <w:pict w14:anchorId="1051365B">
          <v:shape id="_x0000_i3627" type="#_x0000_t75" style="width:43.1pt;height:21.8pt">
            <v:imagedata r:id="rId1864" o:title=""/>
          </v:shape>
        </w:pict>
      </w:r>
      <w:r w:rsidRPr="000D3CFB">
        <w:rPr>
          <w:rFonts w:eastAsia="SimSun" w:cs="Arial" w:hint="eastAsia"/>
          <w:lang w:eastAsia="zh-CN"/>
        </w:rPr>
        <w:t xml:space="preserve"> but </w:t>
      </w:r>
      <w:r w:rsidR="00D914D1">
        <w:rPr>
          <w:rFonts w:eastAsia="SimSun" w:cs="Arial"/>
          <w:position w:val="-12"/>
          <w:lang w:eastAsia="zh-CN"/>
        </w:rPr>
        <w:pict w14:anchorId="169F0911">
          <v:shape id="_x0000_i3628" type="#_x0000_t75" style="width:36.55pt;height:21.8pt">
            <v:imagedata r:id="rId1867"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lang w:val="en-US"/>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914D1">
        <w:rPr>
          <w:position w:val="-14"/>
        </w:rPr>
        <w:pict w14:anchorId="76EBE1E8">
          <v:shape id="_x0000_i3629" type="#_x0000_t75" style="width:100.9pt;height:21.8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lang w:val="en-US"/>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D914D1">
        <w:rPr>
          <w:rFonts w:eastAsia="SimSun" w:cs="Arial"/>
          <w:position w:val="-22"/>
          <w:lang w:eastAsia="zh-CN"/>
        </w:rPr>
        <w:pict w14:anchorId="7EBCF3E3">
          <v:shape id="_x0000_i3630" type="#_x0000_t75" style="width:43.1pt;height:21.8pt">
            <v:imagedata r:id="rId1864"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D914D1">
        <w:rPr>
          <w:rFonts w:eastAsia="SimSun" w:cs="Arial"/>
          <w:position w:val="-14"/>
          <w:lang w:eastAsia="zh-CN"/>
        </w:rPr>
        <w:pict w14:anchorId="31E543E0">
          <v:shape id="_x0000_i3631" type="#_x0000_t75" style="width:43.1pt;height:21.8pt">
            <v:imagedata r:id="rId1689"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D914D1">
        <w:rPr>
          <w:rFonts w:eastAsia="SimSun" w:cs="Arial"/>
          <w:position w:val="-14"/>
          <w:lang w:eastAsia="zh-CN"/>
        </w:rPr>
        <w:pict w14:anchorId="4369BE51">
          <v:shape id="_x0000_i3632" type="#_x0000_t75" style="width:43.1pt;height:21.8pt">
            <v:imagedata r:id="rId1807"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D914D1">
        <w:rPr>
          <w:rFonts w:eastAsia="SimSun" w:cs="Arial"/>
          <w:position w:val="-12"/>
          <w:lang w:eastAsia="zh-CN"/>
        </w:rPr>
        <w:pict w14:anchorId="4AB71060">
          <v:shape id="_x0000_i3633" type="#_x0000_t75" style="width:36.55pt;height:21.8pt">
            <v:imagedata r:id="rId1808"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D914D1">
        <w:rPr>
          <w:position w:val="-10"/>
        </w:rPr>
        <w:pict w14:anchorId="6BFC22BE">
          <v:shape id="_x0000_i3634" type="#_x0000_t75" style="width:28.9pt;height:14.2pt">
            <v:imagedata r:id="rId1691"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lang w:val="en-US"/>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D914D1">
        <w:rPr>
          <w:rFonts w:eastAsia="SimSun" w:cs="Arial"/>
          <w:position w:val="-22"/>
          <w:lang w:eastAsia="zh-CN"/>
        </w:rPr>
        <w:pict w14:anchorId="34818ECA">
          <v:shape id="_x0000_i3635" type="#_x0000_t75" style="width:43.1pt;height:21.8pt">
            <v:imagedata r:id="rId1864"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D914D1">
        <w:rPr>
          <w:rFonts w:eastAsia="SimSun" w:cs="Arial"/>
          <w:position w:val="-6"/>
          <w:lang w:eastAsia="zh-CN"/>
        </w:rPr>
        <w:pict w14:anchorId="4AACA387">
          <v:shape id="_x0000_i3636" type="#_x0000_t75" style="width:28.9pt;height:14.2pt">
            <v:imagedata r:id="rId1863"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D914D1">
        <w:rPr>
          <w:rFonts w:eastAsia="SimSun" w:cs="Arial"/>
          <w:position w:val="-12"/>
          <w:lang w:eastAsia="zh-CN"/>
        </w:rPr>
        <w:pict w14:anchorId="5C0A48CF">
          <v:shape id="_x0000_i3637" type="#_x0000_t75" style="width:36.55pt;height:21.8pt">
            <v:imagedata r:id="rId1868"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D914D1">
        <w:rPr>
          <w:rFonts w:eastAsia="SimSun" w:cs="Arial"/>
          <w:position w:val="-14"/>
          <w:lang w:eastAsia="zh-CN"/>
        </w:rPr>
        <w:pict w14:anchorId="11981414">
          <v:shape id="_x0000_i3638" type="#_x0000_t75" style="width:79.65pt;height:21.8pt">
            <v:imagedata r:id="rId1809"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D914D1"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9" type="#_x0000_t75" style="width:79.65pt;height:21.8pt">
            <v:imagedata r:id="rId1810"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D914D1">
        <w:rPr>
          <w:rFonts w:cs="Arial"/>
          <w:position w:val="-14"/>
          <w:lang w:eastAsia="zh-CN"/>
        </w:rPr>
        <w:pict w14:anchorId="49B66EB3">
          <v:shape id="_x0000_i3640" type="#_x0000_t75" style="width:64.9pt;height:21.8pt">
            <v:imagedata r:id="rId1811"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D914D1">
        <w:rPr>
          <w:rFonts w:cs="Arial"/>
          <w:position w:val="-14"/>
          <w:lang w:eastAsia="zh-CN"/>
        </w:rPr>
        <w:pict w14:anchorId="76C1B213">
          <v:shape id="_x0000_i3641" type="#_x0000_t75" style="width:79.65pt;height:21.8pt">
            <v:imagedata r:id="rId1812"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D914D1">
        <w:rPr>
          <w:rFonts w:eastAsia="SimSun" w:cs="Arial"/>
          <w:position w:val="-14"/>
          <w:lang w:eastAsia="zh-CN"/>
        </w:rPr>
        <w:pict w14:anchorId="7FD97610">
          <v:shape id="_x0000_i3642" type="#_x0000_t75" style="width:1in;height:21.8pt">
            <v:imagedata r:id="rId1869"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D914D1">
        <w:rPr>
          <w:position w:val="-20"/>
        </w:rPr>
        <w:pict w14:anchorId="54934B0F">
          <v:shape id="_x0000_i3643" type="#_x0000_t75" style="width:64.9pt;height:21.8pt">
            <v:imagedata r:id="rId1814"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D914D1">
        <w:rPr>
          <w:position w:val="-20"/>
        </w:rPr>
        <w:pict w14:anchorId="31B3530B">
          <v:shape id="_x0000_i3644" type="#_x0000_t75" style="width:1in;height:21.8pt">
            <v:imagedata r:id="rId1870"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D914D1"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5" type="#_x0000_t75" style="width:252.55pt;height:21.8pt">
            <v:imagedata r:id="rId1816"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D914D1" w:rsidP="00627398">
      <w:pPr>
        <w:overflowPunct/>
        <w:autoSpaceDE/>
        <w:autoSpaceDN/>
        <w:adjustRightInd/>
        <w:ind w:left="1420"/>
        <w:textAlignment w:val="auto"/>
        <w:rPr>
          <w:rFonts w:eastAsia="SimSun"/>
          <w:lang w:eastAsia="zh-CN"/>
        </w:rPr>
      </w:pPr>
      <w:r>
        <w:rPr>
          <w:position w:val="-20"/>
        </w:rPr>
        <w:pict w14:anchorId="6DC88CA0">
          <v:shape id="_x0000_i3646" type="#_x0000_t75" style="width:57.8pt;height:21.8pt">
            <v:imagedata r:id="rId1871"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D914D1"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7" type="#_x0000_t75" style="width:136.9pt;height:21.8pt">
            <v:imagedata r:id="rId1818"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D914D1">
        <w:rPr>
          <w:position w:val="-20"/>
        </w:rPr>
        <w:pict w14:anchorId="2A8A456F">
          <v:shape id="_x0000_i3648" type="#_x0000_t75" style="width:57.8pt;height:21.8pt">
            <v:imagedata r:id="rId1872"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D914D1">
        <w:rPr>
          <w:rFonts w:eastAsia="SimSun" w:cs="Arial"/>
          <w:position w:val="-12"/>
          <w:lang w:eastAsia="zh-CN"/>
        </w:rPr>
        <w:pict w14:anchorId="15967DCE">
          <v:shape id="_x0000_i3649" type="#_x0000_t75" style="width:136.9pt;height:21.8pt">
            <v:imagedata r:id="rId1820"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D914D1">
        <w:rPr>
          <w:rFonts w:eastAsia="SimSun" w:cs="Arial"/>
          <w:position w:val="-14"/>
          <w:lang w:eastAsia="zh-CN"/>
        </w:rPr>
        <w:pict w14:anchorId="49651071">
          <v:shape id="_x0000_i3650" type="#_x0000_t75" style="width:57.8pt;height:21.8pt">
            <v:imagedata r:id="rId1873"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D914D1" w:rsidP="00627398">
      <w:pPr>
        <w:ind w:left="284" w:firstLine="284"/>
        <w:rPr>
          <w:rFonts w:eastAsia="SimSun" w:cs="Arial"/>
          <w:lang w:eastAsia="zh-CN"/>
        </w:rPr>
      </w:pPr>
      <w:r>
        <w:rPr>
          <w:rFonts w:eastAsia="SimSun" w:cs="Arial"/>
          <w:position w:val="-14"/>
          <w:lang w:eastAsia="zh-CN"/>
        </w:rPr>
        <w:pict w14:anchorId="45349944">
          <v:shape id="_x0000_i3651" type="#_x0000_t75" style="width:115.1pt;height:21.8pt">
            <v:imagedata r:id="rId1822"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D914D1" w:rsidP="00627398">
      <w:pPr>
        <w:ind w:left="284" w:firstLine="284"/>
        <w:rPr>
          <w:rFonts w:eastAsia="SimSun" w:cs="Arial"/>
          <w:lang w:eastAsia="zh-CN"/>
        </w:rPr>
      </w:pPr>
      <w:r>
        <w:rPr>
          <w:rFonts w:eastAsia="SimSun" w:cs="Arial"/>
          <w:position w:val="-14"/>
          <w:lang w:eastAsia="zh-CN"/>
        </w:rPr>
        <w:pict w14:anchorId="0DE893DB">
          <v:shape id="_x0000_i3652" type="#_x0000_t75" style="width:93.8pt;height:21.8pt">
            <v:imagedata r:id="rId1823"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D914D1" w:rsidP="00627398">
      <w:pPr>
        <w:ind w:firstLine="284"/>
        <w:rPr>
          <w:rFonts w:eastAsia="SimSun" w:cs="Arial"/>
          <w:lang w:eastAsia="zh-CN"/>
        </w:rPr>
      </w:pPr>
      <w:r>
        <w:rPr>
          <w:position w:val="-12"/>
        </w:rPr>
        <w:pict w14:anchorId="2E7CFD58">
          <v:shape id="_x0000_i3653" type="#_x0000_t75" style="width:1in;height:21.8pt">
            <v:imagedata r:id="rId1707" o:title=""/>
          </v:shape>
        </w:pict>
      </w:r>
      <w:r w:rsidR="00627398" w:rsidRPr="000D3CFB">
        <w:rPr>
          <w:rFonts w:eastAsia="SimSun" w:hint="eastAsia"/>
          <w:lang w:eastAsia="zh-CN"/>
        </w:rPr>
        <w:t xml:space="preserve"> for any </w:t>
      </w:r>
      <w:r>
        <w:rPr>
          <w:position w:val="-12"/>
        </w:rPr>
        <w:pict w14:anchorId="0C0FE912">
          <v:shape id="_x0000_i3654" type="#_x0000_t75" style="width:108.55pt;height:21.8pt">
            <v:imagedata r:id="rId1708"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lang w:val="en-US"/>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D914D1">
        <w:rPr>
          <w:rFonts w:eastAsia="SimSun" w:cs="Arial"/>
          <w:position w:val="-22"/>
          <w:lang w:eastAsia="zh-CN"/>
        </w:rPr>
        <w:pict w14:anchorId="300AF749">
          <v:shape id="_x0000_i3655" type="#_x0000_t75" style="width:43.1pt;height:21.8pt">
            <v:imagedata r:id="rId1864" o:title=""/>
          </v:shape>
        </w:pict>
      </w:r>
      <w:r w:rsidR="00EA4E3A" w:rsidRPr="000D3CFB">
        <w:rPr>
          <w:rFonts w:eastAsia="SimSun"/>
          <w:lang w:eastAsia="zh-CN"/>
        </w:rPr>
        <w:t xml:space="preserve"> </w:t>
      </w:r>
    </w:p>
    <w:p w14:paraId="4B39893E" w14:textId="77777777" w:rsidR="00952777" w:rsidRPr="000D3CFB" w:rsidRDefault="00D914D1" w:rsidP="00952777">
      <w:pPr>
        <w:ind w:left="284" w:firstLine="284"/>
        <w:rPr>
          <w:rFonts w:eastAsia="SimSun" w:cs="Arial"/>
          <w:lang w:eastAsia="zh-CN"/>
        </w:rPr>
      </w:pPr>
      <w:r>
        <w:rPr>
          <w:rFonts w:eastAsia="SimSun" w:cs="Arial"/>
          <w:position w:val="-6"/>
          <w:lang w:eastAsia="zh-CN"/>
        </w:rPr>
        <w:pict w14:anchorId="2FBD74BA">
          <v:shape id="_x0000_i3656" type="#_x0000_t75" style="width:86.2pt;height:14.2pt">
            <v:imagedata r:id="rId1711" o:title=""/>
          </v:shape>
        </w:pict>
      </w:r>
    </w:p>
    <w:p w14:paraId="7952E8FC" w14:textId="77777777" w:rsidR="00952777" w:rsidRPr="000D3CFB" w:rsidRDefault="00D914D1" w:rsidP="00952777">
      <w:pPr>
        <w:ind w:left="284" w:firstLine="284"/>
        <w:rPr>
          <w:rFonts w:eastAsia="SimSun"/>
          <w:lang w:eastAsia="zh-CN"/>
        </w:rPr>
      </w:pPr>
      <w:r>
        <w:rPr>
          <w:rFonts w:eastAsia="SimSun"/>
          <w:position w:val="-14"/>
          <w:lang w:eastAsia="zh-CN"/>
        </w:rPr>
        <w:pict w14:anchorId="1233C8CF">
          <v:shape id="_x0000_i3657" type="#_x0000_t75" style="width:36.55pt;height:21.8pt">
            <v:imagedata r:id="rId171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914D1">
        <w:rPr>
          <w:position w:val="-14"/>
        </w:rPr>
        <w:pict w14:anchorId="67AB5A61">
          <v:shape id="_x0000_i3658" type="#_x0000_t75" style="width:100.9pt;height:21.8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D914D1">
        <w:rPr>
          <w:position w:val="-14"/>
        </w:rPr>
        <w:pict w14:anchorId="33B72962">
          <v:shape id="_x0000_i3659" type="#_x0000_t75" style="width:100.9pt;height:21.8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D914D1">
        <w:rPr>
          <w:position w:val="-14"/>
        </w:rPr>
        <w:pict w14:anchorId="14BB6EE5">
          <v:shape id="_x0000_i3660" type="#_x0000_t75" style="width:100.9pt;height:21.8pt">
            <v:imagedata r:id="rId168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lang w:val="en-US"/>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lang w:val="en-US"/>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lang w:val="en-US"/>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lang w:val="en-US"/>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lang w:val="en-US"/>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lang w:val="en-US"/>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lang w:val="en-US"/>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lang w:val="en-US"/>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lang w:val="en-US"/>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lang w:val="en-US"/>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lang w:val="en-US"/>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lang w:val="en-US"/>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lang w:val="en-US"/>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lang w:val="en-US"/>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lang w:val="en-US"/>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lang w:val="en-US"/>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lang w:val="en-US"/>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49ED4DB4"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lang w:val="en-US"/>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lang w:val="en-US"/>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lang w:val="en-US"/>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lang w:val="en-US"/>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194" w:name="_Toc415085483"/>
      <w:r w:rsidRPr="000D3CFB">
        <w:t>7.3.3</w:t>
      </w:r>
      <w:r w:rsidRPr="000D3CFB">
        <w:tab/>
        <w:t>FDD-TDD HARQ-ACK reporting procedure for primary cell frame structure type 1</w:t>
      </w:r>
      <w:bookmarkEnd w:id="194"/>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lang w:val="en-US"/>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lang w:val="en-US"/>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lang w:val="en-US"/>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lang w:val="en-US"/>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lang w:val="en-US"/>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195" w:name="_Toc415085484"/>
      <w:r w:rsidRPr="000D3CFB">
        <w:t>7.3.4</w:t>
      </w:r>
      <w:r w:rsidRPr="000D3CFB">
        <w:tab/>
        <w:t>FDD-TDD HARQ-ACK reporting procedure for primary cell frame structure type 2</w:t>
      </w:r>
      <w:bookmarkEnd w:id="195"/>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lang w:val="en-US"/>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lang w:val="en-US"/>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lang w:val="en-US"/>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lang w:val="en-US"/>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lang w:val="en-US"/>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lang w:val="en-US"/>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lang w:val="en-US"/>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lang w:val="en-US"/>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lang w:val="en-US"/>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D47AAD">
      <w:headerReference w:type="default" r:id="rId1887"/>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8E474A" w14:textId="77777777" w:rsidR="00D914D1" w:rsidRDefault="00D914D1">
      <w:r>
        <w:separator/>
      </w:r>
    </w:p>
  </w:endnote>
  <w:endnote w:type="continuationSeparator" w:id="0">
    <w:p w14:paraId="459F8A52" w14:textId="77777777" w:rsidR="00D914D1" w:rsidRDefault="00D914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Gulim">
    <w:altName w:val="Arial Unicode MS"/>
    <w:panose1 w:val="020B0600000101010101"/>
    <w:charset w:val="81"/>
    <w:family w:val="swiss"/>
    <w:pitch w:val="variable"/>
    <w:sig w:usb0="00000000" w:usb1="69D77CFB" w:usb2="00000030" w:usb3="00000000" w:csb0="0008009F" w:csb1="00000000"/>
  </w:font>
  <w:font w:name="Times New Roman Italic">
    <w:altName w:val="Times New Roman"/>
    <w:panose1 w:val="00000000000000000000"/>
    <w:charset w:val="00"/>
    <w:family w:val="roman"/>
    <w:notTrueType/>
    <w:pitch w:val="default"/>
  </w:font>
  <w:font w:name="PMingLiU">
    <w:altName w:val="Arial Unicode MS"/>
    <w:panose1 w:val="02010601000101010101"/>
    <w:charset w:val="88"/>
    <w:family w:val="roman"/>
    <w:pitch w:val="variable"/>
    <w:sig w:usb0="00000000" w:usb1="28CFFCFA" w:usb2="00000016" w:usb3="00000000" w:csb0="00100001" w:csb1="00000000"/>
  </w:font>
  <w:font w:name="KaiTi_GB2312">
    <w:altName w:val="Arial Unicode MS"/>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28071A" w14:textId="77777777" w:rsidR="00D914D1" w:rsidRDefault="00D914D1">
      <w:r>
        <w:separator/>
      </w:r>
    </w:p>
  </w:footnote>
  <w:footnote w:type="continuationSeparator" w:id="0">
    <w:p w14:paraId="49CBC569" w14:textId="77777777" w:rsidR="00D914D1" w:rsidRDefault="00D914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F2EC81" w14:textId="3BC03398" w:rsidR="00B5416A" w:rsidRDefault="00B5416A">
    <w:pPr>
      <w:pStyle w:val="Header"/>
      <w:framePr w:wrap="auto" w:vAnchor="text" w:hAnchor="margin" w:xAlign="center" w:y="1"/>
      <w:widowControl/>
    </w:pPr>
  </w:p>
  <w:p w14:paraId="26C8FFE0" w14:textId="5742814D" w:rsidR="00B5416A" w:rsidRPr="0084661B" w:rsidRDefault="00B5416A" w:rsidP="00F66E33">
    <w:pPr>
      <w:widowControl w:val="0"/>
      <w:overflowPunct/>
      <w:autoSpaceDE/>
      <w:autoSpaceDN/>
      <w:adjustRightInd/>
      <w:spacing w:after="0"/>
      <w:textAlignment w:val="auto"/>
      <w:rPr>
        <w:rFonts w:ascii="Arial" w:hAnsi="Arial"/>
        <w:b/>
        <w:noProof/>
        <w:sz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9"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3"/>
  </w:num>
  <w:num w:numId="3">
    <w:abstractNumId w:val="14"/>
  </w:num>
  <w:num w:numId="4">
    <w:abstractNumId w:val="11"/>
  </w:num>
  <w:num w:numId="5">
    <w:abstractNumId w:val="0"/>
  </w:num>
  <w:num w:numId="6">
    <w:abstractNumId w:val="22"/>
  </w:num>
  <w:num w:numId="7">
    <w:abstractNumId w:val="8"/>
  </w:num>
  <w:num w:numId="8">
    <w:abstractNumId w:val="1"/>
  </w:num>
  <w:num w:numId="9">
    <w:abstractNumId w:val="2"/>
  </w:num>
  <w:num w:numId="10">
    <w:abstractNumId w:val="3"/>
  </w:num>
  <w:num w:numId="11">
    <w:abstractNumId w:val="7"/>
  </w:num>
  <w:num w:numId="12">
    <w:abstractNumId w:val="6"/>
  </w:num>
  <w:num w:numId="13">
    <w:abstractNumId w:val="18"/>
  </w:num>
  <w:num w:numId="14">
    <w:abstractNumId w:val="17"/>
  </w:num>
  <w:num w:numId="15">
    <w:abstractNumId w:val="4"/>
  </w:num>
  <w:num w:numId="16">
    <w:abstractNumId w:val="16"/>
  </w:num>
  <w:num w:numId="17">
    <w:abstractNumId w:val="9"/>
  </w:num>
  <w:num w:numId="18">
    <w:abstractNumId w:val="15"/>
  </w:num>
  <w:num w:numId="19">
    <w:abstractNumId w:val="12"/>
  </w:num>
  <w:num w:numId="20">
    <w:abstractNumId w:val="1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1"/>
  </w:num>
  <w:num w:numId="28">
    <w:abstractNumId w:val="20"/>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M3">
    <w15:presenceInfo w15:providerId="None" w15:userId="MM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ctiveWritingStyle w:appName="MSWord" w:lang="en-GB" w:vendorID="64" w:dllVersion="131078" w:nlCheck="1" w:checkStyle="1"/>
  <w:activeWritingStyle w:appName="MSWord" w:lang="en-AU" w:vendorID="64" w:dllVersion="131078" w:nlCheck="1" w:checkStyle="1"/>
  <w:activeWritingStyle w:appName="MSWord" w:lang="en-US" w:vendorID="64" w:dllVersion="131078" w:nlCheck="1" w:checkStyle="1"/>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1B05"/>
    <w:rsid w:val="000F28C0"/>
    <w:rsid w:val="000F322A"/>
    <w:rsid w:val="000F7BB6"/>
    <w:rsid w:val="00100511"/>
    <w:rsid w:val="00100EB4"/>
    <w:rsid w:val="00103056"/>
    <w:rsid w:val="00103A90"/>
    <w:rsid w:val="00104749"/>
    <w:rsid w:val="001069DC"/>
    <w:rsid w:val="00111269"/>
    <w:rsid w:val="00113A1A"/>
    <w:rsid w:val="00113D95"/>
    <w:rsid w:val="00114773"/>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2141"/>
    <w:rsid w:val="0017663A"/>
    <w:rsid w:val="00180424"/>
    <w:rsid w:val="00181762"/>
    <w:rsid w:val="001870D5"/>
    <w:rsid w:val="001871FD"/>
    <w:rsid w:val="00190F21"/>
    <w:rsid w:val="00194344"/>
    <w:rsid w:val="00195659"/>
    <w:rsid w:val="001A0AEE"/>
    <w:rsid w:val="001A2578"/>
    <w:rsid w:val="001A2DCA"/>
    <w:rsid w:val="001A7964"/>
    <w:rsid w:val="001B31D1"/>
    <w:rsid w:val="001B387E"/>
    <w:rsid w:val="001B47D1"/>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4EEB"/>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0801"/>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4D02"/>
    <w:rsid w:val="002C7A81"/>
    <w:rsid w:val="002D3F00"/>
    <w:rsid w:val="002D4419"/>
    <w:rsid w:val="002D51EF"/>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574C"/>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0EA8"/>
    <w:rsid w:val="0058123C"/>
    <w:rsid w:val="00581C7A"/>
    <w:rsid w:val="0058403A"/>
    <w:rsid w:val="0058579F"/>
    <w:rsid w:val="00585CB7"/>
    <w:rsid w:val="005872D2"/>
    <w:rsid w:val="00592B11"/>
    <w:rsid w:val="00596820"/>
    <w:rsid w:val="005A29E2"/>
    <w:rsid w:val="005A2E0A"/>
    <w:rsid w:val="005A4152"/>
    <w:rsid w:val="005A5586"/>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0A16"/>
    <w:rsid w:val="0062169C"/>
    <w:rsid w:val="00622144"/>
    <w:rsid w:val="00622E3F"/>
    <w:rsid w:val="0062388A"/>
    <w:rsid w:val="00626073"/>
    <w:rsid w:val="00626DAC"/>
    <w:rsid w:val="00627398"/>
    <w:rsid w:val="00627CAE"/>
    <w:rsid w:val="00630F22"/>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5745"/>
    <w:rsid w:val="00746C34"/>
    <w:rsid w:val="00752D0A"/>
    <w:rsid w:val="00753BA9"/>
    <w:rsid w:val="0075471B"/>
    <w:rsid w:val="00756737"/>
    <w:rsid w:val="0075678D"/>
    <w:rsid w:val="00756C14"/>
    <w:rsid w:val="00761334"/>
    <w:rsid w:val="007618DB"/>
    <w:rsid w:val="00762533"/>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4591"/>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666"/>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5CC0"/>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37906"/>
    <w:rsid w:val="00940271"/>
    <w:rsid w:val="00940B84"/>
    <w:rsid w:val="009414E3"/>
    <w:rsid w:val="00943B0F"/>
    <w:rsid w:val="00944FBA"/>
    <w:rsid w:val="00947214"/>
    <w:rsid w:val="00951C3D"/>
    <w:rsid w:val="00952777"/>
    <w:rsid w:val="0095673A"/>
    <w:rsid w:val="00961ECE"/>
    <w:rsid w:val="0096283D"/>
    <w:rsid w:val="00963518"/>
    <w:rsid w:val="00963C42"/>
    <w:rsid w:val="00966E66"/>
    <w:rsid w:val="00967EAA"/>
    <w:rsid w:val="00972B41"/>
    <w:rsid w:val="00973002"/>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217B"/>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1D62"/>
    <w:rsid w:val="00A1381C"/>
    <w:rsid w:val="00A14406"/>
    <w:rsid w:val="00A15DD6"/>
    <w:rsid w:val="00A21A67"/>
    <w:rsid w:val="00A234A4"/>
    <w:rsid w:val="00A242D5"/>
    <w:rsid w:val="00A2546E"/>
    <w:rsid w:val="00A321F9"/>
    <w:rsid w:val="00A330A7"/>
    <w:rsid w:val="00A336F5"/>
    <w:rsid w:val="00A34287"/>
    <w:rsid w:val="00A427F3"/>
    <w:rsid w:val="00A44231"/>
    <w:rsid w:val="00A462AE"/>
    <w:rsid w:val="00A47A9D"/>
    <w:rsid w:val="00A52348"/>
    <w:rsid w:val="00A52786"/>
    <w:rsid w:val="00A56D4A"/>
    <w:rsid w:val="00A57EAF"/>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40FE"/>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0F4"/>
    <w:rsid w:val="00B04360"/>
    <w:rsid w:val="00B07B0F"/>
    <w:rsid w:val="00B07B98"/>
    <w:rsid w:val="00B07FCB"/>
    <w:rsid w:val="00B10D33"/>
    <w:rsid w:val="00B126D1"/>
    <w:rsid w:val="00B12F8B"/>
    <w:rsid w:val="00B14946"/>
    <w:rsid w:val="00B14E8E"/>
    <w:rsid w:val="00B151BA"/>
    <w:rsid w:val="00B15FAE"/>
    <w:rsid w:val="00B16A28"/>
    <w:rsid w:val="00B17354"/>
    <w:rsid w:val="00B21B27"/>
    <w:rsid w:val="00B22629"/>
    <w:rsid w:val="00B2320B"/>
    <w:rsid w:val="00B23D51"/>
    <w:rsid w:val="00B249DD"/>
    <w:rsid w:val="00B30147"/>
    <w:rsid w:val="00B3044D"/>
    <w:rsid w:val="00B3067B"/>
    <w:rsid w:val="00B3106E"/>
    <w:rsid w:val="00B3161B"/>
    <w:rsid w:val="00B330CC"/>
    <w:rsid w:val="00B3332B"/>
    <w:rsid w:val="00B33680"/>
    <w:rsid w:val="00B3390A"/>
    <w:rsid w:val="00B33C26"/>
    <w:rsid w:val="00B34523"/>
    <w:rsid w:val="00B35147"/>
    <w:rsid w:val="00B355E2"/>
    <w:rsid w:val="00B45C5C"/>
    <w:rsid w:val="00B53758"/>
    <w:rsid w:val="00B5416A"/>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67D7"/>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57A34"/>
    <w:rsid w:val="00C62816"/>
    <w:rsid w:val="00C63398"/>
    <w:rsid w:val="00C652F5"/>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A6E67"/>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92"/>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06FA"/>
    <w:rsid w:val="00D32920"/>
    <w:rsid w:val="00D331DC"/>
    <w:rsid w:val="00D3486C"/>
    <w:rsid w:val="00D355B3"/>
    <w:rsid w:val="00D418B4"/>
    <w:rsid w:val="00D43204"/>
    <w:rsid w:val="00D433AE"/>
    <w:rsid w:val="00D440A8"/>
    <w:rsid w:val="00D44BA7"/>
    <w:rsid w:val="00D4641E"/>
    <w:rsid w:val="00D47087"/>
    <w:rsid w:val="00D47369"/>
    <w:rsid w:val="00D47AAD"/>
    <w:rsid w:val="00D51B28"/>
    <w:rsid w:val="00D53056"/>
    <w:rsid w:val="00D5422D"/>
    <w:rsid w:val="00D5486E"/>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4D1"/>
    <w:rsid w:val="00D93FBC"/>
    <w:rsid w:val="00D942CD"/>
    <w:rsid w:val="00D95F3D"/>
    <w:rsid w:val="00D9735B"/>
    <w:rsid w:val="00D97EBC"/>
    <w:rsid w:val="00DA15A1"/>
    <w:rsid w:val="00DA29E5"/>
    <w:rsid w:val="00DA326B"/>
    <w:rsid w:val="00DA33F5"/>
    <w:rsid w:val="00DA45EE"/>
    <w:rsid w:val="00DA4DBD"/>
    <w:rsid w:val="00DA532D"/>
    <w:rsid w:val="00DA78F3"/>
    <w:rsid w:val="00DB0CF2"/>
    <w:rsid w:val="00DB1C74"/>
    <w:rsid w:val="00DB4893"/>
    <w:rsid w:val="00DB5796"/>
    <w:rsid w:val="00DB749F"/>
    <w:rsid w:val="00DC072F"/>
    <w:rsid w:val="00DC1493"/>
    <w:rsid w:val="00DC1A95"/>
    <w:rsid w:val="00DC3094"/>
    <w:rsid w:val="00DC3710"/>
    <w:rsid w:val="00DC3BF6"/>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5B7F"/>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61A"/>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12ED"/>
    <w:rsid w:val="00EC1DC2"/>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1745B"/>
    <w:rsid w:val="00F20521"/>
    <w:rsid w:val="00F205B5"/>
    <w:rsid w:val="00F2569F"/>
    <w:rsid w:val="00F258F1"/>
    <w:rsid w:val="00F273E1"/>
    <w:rsid w:val="00F278F6"/>
    <w:rsid w:val="00F27A90"/>
    <w:rsid w:val="00F27B76"/>
    <w:rsid w:val="00F34CD4"/>
    <w:rsid w:val="00F37BD0"/>
    <w:rsid w:val="00F43F49"/>
    <w:rsid w:val="00F44EC9"/>
    <w:rsid w:val="00F44ECC"/>
    <w:rsid w:val="00F5019C"/>
    <w:rsid w:val="00F51218"/>
    <w:rsid w:val="00F51D67"/>
    <w:rsid w:val="00F52187"/>
    <w:rsid w:val="00F540A0"/>
    <w:rsid w:val="00F548E9"/>
    <w:rsid w:val="00F56B7F"/>
    <w:rsid w:val="00F57984"/>
    <w:rsid w:val="00F63B73"/>
    <w:rsid w:val="00F66B41"/>
    <w:rsid w:val="00F66E33"/>
    <w:rsid w:val="00F6744E"/>
    <w:rsid w:val="00F71CC2"/>
    <w:rsid w:val="00F77496"/>
    <w:rsid w:val="00F77FA3"/>
    <w:rsid w:val="00F804C8"/>
    <w:rsid w:val="00F80A3C"/>
    <w:rsid w:val="00F8170C"/>
    <w:rsid w:val="00F820B1"/>
    <w:rsid w:val="00F821B7"/>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1D38"/>
    <w:rsid w:val="00FF2DA2"/>
    <w:rsid w:val="00FF6AA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4D02"/>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h1"/>
    <w:next w:val="Normal"/>
    <w:link w:val="Heading1Char"/>
    <w:qFormat/>
    <w:rsid w:val="002C4D0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DO NOT USE_h2,h21,Head2A,2,UNDERRUBRIK 1-2,Heading 2 Char,H2 Char,h2 Char"/>
    <w:basedOn w:val="Heading1"/>
    <w:next w:val="Normal"/>
    <w:link w:val="Heading2Char1"/>
    <w:qFormat/>
    <w:rsid w:val="002C4D02"/>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2C4D02"/>
    <w:pPr>
      <w:spacing w:before="120"/>
      <w:outlineLvl w:val="2"/>
    </w:pPr>
    <w:rPr>
      <w:sz w:val="28"/>
    </w:rPr>
  </w:style>
  <w:style w:type="paragraph" w:styleId="Heading4">
    <w:name w:val="heading 4"/>
    <w:aliases w:val="h4"/>
    <w:basedOn w:val="Heading3"/>
    <w:next w:val="Normal"/>
    <w:link w:val="Heading4Char"/>
    <w:qFormat/>
    <w:rsid w:val="002C4D02"/>
    <w:pPr>
      <w:ind w:left="1418" w:hanging="1418"/>
      <w:outlineLvl w:val="3"/>
    </w:pPr>
    <w:rPr>
      <w:sz w:val="24"/>
    </w:rPr>
  </w:style>
  <w:style w:type="paragraph" w:styleId="Heading5">
    <w:name w:val="heading 5"/>
    <w:aliases w:val="h5,Heading5"/>
    <w:basedOn w:val="Heading4"/>
    <w:next w:val="Normal"/>
    <w:link w:val="Heading5Char"/>
    <w:qFormat/>
    <w:rsid w:val="002C4D02"/>
    <w:pPr>
      <w:ind w:left="1701" w:hanging="1701"/>
      <w:outlineLvl w:val="4"/>
    </w:pPr>
    <w:rPr>
      <w:sz w:val="22"/>
    </w:rPr>
  </w:style>
  <w:style w:type="paragraph" w:styleId="Heading6">
    <w:name w:val="heading 6"/>
    <w:basedOn w:val="H6"/>
    <w:next w:val="Normal"/>
    <w:link w:val="Heading6Char"/>
    <w:qFormat/>
    <w:rsid w:val="002C4D02"/>
    <w:pPr>
      <w:outlineLvl w:val="5"/>
    </w:pPr>
  </w:style>
  <w:style w:type="paragraph" w:styleId="Heading7">
    <w:name w:val="heading 7"/>
    <w:basedOn w:val="H6"/>
    <w:next w:val="Normal"/>
    <w:link w:val="Heading7Char"/>
    <w:qFormat/>
    <w:rsid w:val="002C4D02"/>
    <w:pPr>
      <w:outlineLvl w:val="6"/>
    </w:pPr>
  </w:style>
  <w:style w:type="paragraph" w:styleId="Heading8">
    <w:name w:val="heading 8"/>
    <w:basedOn w:val="Heading1"/>
    <w:next w:val="Normal"/>
    <w:link w:val="Heading8Char"/>
    <w:qFormat/>
    <w:rsid w:val="002C4D02"/>
    <w:pPr>
      <w:ind w:left="0" w:firstLine="0"/>
      <w:outlineLvl w:val="7"/>
    </w:pPr>
  </w:style>
  <w:style w:type="paragraph" w:styleId="Heading9">
    <w:name w:val="heading 9"/>
    <w:basedOn w:val="Heading8"/>
    <w:next w:val="Normal"/>
    <w:link w:val="Heading9Char"/>
    <w:qFormat/>
    <w:rsid w:val="002C4D0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C4D02"/>
    <w:pPr>
      <w:ind w:left="1985" w:hanging="1985"/>
      <w:outlineLvl w:val="9"/>
    </w:pPr>
    <w:rPr>
      <w:sz w:val="20"/>
    </w:rPr>
  </w:style>
  <w:style w:type="paragraph" w:styleId="TOC9">
    <w:name w:val="toc 9"/>
    <w:basedOn w:val="TOC8"/>
    <w:rsid w:val="002C4D02"/>
    <w:pPr>
      <w:ind w:left="1418" w:hanging="1418"/>
    </w:pPr>
  </w:style>
  <w:style w:type="paragraph" w:styleId="TOC8">
    <w:name w:val="toc 8"/>
    <w:basedOn w:val="TOC1"/>
    <w:rsid w:val="002C4D02"/>
    <w:pPr>
      <w:spacing w:before="180"/>
      <w:ind w:left="2693" w:hanging="2693"/>
    </w:pPr>
    <w:rPr>
      <w:b/>
    </w:rPr>
  </w:style>
  <w:style w:type="paragraph" w:styleId="TOC1">
    <w:name w:val="toc 1"/>
    <w:rsid w:val="002C4D0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US" w:eastAsia="en-US"/>
    </w:rPr>
  </w:style>
  <w:style w:type="paragraph" w:customStyle="1" w:styleId="EQ">
    <w:name w:val="EQ"/>
    <w:basedOn w:val="Normal"/>
    <w:next w:val="Normal"/>
    <w:rsid w:val="002C4D02"/>
    <w:pPr>
      <w:keepLines/>
      <w:tabs>
        <w:tab w:val="center" w:pos="4536"/>
        <w:tab w:val="right" w:pos="9072"/>
      </w:tabs>
    </w:pPr>
    <w:rPr>
      <w:noProof/>
    </w:rPr>
  </w:style>
  <w:style w:type="character" w:customStyle="1" w:styleId="ZGSM">
    <w:name w:val="ZGSM"/>
    <w:rsid w:val="002C4D0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C4D02"/>
    <w:pPr>
      <w:widowControl w:val="0"/>
      <w:overflowPunct w:val="0"/>
      <w:autoSpaceDE w:val="0"/>
      <w:autoSpaceDN w:val="0"/>
      <w:adjustRightInd w:val="0"/>
      <w:textAlignment w:val="baseline"/>
    </w:pPr>
    <w:rPr>
      <w:rFonts w:ascii="Arial" w:eastAsia="Times New Roman" w:hAnsi="Arial"/>
      <w:b/>
      <w:noProof/>
      <w:sz w:val="18"/>
      <w:lang w:val="en-US" w:eastAsia="en-US"/>
    </w:rPr>
  </w:style>
  <w:style w:type="paragraph" w:customStyle="1" w:styleId="ZD">
    <w:name w:val="ZD"/>
    <w:rsid w:val="002C4D0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US" w:eastAsia="en-US"/>
    </w:rPr>
  </w:style>
  <w:style w:type="paragraph" w:styleId="TOC5">
    <w:name w:val="toc 5"/>
    <w:basedOn w:val="TOC4"/>
    <w:rsid w:val="002C4D02"/>
    <w:pPr>
      <w:ind w:left="1701" w:hanging="1701"/>
    </w:pPr>
  </w:style>
  <w:style w:type="paragraph" w:styleId="TOC4">
    <w:name w:val="toc 4"/>
    <w:basedOn w:val="TOC3"/>
    <w:rsid w:val="002C4D02"/>
    <w:pPr>
      <w:ind w:left="1418" w:hanging="1418"/>
    </w:pPr>
  </w:style>
  <w:style w:type="paragraph" w:styleId="TOC3">
    <w:name w:val="toc 3"/>
    <w:basedOn w:val="TOC2"/>
    <w:rsid w:val="002C4D02"/>
    <w:pPr>
      <w:ind w:left="1134" w:hanging="1134"/>
    </w:pPr>
  </w:style>
  <w:style w:type="paragraph" w:styleId="TOC2">
    <w:name w:val="toc 2"/>
    <w:basedOn w:val="TOC1"/>
    <w:rsid w:val="002C4D02"/>
    <w:pPr>
      <w:keepNext w:val="0"/>
      <w:spacing w:before="0"/>
      <w:ind w:left="851" w:hanging="851"/>
    </w:pPr>
    <w:rPr>
      <w:sz w:val="20"/>
    </w:rPr>
  </w:style>
  <w:style w:type="paragraph" w:styleId="Index1">
    <w:name w:val="index 1"/>
    <w:basedOn w:val="Normal"/>
    <w:semiHidden/>
    <w:rsid w:val="002C4D02"/>
    <w:pPr>
      <w:keepLines/>
      <w:spacing w:after="0"/>
    </w:pPr>
  </w:style>
  <w:style w:type="paragraph" w:styleId="Index2">
    <w:name w:val="index 2"/>
    <w:basedOn w:val="Index1"/>
    <w:semiHidden/>
    <w:rsid w:val="002C4D02"/>
    <w:pPr>
      <w:ind w:left="284"/>
    </w:pPr>
  </w:style>
  <w:style w:type="paragraph" w:customStyle="1" w:styleId="TT">
    <w:name w:val="TT"/>
    <w:basedOn w:val="Heading1"/>
    <w:next w:val="Normal"/>
    <w:rsid w:val="002C4D02"/>
    <w:pPr>
      <w:outlineLvl w:val="9"/>
    </w:pPr>
  </w:style>
  <w:style w:type="paragraph" w:styleId="Footer">
    <w:name w:val="footer"/>
    <w:basedOn w:val="Header"/>
    <w:link w:val="FooterChar"/>
    <w:rsid w:val="002C4D02"/>
    <w:pPr>
      <w:jc w:val="center"/>
    </w:pPr>
    <w:rPr>
      <w:i/>
    </w:rPr>
  </w:style>
  <w:style w:type="character" w:styleId="FootnoteReference">
    <w:name w:val="footnote reference"/>
    <w:basedOn w:val="DefaultParagraphFont"/>
    <w:semiHidden/>
    <w:rsid w:val="002C4D0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C4D02"/>
    <w:pPr>
      <w:keepLines/>
      <w:spacing w:after="0"/>
      <w:ind w:left="454" w:hanging="454"/>
    </w:pPr>
    <w:rPr>
      <w:sz w:val="16"/>
    </w:rPr>
  </w:style>
  <w:style w:type="paragraph" w:customStyle="1" w:styleId="NF">
    <w:name w:val="NF"/>
    <w:basedOn w:val="NO"/>
    <w:rsid w:val="002C4D02"/>
    <w:pPr>
      <w:keepNext/>
      <w:spacing w:after="0"/>
    </w:pPr>
    <w:rPr>
      <w:rFonts w:ascii="Arial" w:hAnsi="Arial"/>
      <w:sz w:val="18"/>
    </w:rPr>
  </w:style>
  <w:style w:type="paragraph" w:customStyle="1" w:styleId="NO">
    <w:name w:val="NO"/>
    <w:basedOn w:val="Normal"/>
    <w:rsid w:val="002C4D02"/>
    <w:pPr>
      <w:keepLines/>
      <w:ind w:left="1135" w:hanging="851"/>
    </w:pPr>
  </w:style>
  <w:style w:type="paragraph" w:customStyle="1" w:styleId="PL">
    <w:name w:val="PL"/>
    <w:link w:val="PLChar"/>
    <w:rsid w:val="002C4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US" w:eastAsia="en-US"/>
    </w:rPr>
  </w:style>
  <w:style w:type="paragraph" w:customStyle="1" w:styleId="TAR">
    <w:name w:val="TAR"/>
    <w:basedOn w:val="TAL"/>
    <w:rsid w:val="002C4D02"/>
    <w:pPr>
      <w:jc w:val="right"/>
    </w:pPr>
  </w:style>
  <w:style w:type="paragraph" w:customStyle="1" w:styleId="TAL">
    <w:name w:val="TAL"/>
    <w:basedOn w:val="Normal"/>
    <w:link w:val="TALChar"/>
    <w:rsid w:val="002C4D02"/>
    <w:pPr>
      <w:keepNext/>
      <w:keepLines/>
      <w:spacing w:after="0"/>
    </w:pPr>
    <w:rPr>
      <w:rFonts w:ascii="Arial" w:hAnsi="Arial"/>
      <w:sz w:val="18"/>
    </w:rPr>
  </w:style>
  <w:style w:type="paragraph" w:styleId="ListNumber2">
    <w:name w:val="List Number 2"/>
    <w:basedOn w:val="ListNumber"/>
    <w:rsid w:val="002C4D02"/>
    <w:pPr>
      <w:ind w:left="851"/>
    </w:pPr>
  </w:style>
  <w:style w:type="paragraph" w:styleId="ListNumber">
    <w:name w:val="List Number"/>
    <w:basedOn w:val="List"/>
    <w:rsid w:val="002C4D02"/>
  </w:style>
  <w:style w:type="paragraph" w:styleId="List">
    <w:name w:val="List"/>
    <w:basedOn w:val="Normal"/>
    <w:link w:val="ListChar"/>
    <w:rsid w:val="002C4D02"/>
    <w:pPr>
      <w:ind w:left="568" w:hanging="284"/>
    </w:pPr>
  </w:style>
  <w:style w:type="paragraph" w:customStyle="1" w:styleId="TAH">
    <w:name w:val="TAH"/>
    <w:basedOn w:val="TAC"/>
    <w:link w:val="TAHCar"/>
    <w:rsid w:val="002C4D02"/>
    <w:rPr>
      <w:b/>
    </w:rPr>
  </w:style>
  <w:style w:type="paragraph" w:customStyle="1" w:styleId="TAC">
    <w:name w:val="TAC"/>
    <w:basedOn w:val="TAL"/>
    <w:link w:val="TACChar"/>
    <w:rsid w:val="002C4D02"/>
    <w:pPr>
      <w:jc w:val="center"/>
    </w:pPr>
  </w:style>
  <w:style w:type="paragraph" w:customStyle="1" w:styleId="LD">
    <w:name w:val="LD"/>
    <w:rsid w:val="002C4D02"/>
    <w:pPr>
      <w:keepNext/>
      <w:keepLines/>
      <w:overflowPunct w:val="0"/>
      <w:autoSpaceDE w:val="0"/>
      <w:autoSpaceDN w:val="0"/>
      <w:adjustRightInd w:val="0"/>
      <w:spacing w:line="180" w:lineRule="exact"/>
      <w:textAlignment w:val="baseline"/>
    </w:pPr>
    <w:rPr>
      <w:rFonts w:ascii="Courier New" w:eastAsia="Times New Roman" w:hAnsi="Courier New"/>
      <w:noProof/>
      <w:lang w:val="en-US" w:eastAsia="en-US"/>
    </w:rPr>
  </w:style>
  <w:style w:type="paragraph" w:customStyle="1" w:styleId="EX">
    <w:name w:val="EX"/>
    <w:basedOn w:val="Normal"/>
    <w:rsid w:val="002C4D02"/>
    <w:pPr>
      <w:keepLines/>
      <w:ind w:left="1702" w:hanging="1418"/>
    </w:pPr>
  </w:style>
  <w:style w:type="paragraph" w:customStyle="1" w:styleId="FP">
    <w:name w:val="FP"/>
    <w:basedOn w:val="Normal"/>
    <w:rsid w:val="002C4D02"/>
    <w:pPr>
      <w:spacing w:after="0"/>
    </w:pPr>
  </w:style>
  <w:style w:type="paragraph" w:customStyle="1" w:styleId="NW">
    <w:name w:val="NW"/>
    <w:basedOn w:val="NO"/>
    <w:rsid w:val="002C4D02"/>
    <w:pPr>
      <w:spacing w:after="0"/>
    </w:pPr>
  </w:style>
  <w:style w:type="paragraph" w:customStyle="1" w:styleId="EW">
    <w:name w:val="EW"/>
    <w:basedOn w:val="EX"/>
    <w:rsid w:val="002C4D02"/>
    <w:pPr>
      <w:spacing w:after="0"/>
    </w:pPr>
  </w:style>
  <w:style w:type="paragraph" w:customStyle="1" w:styleId="B1">
    <w:name w:val="B1"/>
    <w:basedOn w:val="List"/>
    <w:link w:val="B1Char1"/>
    <w:rsid w:val="002C4D02"/>
  </w:style>
  <w:style w:type="character" w:customStyle="1" w:styleId="B1Char1">
    <w:name w:val="B1 Char1"/>
    <w:link w:val="B1"/>
    <w:qFormat/>
    <w:rsid w:val="00E152C3"/>
    <w:rPr>
      <w:rFonts w:eastAsia="Times New Roman"/>
      <w:lang w:eastAsia="en-US"/>
    </w:rPr>
  </w:style>
  <w:style w:type="paragraph" w:styleId="TOC6">
    <w:name w:val="toc 6"/>
    <w:basedOn w:val="TOC5"/>
    <w:next w:val="Normal"/>
    <w:rsid w:val="002C4D02"/>
    <w:pPr>
      <w:ind w:left="1985" w:hanging="1985"/>
    </w:pPr>
  </w:style>
  <w:style w:type="paragraph" w:styleId="TOC7">
    <w:name w:val="toc 7"/>
    <w:basedOn w:val="TOC6"/>
    <w:next w:val="Normal"/>
    <w:rsid w:val="002C4D02"/>
    <w:pPr>
      <w:ind w:left="2268" w:hanging="2268"/>
    </w:pPr>
  </w:style>
  <w:style w:type="paragraph" w:styleId="ListBullet2">
    <w:name w:val="List Bullet 2"/>
    <w:basedOn w:val="ListBullet"/>
    <w:rsid w:val="002C4D02"/>
    <w:pPr>
      <w:ind w:left="851"/>
    </w:pPr>
  </w:style>
  <w:style w:type="paragraph" w:styleId="ListBullet">
    <w:name w:val="List Bullet"/>
    <w:basedOn w:val="List"/>
    <w:rsid w:val="002C4D02"/>
  </w:style>
  <w:style w:type="paragraph" w:customStyle="1" w:styleId="EditorsNote">
    <w:name w:val="Editor's Note"/>
    <w:basedOn w:val="NO"/>
    <w:rsid w:val="002C4D02"/>
    <w:rPr>
      <w:color w:val="FF0000"/>
    </w:rPr>
  </w:style>
  <w:style w:type="paragraph" w:customStyle="1" w:styleId="TH">
    <w:name w:val="TH"/>
    <w:basedOn w:val="Normal"/>
    <w:link w:val="THChar"/>
    <w:rsid w:val="002C4D02"/>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lang w:eastAsia="en-US"/>
    </w:rPr>
  </w:style>
  <w:style w:type="paragraph" w:customStyle="1" w:styleId="ZA">
    <w:name w:val="ZA"/>
    <w:rsid w:val="002C4D0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US" w:eastAsia="en-US"/>
    </w:rPr>
  </w:style>
  <w:style w:type="paragraph" w:customStyle="1" w:styleId="ZB">
    <w:name w:val="ZB"/>
    <w:rsid w:val="002C4D0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US" w:eastAsia="en-US"/>
    </w:rPr>
  </w:style>
  <w:style w:type="paragraph" w:customStyle="1" w:styleId="ZT">
    <w:name w:val="ZT"/>
    <w:rsid w:val="002C4D0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C4D0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US" w:eastAsia="en-US"/>
    </w:rPr>
  </w:style>
  <w:style w:type="paragraph" w:customStyle="1" w:styleId="TAN">
    <w:name w:val="TAN"/>
    <w:basedOn w:val="TAL"/>
    <w:rsid w:val="002C4D02"/>
    <w:pPr>
      <w:ind w:left="851" w:hanging="851"/>
    </w:pPr>
  </w:style>
  <w:style w:type="paragraph" w:customStyle="1" w:styleId="ZH">
    <w:name w:val="ZH"/>
    <w:rsid w:val="002C4D0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US" w:eastAsia="en-US"/>
    </w:rPr>
  </w:style>
  <w:style w:type="paragraph" w:customStyle="1" w:styleId="TF">
    <w:name w:val="TF"/>
    <w:basedOn w:val="TH"/>
    <w:rsid w:val="002C4D02"/>
    <w:pPr>
      <w:keepNext w:val="0"/>
      <w:spacing w:before="0" w:after="240"/>
    </w:pPr>
  </w:style>
  <w:style w:type="paragraph" w:customStyle="1" w:styleId="ZG">
    <w:name w:val="ZG"/>
    <w:rsid w:val="002C4D0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US" w:eastAsia="en-US"/>
    </w:rPr>
  </w:style>
  <w:style w:type="paragraph" w:styleId="ListBullet3">
    <w:name w:val="List Bullet 3"/>
    <w:basedOn w:val="ListBullet2"/>
    <w:rsid w:val="002C4D02"/>
    <w:pPr>
      <w:ind w:left="1135"/>
    </w:pPr>
  </w:style>
  <w:style w:type="paragraph" w:styleId="List2">
    <w:name w:val="List 2"/>
    <w:basedOn w:val="List"/>
    <w:link w:val="List2Char"/>
    <w:rsid w:val="002C4D02"/>
    <w:pPr>
      <w:ind w:left="851"/>
    </w:pPr>
  </w:style>
  <w:style w:type="paragraph" w:styleId="List3">
    <w:name w:val="List 3"/>
    <w:basedOn w:val="List2"/>
    <w:link w:val="List3Char"/>
    <w:rsid w:val="002C4D02"/>
    <w:pPr>
      <w:ind w:left="1135"/>
    </w:pPr>
  </w:style>
  <w:style w:type="paragraph" w:styleId="List4">
    <w:name w:val="List 4"/>
    <w:basedOn w:val="List3"/>
    <w:rsid w:val="002C4D02"/>
    <w:pPr>
      <w:ind w:left="1418"/>
    </w:pPr>
  </w:style>
  <w:style w:type="paragraph" w:styleId="List5">
    <w:name w:val="List 5"/>
    <w:basedOn w:val="List4"/>
    <w:rsid w:val="002C4D02"/>
    <w:pPr>
      <w:ind w:left="1702"/>
    </w:pPr>
  </w:style>
  <w:style w:type="paragraph" w:styleId="ListBullet4">
    <w:name w:val="List Bullet 4"/>
    <w:basedOn w:val="ListBullet3"/>
    <w:rsid w:val="002C4D02"/>
    <w:pPr>
      <w:ind w:left="1418"/>
    </w:pPr>
  </w:style>
  <w:style w:type="paragraph" w:styleId="ListBullet5">
    <w:name w:val="List Bullet 5"/>
    <w:basedOn w:val="ListBullet4"/>
    <w:rsid w:val="002C4D02"/>
    <w:pPr>
      <w:ind w:left="1702"/>
    </w:pPr>
  </w:style>
  <w:style w:type="paragraph" w:customStyle="1" w:styleId="B2">
    <w:name w:val="B2"/>
    <w:basedOn w:val="List2"/>
    <w:link w:val="B2Char"/>
    <w:rsid w:val="002C4D02"/>
  </w:style>
  <w:style w:type="paragraph" w:customStyle="1" w:styleId="B3">
    <w:name w:val="B3"/>
    <w:basedOn w:val="List3"/>
    <w:link w:val="B3Char"/>
    <w:rsid w:val="002C4D02"/>
  </w:style>
  <w:style w:type="paragraph" w:customStyle="1" w:styleId="B4">
    <w:name w:val="B4"/>
    <w:basedOn w:val="List4"/>
    <w:rsid w:val="002C4D02"/>
  </w:style>
  <w:style w:type="paragraph" w:customStyle="1" w:styleId="B5">
    <w:name w:val="B5"/>
    <w:basedOn w:val="List5"/>
    <w:rsid w:val="002C4D02"/>
  </w:style>
  <w:style w:type="paragraph" w:customStyle="1" w:styleId="ZTD">
    <w:name w:val="ZTD"/>
    <w:basedOn w:val="ZB"/>
    <w:rsid w:val="002C4D02"/>
    <w:pPr>
      <w:framePr w:hRule="auto" w:wrap="notBeside" w:y="852"/>
    </w:pPr>
    <w:rPr>
      <w:i w:val="0"/>
      <w:sz w:val="40"/>
    </w:rPr>
  </w:style>
  <w:style w:type="paragraph" w:customStyle="1" w:styleId="ZV">
    <w:name w:val="ZV"/>
    <w:basedOn w:val="ZU"/>
    <w:rsid w:val="002C4D02"/>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lang w:eastAsia="en-US"/>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lang w:eastAsia="en-US"/>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lang w:eastAsia="en-US"/>
    </w:rPr>
  </w:style>
  <w:style w:type="character" w:customStyle="1" w:styleId="Heading4Char">
    <w:name w:val="Heading 4 Char"/>
    <w:aliases w:val="h4 Char"/>
    <w:link w:val="Heading4"/>
    <w:rsid w:val="00B17354"/>
    <w:rPr>
      <w:rFonts w:ascii="Arial" w:eastAsia="Times New Roman" w:hAnsi="Arial"/>
      <w:sz w:val="24"/>
      <w:lang w:eastAsia="en-US"/>
    </w:rPr>
  </w:style>
  <w:style w:type="character" w:customStyle="1" w:styleId="Heading5Char">
    <w:name w:val="Heading 5 Char"/>
    <w:aliases w:val="h5 Char,Heading5 Char"/>
    <w:link w:val="Heading5"/>
    <w:rsid w:val="00B17354"/>
    <w:rPr>
      <w:rFonts w:ascii="Arial" w:eastAsia="Times New Roman" w:hAnsi="Arial"/>
      <w:sz w:val="22"/>
      <w:lang w:eastAsia="en-US"/>
    </w:rPr>
  </w:style>
  <w:style w:type="character" w:customStyle="1" w:styleId="Heading6Char">
    <w:name w:val="Heading 6 Char"/>
    <w:link w:val="Heading6"/>
    <w:rsid w:val="00B17354"/>
    <w:rPr>
      <w:rFonts w:ascii="Arial" w:eastAsia="Times New Roman" w:hAnsi="Arial"/>
      <w:lang w:eastAsia="en-US"/>
    </w:rPr>
  </w:style>
  <w:style w:type="character" w:customStyle="1" w:styleId="Heading7Char">
    <w:name w:val="Heading 7 Char"/>
    <w:link w:val="Heading7"/>
    <w:rsid w:val="00B17354"/>
    <w:rPr>
      <w:rFonts w:ascii="Arial" w:eastAsia="Times New Roman" w:hAnsi="Arial"/>
      <w:lang w:eastAsia="en-US"/>
    </w:rPr>
  </w:style>
  <w:style w:type="character" w:customStyle="1" w:styleId="Heading8Char">
    <w:name w:val="Heading 8 Char"/>
    <w:link w:val="Heading8"/>
    <w:rsid w:val="00B17354"/>
    <w:rPr>
      <w:rFonts w:ascii="Arial" w:eastAsia="Times New Roman" w:hAnsi="Arial"/>
      <w:sz w:val="36"/>
      <w:lang w:eastAsia="en-US"/>
    </w:rPr>
  </w:style>
  <w:style w:type="character" w:customStyle="1" w:styleId="Heading9Char">
    <w:name w:val="Heading 9 Char"/>
    <w:link w:val="Heading9"/>
    <w:rsid w:val="00B17354"/>
    <w:rPr>
      <w:rFonts w:ascii="Arial" w:eastAsia="Times New Roman" w:hAnsi="Arial"/>
      <w:sz w:val="36"/>
      <w:lang w:eastAsia="en-US"/>
    </w:rPr>
  </w:style>
  <w:style w:type="character" w:customStyle="1" w:styleId="ListChar">
    <w:name w:val="List Char"/>
    <w:link w:val="List"/>
    <w:rsid w:val="00B17354"/>
    <w:rPr>
      <w:rFonts w:eastAsia="Times New Roman"/>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lang w:val="en-US"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lang w:eastAsia="en-US"/>
    </w:rPr>
  </w:style>
  <w:style w:type="character" w:customStyle="1" w:styleId="PLChar">
    <w:name w:val="PL Char"/>
    <w:link w:val="PL"/>
    <w:locked/>
    <w:rsid w:val="00B17354"/>
    <w:rPr>
      <w:rFonts w:ascii="Courier New" w:eastAsia="Times New Roman" w:hAnsi="Courier New"/>
      <w:noProof/>
      <w:sz w:val="16"/>
      <w:lang w:val="en-US" w:eastAsia="en-US"/>
    </w:rPr>
  </w:style>
  <w:style w:type="character" w:customStyle="1" w:styleId="List2Char">
    <w:name w:val="List 2 Char"/>
    <w:link w:val="List2"/>
    <w:rsid w:val="00B17354"/>
    <w:rPr>
      <w:rFonts w:eastAsia="Times New Roman"/>
      <w:lang w:eastAsia="en-US"/>
    </w:rPr>
  </w:style>
  <w:style w:type="character" w:customStyle="1" w:styleId="List3Char">
    <w:name w:val="List 3 Char"/>
    <w:link w:val="List3"/>
    <w:rsid w:val="00B17354"/>
    <w:rPr>
      <w:rFonts w:eastAsia="Times New Roman"/>
      <w:lang w:eastAsia="en-US"/>
    </w:rPr>
  </w:style>
  <w:style w:type="character" w:customStyle="1" w:styleId="B3Char">
    <w:name w:val="B3 Char"/>
    <w:link w:val="B3"/>
    <w:rsid w:val="00B17354"/>
    <w:rPr>
      <w:rFonts w:eastAsia="Times New Roman"/>
      <w:lang w:eastAsia="en-US"/>
    </w:rPr>
  </w:style>
  <w:style w:type="character" w:customStyle="1" w:styleId="FooterChar">
    <w:name w:val="Footer Char"/>
    <w:link w:val="Footer"/>
    <w:rsid w:val="00B17354"/>
    <w:rPr>
      <w:rFonts w:ascii="Arial" w:eastAsia="Times New Roman" w:hAnsi="Arial"/>
      <w:b/>
      <w:i/>
      <w:noProof/>
      <w:sz w:val="18"/>
      <w:lang w:val="en-US" w:eastAsia="en-US"/>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lang w:eastAsia="en-US"/>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lang w:eastAsia="en-US"/>
    </w:rPr>
  </w:style>
  <w:style w:type="character" w:customStyle="1" w:styleId="TALChar">
    <w:name w:val="TAL Char"/>
    <w:link w:val="TAL"/>
    <w:locked/>
    <w:rsid w:val="00784491"/>
    <w:rPr>
      <w:rFonts w:ascii="Arial" w:eastAsia="Times New Roman" w:hAnsi="Arial"/>
      <w:sz w:val="18"/>
      <w:lang w:eastAsia="en-US"/>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lang w:eastAsia="en-US"/>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3422288">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78.wmf"/><Relationship Id="rId1827" Type="http://schemas.openxmlformats.org/officeDocument/2006/relationships/image" Target="media/image1683.wmf"/><Relationship Id="rId21" Type="http://schemas.openxmlformats.org/officeDocument/2006/relationships/image" Target="media/image9.wmf"/><Relationship Id="rId170" Type="http://schemas.openxmlformats.org/officeDocument/2006/relationships/image" Target="media/image131.wmf"/><Relationship Id="rId268" Type="http://schemas.openxmlformats.org/officeDocument/2006/relationships/image" Target="media/image203.wmf"/><Relationship Id="rId475" Type="http://schemas.openxmlformats.org/officeDocument/2006/relationships/image" Target="media/image376.wmf"/><Relationship Id="rId682" Type="http://schemas.openxmlformats.org/officeDocument/2006/relationships/image" Target="media/image538.wmf"/><Relationship Id="rId128" Type="http://schemas.openxmlformats.org/officeDocument/2006/relationships/image" Target="media/image90.wmf"/><Relationship Id="rId335" Type="http://schemas.openxmlformats.org/officeDocument/2006/relationships/image" Target="media/image247.wmf"/><Relationship Id="rId542" Type="http://schemas.openxmlformats.org/officeDocument/2006/relationships/image" Target="media/image439.wmf"/><Relationship Id="rId987" Type="http://schemas.openxmlformats.org/officeDocument/2006/relationships/image" Target="media/image843.wmf"/><Relationship Id="rId1172" Type="http://schemas.openxmlformats.org/officeDocument/2006/relationships/image" Target="media/image1028.wmf"/><Relationship Id="rId402" Type="http://schemas.openxmlformats.org/officeDocument/2006/relationships/image" Target="media/image309.wmf"/><Relationship Id="rId847" Type="http://schemas.openxmlformats.org/officeDocument/2006/relationships/image" Target="media/image703.wmf"/><Relationship Id="rId1032" Type="http://schemas.openxmlformats.org/officeDocument/2006/relationships/image" Target="media/image888.wmf"/><Relationship Id="rId1477" Type="http://schemas.openxmlformats.org/officeDocument/2006/relationships/image" Target="media/image1333.wmf"/><Relationship Id="rId1684" Type="http://schemas.openxmlformats.org/officeDocument/2006/relationships/image" Target="media/image1540.wmf"/><Relationship Id="rId707" Type="http://schemas.openxmlformats.org/officeDocument/2006/relationships/image" Target="media/image563.wmf"/><Relationship Id="rId914" Type="http://schemas.openxmlformats.org/officeDocument/2006/relationships/image" Target="media/image770.wmf"/><Relationship Id="rId1337" Type="http://schemas.openxmlformats.org/officeDocument/2006/relationships/image" Target="media/image1193.wmf"/><Relationship Id="rId1544" Type="http://schemas.openxmlformats.org/officeDocument/2006/relationships/image" Target="media/image1400.wmf"/><Relationship Id="rId1751" Type="http://schemas.openxmlformats.org/officeDocument/2006/relationships/image" Target="media/image1607.wmf"/><Relationship Id="rId43" Type="http://schemas.openxmlformats.org/officeDocument/2006/relationships/oleObject" Target="embeddings/oleObject7.bin"/><Relationship Id="rId1404" Type="http://schemas.openxmlformats.org/officeDocument/2006/relationships/image" Target="media/image1260.wmf"/><Relationship Id="rId1611" Type="http://schemas.openxmlformats.org/officeDocument/2006/relationships/image" Target="media/image1467.wmf"/><Relationship Id="rId1849" Type="http://schemas.openxmlformats.org/officeDocument/2006/relationships/image" Target="media/image1705.wmf"/><Relationship Id="rId192" Type="http://schemas.openxmlformats.org/officeDocument/2006/relationships/oleObject" Target="embeddings/oleObject40.bin"/><Relationship Id="rId1709" Type="http://schemas.openxmlformats.org/officeDocument/2006/relationships/image" Target="media/image1565.wmf"/><Relationship Id="rId497" Type="http://schemas.openxmlformats.org/officeDocument/2006/relationships/oleObject" Target="embeddings/oleObject91.bin"/><Relationship Id="rId357" Type="http://schemas.openxmlformats.org/officeDocument/2006/relationships/oleObject" Target="embeddings/oleObject80.bin"/><Relationship Id="rId1194" Type="http://schemas.openxmlformats.org/officeDocument/2006/relationships/image" Target="media/image1050.wmf"/><Relationship Id="rId217" Type="http://schemas.openxmlformats.org/officeDocument/2006/relationships/image" Target="media/image154.wmf"/><Relationship Id="rId564" Type="http://schemas.openxmlformats.org/officeDocument/2006/relationships/image" Target="media/image459.wmf"/><Relationship Id="rId771" Type="http://schemas.openxmlformats.org/officeDocument/2006/relationships/image" Target="media/image627.wmf"/><Relationship Id="rId869" Type="http://schemas.openxmlformats.org/officeDocument/2006/relationships/image" Target="media/image725.wmf"/><Relationship Id="rId1499" Type="http://schemas.openxmlformats.org/officeDocument/2006/relationships/image" Target="media/image1355.wmf"/><Relationship Id="rId424" Type="http://schemas.openxmlformats.org/officeDocument/2006/relationships/image" Target="media/image325.wmf"/><Relationship Id="rId631" Type="http://schemas.openxmlformats.org/officeDocument/2006/relationships/oleObject" Target="embeddings/oleObject99.bin"/><Relationship Id="rId729" Type="http://schemas.openxmlformats.org/officeDocument/2006/relationships/image" Target="media/image585.wmf"/><Relationship Id="rId1054" Type="http://schemas.openxmlformats.org/officeDocument/2006/relationships/image" Target="media/image910.wmf"/><Relationship Id="rId1261" Type="http://schemas.openxmlformats.org/officeDocument/2006/relationships/image" Target="media/image1117.wmf"/><Relationship Id="rId1359" Type="http://schemas.openxmlformats.org/officeDocument/2006/relationships/image" Target="media/image1215.wmf"/><Relationship Id="rId936" Type="http://schemas.openxmlformats.org/officeDocument/2006/relationships/image" Target="media/image792.wmf"/><Relationship Id="rId1121" Type="http://schemas.openxmlformats.org/officeDocument/2006/relationships/image" Target="media/image977.wmf"/><Relationship Id="rId1219" Type="http://schemas.openxmlformats.org/officeDocument/2006/relationships/image" Target="media/image1075.wmf"/><Relationship Id="rId1566" Type="http://schemas.openxmlformats.org/officeDocument/2006/relationships/image" Target="media/image1422.wmf"/><Relationship Id="rId1773" Type="http://schemas.openxmlformats.org/officeDocument/2006/relationships/image" Target="media/image1629.wmf"/><Relationship Id="rId65" Type="http://schemas.openxmlformats.org/officeDocument/2006/relationships/image" Target="media/image37.wmf"/><Relationship Id="rId1426" Type="http://schemas.openxmlformats.org/officeDocument/2006/relationships/image" Target="media/image1282.wmf"/><Relationship Id="rId1633" Type="http://schemas.openxmlformats.org/officeDocument/2006/relationships/image" Target="media/image1489.wmf"/><Relationship Id="rId1840" Type="http://schemas.openxmlformats.org/officeDocument/2006/relationships/image" Target="media/image1696.wmf"/><Relationship Id="rId1700" Type="http://schemas.openxmlformats.org/officeDocument/2006/relationships/image" Target="media/image1556.wmf"/><Relationship Id="rId281" Type="http://schemas.openxmlformats.org/officeDocument/2006/relationships/oleObject" Target="embeddings/oleObject61.bin"/><Relationship Id="rId141" Type="http://schemas.openxmlformats.org/officeDocument/2006/relationships/image" Target="media/image102.wmf"/><Relationship Id="rId379" Type="http://schemas.openxmlformats.org/officeDocument/2006/relationships/image" Target="media/image286.wmf"/><Relationship Id="rId586" Type="http://schemas.openxmlformats.org/officeDocument/2006/relationships/image" Target="media/image481.wmf"/><Relationship Id="rId793" Type="http://schemas.openxmlformats.org/officeDocument/2006/relationships/image" Target="media/image649.wmf"/><Relationship Id="rId7" Type="http://schemas.openxmlformats.org/officeDocument/2006/relationships/endnotes" Target="endnotes.xml"/><Relationship Id="rId239" Type="http://schemas.openxmlformats.org/officeDocument/2006/relationships/image" Target="media/image176.wmf"/><Relationship Id="rId446" Type="http://schemas.openxmlformats.org/officeDocument/2006/relationships/image" Target="media/image347.wmf"/><Relationship Id="rId653" Type="http://schemas.openxmlformats.org/officeDocument/2006/relationships/image" Target="media/image526.wmf"/><Relationship Id="rId1076" Type="http://schemas.openxmlformats.org/officeDocument/2006/relationships/image" Target="media/image932.wmf"/><Relationship Id="rId1283" Type="http://schemas.openxmlformats.org/officeDocument/2006/relationships/image" Target="media/image1139.wmf"/><Relationship Id="rId1490" Type="http://schemas.openxmlformats.org/officeDocument/2006/relationships/image" Target="media/image1346.wmf"/><Relationship Id="rId306" Type="http://schemas.openxmlformats.org/officeDocument/2006/relationships/image" Target="media/image223.wmf"/><Relationship Id="rId860" Type="http://schemas.openxmlformats.org/officeDocument/2006/relationships/image" Target="media/image716.wmf"/><Relationship Id="rId958" Type="http://schemas.openxmlformats.org/officeDocument/2006/relationships/image" Target="media/image814.wmf"/><Relationship Id="rId1143" Type="http://schemas.openxmlformats.org/officeDocument/2006/relationships/image" Target="media/image999.wmf"/><Relationship Id="rId1588" Type="http://schemas.openxmlformats.org/officeDocument/2006/relationships/image" Target="media/image1444.wmf"/><Relationship Id="rId1795" Type="http://schemas.openxmlformats.org/officeDocument/2006/relationships/image" Target="media/image1651.wmf"/><Relationship Id="rId87" Type="http://schemas.openxmlformats.org/officeDocument/2006/relationships/image" Target="media/image50.wmf"/><Relationship Id="rId513" Type="http://schemas.openxmlformats.org/officeDocument/2006/relationships/image" Target="media/image410.wmf"/><Relationship Id="rId720" Type="http://schemas.openxmlformats.org/officeDocument/2006/relationships/image" Target="media/image576.wmf"/><Relationship Id="rId818" Type="http://schemas.openxmlformats.org/officeDocument/2006/relationships/image" Target="media/image674.wmf"/><Relationship Id="rId1350" Type="http://schemas.openxmlformats.org/officeDocument/2006/relationships/image" Target="media/image1206.wmf"/><Relationship Id="rId1448" Type="http://schemas.openxmlformats.org/officeDocument/2006/relationships/image" Target="media/image1304.wmf"/><Relationship Id="rId1655" Type="http://schemas.openxmlformats.org/officeDocument/2006/relationships/image" Target="media/image1511.wmf"/><Relationship Id="rId1003" Type="http://schemas.openxmlformats.org/officeDocument/2006/relationships/image" Target="media/image859.wmf"/><Relationship Id="rId1210" Type="http://schemas.openxmlformats.org/officeDocument/2006/relationships/image" Target="media/image1066.wmf"/><Relationship Id="rId1308" Type="http://schemas.openxmlformats.org/officeDocument/2006/relationships/image" Target="media/image1164.wmf"/><Relationship Id="rId1862" Type="http://schemas.openxmlformats.org/officeDocument/2006/relationships/image" Target="media/image1718.wmf"/><Relationship Id="rId1515" Type="http://schemas.openxmlformats.org/officeDocument/2006/relationships/image" Target="media/image1371.wmf"/><Relationship Id="rId1722" Type="http://schemas.openxmlformats.org/officeDocument/2006/relationships/image" Target="media/image1578.wmf"/><Relationship Id="rId14" Type="http://schemas.openxmlformats.org/officeDocument/2006/relationships/image" Target="media/image4.wmf"/><Relationship Id="rId163" Type="http://schemas.openxmlformats.org/officeDocument/2006/relationships/image" Target="media/image124.wmf"/><Relationship Id="rId370" Type="http://schemas.openxmlformats.org/officeDocument/2006/relationships/image" Target="media/image277.wmf"/><Relationship Id="rId230" Type="http://schemas.openxmlformats.org/officeDocument/2006/relationships/image" Target="media/image167.wmf"/><Relationship Id="rId468" Type="http://schemas.openxmlformats.org/officeDocument/2006/relationships/image" Target="media/image369.wmf"/><Relationship Id="rId675" Type="http://schemas.openxmlformats.org/officeDocument/2006/relationships/image" Target="media/image531.wmf"/><Relationship Id="rId882" Type="http://schemas.openxmlformats.org/officeDocument/2006/relationships/image" Target="media/image738.wmf"/><Relationship Id="rId1098" Type="http://schemas.openxmlformats.org/officeDocument/2006/relationships/image" Target="media/image954.wmf"/><Relationship Id="rId328" Type="http://schemas.openxmlformats.org/officeDocument/2006/relationships/image" Target="media/image241.wmf"/><Relationship Id="rId535" Type="http://schemas.openxmlformats.org/officeDocument/2006/relationships/image" Target="media/image432.wmf"/><Relationship Id="rId742" Type="http://schemas.openxmlformats.org/officeDocument/2006/relationships/image" Target="media/image598.wmf"/><Relationship Id="rId1165" Type="http://schemas.openxmlformats.org/officeDocument/2006/relationships/image" Target="media/image1021.wmf"/><Relationship Id="rId1372" Type="http://schemas.openxmlformats.org/officeDocument/2006/relationships/image" Target="media/image1228.wmf"/><Relationship Id="rId602" Type="http://schemas.openxmlformats.org/officeDocument/2006/relationships/image" Target="media/image497.wmf"/><Relationship Id="rId1025" Type="http://schemas.openxmlformats.org/officeDocument/2006/relationships/image" Target="media/image881.wmf"/><Relationship Id="rId1232" Type="http://schemas.openxmlformats.org/officeDocument/2006/relationships/image" Target="media/image1088.wmf"/><Relationship Id="rId1677" Type="http://schemas.openxmlformats.org/officeDocument/2006/relationships/image" Target="media/image1533.wmf"/><Relationship Id="rId1884" Type="http://schemas.openxmlformats.org/officeDocument/2006/relationships/image" Target="media/image1740.wmf"/><Relationship Id="rId907" Type="http://schemas.openxmlformats.org/officeDocument/2006/relationships/image" Target="media/image763.wmf"/><Relationship Id="rId1537" Type="http://schemas.openxmlformats.org/officeDocument/2006/relationships/image" Target="media/image1393.wmf"/><Relationship Id="rId1744" Type="http://schemas.openxmlformats.org/officeDocument/2006/relationships/image" Target="media/image1600.wmf"/><Relationship Id="rId36" Type="http://schemas.openxmlformats.org/officeDocument/2006/relationships/oleObject" Target="embeddings/oleObject5.bin"/><Relationship Id="rId1604" Type="http://schemas.openxmlformats.org/officeDocument/2006/relationships/image" Target="media/image1460.wmf"/><Relationship Id="rId185" Type="http://schemas.openxmlformats.org/officeDocument/2006/relationships/image" Target="media/image139.wmf"/><Relationship Id="rId1811" Type="http://schemas.openxmlformats.org/officeDocument/2006/relationships/image" Target="media/image1667.wmf"/><Relationship Id="rId392" Type="http://schemas.openxmlformats.org/officeDocument/2006/relationships/image" Target="media/image299.wmf"/><Relationship Id="rId697" Type="http://schemas.openxmlformats.org/officeDocument/2006/relationships/image" Target="media/image553.wmf"/><Relationship Id="rId252" Type="http://schemas.openxmlformats.org/officeDocument/2006/relationships/image" Target="media/image189.wmf"/><Relationship Id="rId1187" Type="http://schemas.openxmlformats.org/officeDocument/2006/relationships/image" Target="media/image1043.wmf"/><Relationship Id="rId112" Type="http://schemas.openxmlformats.org/officeDocument/2006/relationships/image" Target="media/image74.wmf"/><Relationship Id="rId557" Type="http://schemas.openxmlformats.org/officeDocument/2006/relationships/image" Target="media/image452.wmf"/><Relationship Id="rId764" Type="http://schemas.openxmlformats.org/officeDocument/2006/relationships/image" Target="media/image620.wmf"/><Relationship Id="rId971" Type="http://schemas.openxmlformats.org/officeDocument/2006/relationships/image" Target="media/image827.wmf"/><Relationship Id="rId1394" Type="http://schemas.openxmlformats.org/officeDocument/2006/relationships/image" Target="media/image1250.wmf"/><Relationship Id="rId1699" Type="http://schemas.openxmlformats.org/officeDocument/2006/relationships/image" Target="media/image1555.wmf"/><Relationship Id="rId417" Type="http://schemas.openxmlformats.org/officeDocument/2006/relationships/image" Target="media/image318.wmf"/><Relationship Id="rId624" Type="http://schemas.openxmlformats.org/officeDocument/2006/relationships/image" Target="media/image519.wmf"/><Relationship Id="rId831" Type="http://schemas.openxmlformats.org/officeDocument/2006/relationships/image" Target="media/image687.wmf"/><Relationship Id="rId1047" Type="http://schemas.openxmlformats.org/officeDocument/2006/relationships/image" Target="media/image903.wmf"/><Relationship Id="rId1254" Type="http://schemas.openxmlformats.org/officeDocument/2006/relationships/image" Target="media/image1110.wmf"/><Relationship Id="rId1461" Type="http://schemas.openxmlformats.org/officeDocument/2006/relationships/image" Target="media/image1317.wmf"/><Relationship Id="rId929" Type="http://schemas.openxmlformats.org/officeDocument/2006/relationships/image" Target="media/image785.wmf"/><Relationship Id="rId1114" Type="http://schemas.openxmlformats.org/officeDocument/2006/relationships/image" Target="media/image970.wmf"/><Relationship Id="rId1321" Type="http://schemas.openxmlformats.org/officeDocument/2006/relationships/image" Target="media/image1177.wmf"/><Relationship Id="rId1559" Type="http://schemas.openxmlformats.org/officeDocument/2006/relationships/image" Target="media/image1415.wmf"/><Relationship Id="rId1766" Type="http://schemas.openxmlformats.org/officeDocument/2006/relationships/image" Target="media/image1622.wmf"/><Relationship Id="rId58" Type="http://schemas.openxmlformats.org/officeDocument/2006/relationships/image" Target="media/image34.wmf"/><Relationship Id="rId1419" Type="http://schemas.openxmlformats.org/officeDocument/2006/relationships/image" Target="media/image1275.wmf"/><Relationship Id="rId1626" Type="http://schemas.openxmlformats.org/officeDocument/2006/relationships/image" Target="media/image1482.wmf"/><Relationship Id="rId1833" Type="http://schemas.openxmlformats.org/officeDocument/2006/relationships/image" Target="media/image1689.wmf"/><Relationship Id="rId274" Type="http://schemas.openxmlformats.org/officeDocument/2006/relationships/oleObject" Target="embeddings/oleObject56.bin"/><Relationship Id="rId481" Type="http://schemas.openxmlformats.org/officeDocument/2006/relationships/image" Target="media/image382.wmf"/><Relationship Id="rId134" Type="http://schemas.openxmlformats.org/officeDocument/2006/relationships/image" Target="media/image96.wmf"/><Relationship Id="rId579" Type="http://schemas.openxmlformats.org/officeDocument/2006/relationships/image" Target="media/image474.wmf"/><Relationship Id="rId786" Type="http://schemas.openxmlformats.org/officeDocument/2006/relationships/image" Target="media/image642.wmf"/><Relationship Id="rId993" Type="http://schemas.openxmlformats.org/officeDocument/2006/relationships/image" Target="media/image849.wmf"/><Relationship Id="rId341" Type="http://schemas.openxmlformats.org/officeDocument/2006/relationships/image" Target="media/image253.wmf"/><Relationship Id="rId439" Type="http://schemas.openxmlformats.org/officeDocument/2006/relationships/image" Target="media/image340.wmf"/><Relationship Id="rId646" Type="http://schemas.openxmlformats.org/officeDocument/2006/relationships/oleObject" Target="embeddings/oleObject113.bin"/><Relationship Id="rId1069" Type="http://schemas.openxmlformats.org/officeDocument/2006/relationships/image" Target="media/image925.wmf"/><Relationship Id="rId1276" Type="http://schemas.openxmlformats.org/officeDocument/2006/relationships/image" Target="media/image1132.wmf"/><Relationship Id="rId1483" Type="http://schemas.openxmlformats.org/officeDocument/2006/relationships/image" Target="media/image1339.wmf"/><Relationship Id="rId201" Type="http://schemas.openxmlformats.org/officeDocument/2006/relationships/oleObject" Target="embeddings/oleObject47.bin"/><Relationship Id="rId506" Type="http://schemas.openxmlformats.org/officeDocument/2006/relationships/image" Target="media/image403.wmf"/><Relationship Id="rId853" Type="http://schemas.openxmlformats.org/officeDocument/2006/relationships/image" Target="media/image709.wmf"/><Relationship Id="rId1136" Type="http://schemas.openxmlformats.org/officeDocument/2006/relationships/image" Target="media/image992.wmf"/><Relationship Id="rId1690" Type="http://schemas.openxmlformats.org/officeDocument/2006/relationships/image" Target="media/image1546.wmf"/><Relationship Id="rId1788" Type="http://schemas.openxmlformats.org/officeDocument/2006/relationships/image" Target="media/image1644.wmf"/><Relationship Id="rId713" Type="http://schemas.openxmlformats.org/officeDocument/2006/relationships/image" Target="media/image569.wmf"/><Relationship Id="rId920" Type="http://schemas.openxmlformats.org/officeDocument/2006/relationships/image" Target="media/image776.wmf"/><Relationship Id="rId1343" Type="http://schemas.openxmlformats.org/officeDocument/2006/relationships/image" Target="media/image1199.wmf"/><Relationship Id="rId1550" Type="http://schemas.openxmlformats.org/officeDocument/2006/relationships/image" Target="media/image1406.wmf"/><Relationship Id="rId1648" Type="http://schemas.openxmlformats.org/officeDocument/2006/relationships/image" Target="media/image1504.wmf"/><Relationship Id="rId1203" Type="http://schemas.openxmlformats.org/officeDocument/2006/relationships/image" Target="media/image1059.wmf"/><Relationship Id="rId1410" Type="http://schemas.openxmlformats.org/officeDocument/2006/relationships/image" Target="media/image1266.wmf"/><Relationship Id="rId1508" Type="http://schemas.openxmlformats.org/officeDocument/2006/relationships/image" Target="media/image1364.wmf"/><Relationship Id="rId1855" Type="http://schemas.openxmlformats.org/officeDocument/2006/relationships/image" Target="media/image1711.wmf"/><Relationship Id="rId1715" Type="http://schemas.openxmlformats.org/officeDocument/2006/relationships/image" Target="media/image1571.wmf"/><Relationship Id="rId296" Type="http://schemas.openxmlformats.org/officeDocument/2006/relationships/oleObject" Target="embeddings/oleObject68.bin"/><Relationship Id="rId156" Type="http://schemas.openxmlformats.org/officeDocument/2006/relationships/image" Target="media/image117.wmf"/><Relationship Id="rId363" Type="http://schemas.openxmlformats.org/officeDocument/2006/relationships/oleObject" Target="embeddings/oleObject83.bin"/><Relationship Id="rId570" Type="http://schemas.openxmlformats.org/officeDocument/2006/relationships/image" Target="media/image465.wmf"/><Relationship Id="rId223" Type="http://schemas.openxmlformats.org/officeDocument/2006/relationships/image" Target="media/image160.wmf"/><Relationship Id="rId430" Type="http://schemas.openxmlformats.org/officeDocument/2006/relationships/image" Target="media/image331.wmf"/><Relationship Id="rId668" Type="http://schemas.openxmlformats.org/officeDocument/2006/relationships/oleObject" Target="embeddings/oleObject130.bin"/><Relationship Id="rId875" Type="http://schemas.openxmlformats.org/officeDocument/2006/relationships/image" Target="media/image731.wmf"/><Relationship Id="rId1060" Type="http://schemas.openxmlformats.org/officeDocument/2006/relationships/image" Target="media/image916.wmf"/><Relationship Id="rId1298" Type="http://schemas.openxmlformats.org/officeDocument/2006/relationships/image" Target="media/image1154.wmf"/><Relationship Id="rId528" Type="http://schemas.openxmlformats.org/officeDocument/2006/relationships/image" Target="media/image425.wmf"/><Relationship Id="rId735" Type="http://schemas.openxmlformats.org/officeDocument/2006/relationships/image" Target="media/image591.wmf"/><Relationship Id="rId942" Type="http://schemas.openxmlformats.org/officeDocument/2006/relationships/image" Target="media/image798.wmf"/><Relationship Id="rId1158" Type="http://schemas.openxmlformats.org/officeDocument/2006/relationships/image" Target="media/image1014.wmf"/><Relationship Id="rId1365" Type="http://schemas.openxmlformats.org/officeDocument/2006/relationships/image" Target="media/image1221.wmf"/><Relationship Id="rId1572" Type="http://schemas.openxmlformats.org/officeDocument/2006/relationships/image" Target="media/image1428.wmf"/><Relationship Id="rId1018" Type="http://schemas.openxmlformats.org/officeDocument/2006/relationships/image" Target="media/image874.wmf"/><Relationship Id="rId1225" Type="http://schemas.openxmlformats.org/officeDocument/2006/relationships/image" Target="media/image1081.wmf"/><Relationship Id="rId1432" Type="http://schemas.openxmlformats.org/officeDocument/2006/relationships/image" Target="media/image1288.wmf"/><Relationship Id="rId1877" Type="http://schemas.openxmlformats.org/officeDocument/2006/relationships/image" Target="media/image1733.wmf"/><Relationship Id="rId71" Type="http://schemas.openxmlformats.org/officeDocument/2006/relationships/image" Target="media/image40.wmf"/><Relationship Id="rId802" Type="http://schemas.openxmlformats.org/officeDocument/2006/relationships/image" Target="media/image658.wmf"/><Relationship Id="rId1737" Type="http://schemas.openxmlformats.org/officeDocument/2006/relationships/image" Target="media/image1593.wmf"/><Relationship Id="rId29" Type="http://schemas.openxmlformats.org/officeDocument/2006/relationships/image" Target="media/image17.wmf"/><Relationship Id="rId178" Type="http://schemas.openxmlformats.org/officeDocument/2006/relationships/image" Target="media/image136.wmf"/><Relationship Id="rId1804" Type="http://schemas.openxmlformats.org/officeDocument/2006/relationships/image" Target="media/image1660.wmf"/><Relationship Id="rId385" Type="http://schemas.openxmlformats.org/officeDocument/2006/relationships/image" Target="media/image292.wmf"/><Relationship Id="rId592" Type="http://schemas.openxmlformats.org/officeDocument/2006/relationships/image" Target="media/image487.wmf"/><Relationship Id="rId245" Type="http://schemas.openxmlformats.org/officeDocument/2006/relationships/image" Target="media/image182.wmf"/><Relationship Id="rId452" Type="http://schemas.openxmlformats.org/officeDocument/2006/relationships/image" Target="media/image353.wmf"/><Relationship Id="rId897" Type="http://schemas.openxmlformats.org/officeDocument/2006/relationships/image" Target="media/image753.wmf"/><Relationship Id="rId1082" Type="http://schemas.openxmlformats.org/officeDocument/2006/relationships/image" Target="media/image938.wmf"/><Relationship Id="rId105" Type="http://schemas.openxmlformats.org/officeDocument/2006/relationships/image" Target="media/image67.wmf"/><Relationship Id="rId312" Type="http://schemas.openxmlformats.org/officeDocument/2006/relationships/image" Target="media/image229.wmf"/><Relationship Id="rId757" Type="http://schemas.openxmlformats.org/officeDocument/2006/relationships/image" Target="media/image613.wmf"/><Relationship Id="rId964" Type="http://schemas.openxmlformats.org/officeDocument/2006/relationships/image" Target="media/image820.wmf"/><Relationship Id="rId1387" Type="http://schemas.openxmlformats.org/officeDocument/2006/relationships/image" Target="media/image1243.wmf"/><Relationship Id="rId1594" Type="http://schemas.openxmlformats.org/officeDocument/2006/relationships/image" Target="media/image1450.wmf"/><Relationship Id="rId93" Type="http://schemas.openxmlformats.org/officeDocument/2006/relationships/image" Target="media/image56.wmf"/><Relationship Id="rId617" Type="http://schemas.openxmlformats.org/officeDocument/2006/relationships/image" Target="media/image512.wmf"/><Relationship Id="rId824" Type="http://schemas.openxmlformats.org/officeDocument/2006/relationships/image" Target="media/image680.wmf"/><Relationship Id="rId1247" Type="http://schemas.openxmlformats.org/officeDocument/2006/relationships/image" Target="media/image1103.wmf"/><Relationship Id="rId1454" Type="http://schemas.openxmlformats.org/officeDocument/2006/relationships/image" Target="media/image1310.wmf"/><Relationship Id="rId1661" Type="http://schemas.openxmlformats.org/officeDocument/2006/relationships/image" Target="media/image1517.wmf"/><Relationship Id="rId1107" Type="http://schemas.openxmlformats.org/officeDocument/2006/relationships/image" Target="media/image963.wmf"/><Relationship Id="rId1314" Type="http://schemas.openxmlformats.org/officeDocument/2006/relationships/image" Target="media/image1170.wmf"/><Relationship Id="rId1521" Type="http://schemas.openxmlformats.org/officeDocument/2006/relationships/image" Target="media/image1377.wmf"/><Relationship Id="rId1759" Type="http://schemas.openxmlformats.org/officeDocument/2006/relationships/image" Target="media/image1615.wmf"/><Relationship Id="rId1619" Type="http://schemas.openxmlformats.org/officeDocument/2006/relationships/image" Target="media/image1475.wmf"/><Relationship Id="rId1826" Type="http://schemas.openxmlformats.org/officeDocument/2006/relationships/image" Target="media/image1682.wmf"/><Relationship Id="rId20" Type="http://schemas.openxmlformats.org/officeDocument/2006/relationships/oleObject" Target="embeddings/oleObject2.bin"/><Relationship Id="rId628" Type="http://schemas.openxmlformats.org/officeDocument/2006/relationships/oleObject" Target="embeddings/oleObject96.bin"/><Relationship Id="rId835" Type="http://schemas.openxmlformats.org/officeDocument/2006/relationships/image" Target="media/image691.wmf"/><Relationship Id="rId1258" Type="http://schemas.openxmlformats.org/officeDocument/2006/relationships/image" Target="media/image1114.wmf"/><Relationship Id="rId1465" Type="http://schemas.openxmlformats.org/officeDocument/2006/relationships/image" Target="media/image1321.wmf"/><Relationship Id="rId1672" Type="http://schemas.openxmlformats.org/officeDocument/2006/relationships/image" Target="media/image1528.wmf"/><Relationship Id="rId267" Type="http://schemas.openxmlformats.org/officeDocument/2006/relationships/image" Target="media/image202.wmf"/><Relationship Id="rId474" Type="http://schemas.openxmlformats.org/officeDocument/2006/relationships/image" Target="media/image375.wmf"/><Relationship Id="rId1020" Type="http://schemas.openxmlformats.org/officeDocument/2006/relationships/image" Target="media/image876.wmf"/><Relationship Id="rId1118" Type="http://schemas.openxmlformats.org/officeDocument/2006/relationships/image" Target="media/image974.wmf"/><Relationship Id="rId1325" Type="http://schemas.openxmlformats.org/officeDocument/2006/relationships/image" Target="media/image1181.wmf"/><Relationship Id="rId1532" Type="http://schemas.openxmlformats.org/officeDocument/2006/relationships/image" Target="media/image1388.wmf"/><Relationship Id="rId127" Type="http://schemas.openxmlformats.org/officeDocument/2006/relationships/image" Target="media/image89.wmf"/><Relationship Id="rId681" Type="http://schemas.openxmlformats.org/officeDocument/2006/relationships/image" Target="media/image537.wmf"/><Relationship Id="rId779" Type="http://schemas.openxmlformats.org/officeDocument/2006/relationships/image" Target="media/image635.wmf"/><Relationship Id="rId902" Type="http://schemas.openxmlformats.org/officeDocument/2006/relationships/image" Target="media/image758.wmf"/><Relationship Id="rId986" Type="http://schemas.openxmlformats.org/officeDocument/2006/relationships/image" Target="media/image842.wmf"/><Relationship Id="rId1837" Type="http://schemas.openxmlformats.org/officeDocument/2006/relationships/image" Target="media/image1693.wmf"/><Relationship Id="rId31" Type="http://schemas.openxmlformats.org/officeDocument/2006/relationships/image" Target="media/image19.wmf"/><Relationship Id="rId334" Type="http://schemas.openxmlformats.org/officeDocument/2006/relationships/image" Target="media/image246.wmf"/><Relationship Id="rId541" Type="http://schemas.openxmlformats.org/officeDocument/2006/relationships/image" Target="media/image438.wmf"/><Relationship Id="rId639" Type="http://schemas.openxmlformats.org/officeDocument/2006/relationships/oleObject" Target="embeddings/oleObject106.bin"/><Relationship Id="rId1171" Type="http://schemas.openxmlformats.org/officeDocument/2006/relationships/image" Target="media/image1027.wmf"/><Relationship Id="rId1269" Type="http://schemas.openxmlformats.org/officeDocument/2006/relationships/image" Target="media/image1125.wmf"/><Relationship Id="rId1476" Type="http://schemas.openxmlformats.org/officeDocument/2006/relationships/image" Target="media/image1332.wmf"/><Relationship Id="rId180" Type="http://schemas.openxmlformats.org/officeDocument/2006/relationships/image" Target="media/image137.wmf"/><Relationship Id="rId278" Type="http://schemas.openxmlformats.org/officeDocument/2006/relationships/image" Target="media/image210.wmf"/><Relationship Id="rId401" Type="http://schemas.openxmlformats.org/officeDocument/2006/relationships/image" Target="media/image308.wmf"/><Relationship Id="rId846" Type="http://schemas.openxmlformats.org/officeDocument/2006/relationships/image" Target="media/image702.wmf"/><Relationship Id="rId1031" Type="http://schemas.openxmlformats.org/officeDocument/2006/relationships/image" Target="media/image887.wmf"/><Relationship Id="rId1129" Type="http://schemas.openxmlformats.org/officeDocument/2006/relationships/image" Target="media/image985.wmf"/><Relationship Id="rId1683" Type="http://schemas.openxmlformats.org/officeDocument/2006/relationships/image" Target="media/image1539.wmf"/><Relationship Id="rId1890" Type="http://schemas.openxmlformats.org/officeDocument/2006/relationships/theme" Target="theme/theme1.xml"/><Relationship Id="rId485" Type="http://schemas.openxmlformats.org/officeDocument/2006/relationships/image" Target="media/image386.wmf"/><Relationship Id="rId692" Type="http://schemas.openxmlformats.org/officeDocument/2006/relationships/image" Target="media/image548.wmf"/><Relationship Id="rId706" Type="http://schemas.openxmlformats.org/officeDocument/2006/relationships/image" Target="media/image562.wmf"/><Relationship Id="rId913" Type="http://schemas.openxmlformats.org/officeDocument/2006/relationships/image" Target="media/image769.wmf"/><Relationship Id="rId1336" Type="http://schemas.openxmlformats.org/officeDocument/2006/relationships/image" Target="media/image1192.wmf"/><Relationship Id="rId1543" Type="http://schemas.openxmlformats.org/officeDocument/2006/relationships/image" Target="media/image1399.wmf"/><Relationship Id="rId1750" Type="http://schemas.openxmlformats.org/officeDocument/2006/relationships/image" Target="media/image1606.wmf"/><Relationship Id="rId42" Type="http://schemas.openxmlformats.org/officeDocument/2006/relationships/oleObject" Target="embeddings/oleObject6.bin"/><Relationship Id="rId138" Type="http://schemas.openxmlformats.org/officeDocument/2006/relationships/oleObject" Target="embeddings/oleObject29.bin"/><Relationship Id="rId345" Type="http://schemas.openxmlformats.org/officeDocument/2006/relationships/image" Target="media/image257.wmf"/><Relationship Id="rId552" Type="http://schemas.openxmlformats.org/officeDocument/2006/relationships/image" Target="media/image447.wmf"/><Relationship Id="rId997" Type="http://schemas.openxmlformats.org/officeDocument/2006/relationships/image" Target="media/image853.wmf"/><Relationship Id="rId1182" Type="http://schemas.openxmlformats.org/officeDocument/2006/relationships/image" Target="media/image1038.wmf"/><Relationship Id="rId1403" Type="http://schemas.openxmlformats.org/officeDocument/2006/relationships/image" Target="media/image1259.wmf"/><Relationship Id="rId1610" Type="http://schemas.openxmlformats.org/officeDocument/2006/relationships/image" Target="media/image1466.wmf"/><Relationship Id="rId1848" Type="http://schemas.openxmlformats.org/officeDocument/2006/relationships/image" Target="media/image1704.wmf"/><Relationship Id="rId191" Type="http://schemas.openxmlformats.org/officeDocument/2006/relationships/image" Target="media/image142.wmf"/><Relationship Id="rId205" Type="http://schemas.openxmlformats.org/officeDocument/2006/relationships/oleObject" Target="embeddings/oleObject49.bin"/><Relationship Id="rId412" Type="http://schemas.openxmlformats.org/officeDocument/2006/relationships/image" Target="media/image315.wmf"/><Relationship Id="rId857" Type="http://schemas.openxmlformats.org/officeDocument/2006/relationships/image" Target="media/image713.wmf"/><Relationship Id="rId1042" Type="http://schemas.openxmlformats.org/officeDocument/2006/relationships/image" Target="media/image898.wmf"/><Relationship Id="rId1487" Type="http://schemas.openxmlformats.org/officeDocument/2006/relationships/image" Target="media/image1343.wmf"/><Relationship Id="rId1694" Type="http://schemas.openxmlformats.org/officeDocument/2006/relationships/image" Target="media/image1550.wmf"/><Relationship Id="rId1708" Type="http://schemas.openxmlformats.org/officeDocument/2006/relationships/image" Target="media/image1564.wmf"/><Relationship Id="rId289" Type="http://schemas.openxmlformats.org/officeDocument/2006/relationships/oleObject" Target="embeddings/oleObject65.bin"/><Relationship Id="rId496" Type="http://schemas.openxmlformats.org/officeDocument/2006/relationships/oleObject" Target="embeddings/oleObject90.bin"/><Relationship Id="rId717" Type="http://schemas.openxmlformats.org/officeDocument/2006/relationships/image" Target="media/image573.wmf"/><Relationship Id="rId924" Type="http://schemas.openxmlformats.org/officeDocument/2006/relationships/image" Target="media/image780.wmf"/><Relationship Id="rId1347" Type="http://schemas.openxmlformats.org/officeDocument/2006/relationships/image" Target="media/image1203.wmf"/><Relationship Id="rId1554" Type="http://schemas.openxmlformats.org/officeDocument/2006/relationships/image" Target="media/image1410.wmf"/><Relationship Id="rId1761" Type="http://schemas.openxmlformats.org/officeDocument/2006/relationships/image" Target="media/image1617.wmf"/><Relationship Id="rId53" Type="http://schemas.openxmlformats.org/officeDocument/2006/relationships/oleObject" Target="embeddings/oleObject13.bin"/><Relationship Id="rId149" Type="http://schemas.openxmlformats.org/officeDocument/2006/relationships/image" Target="media/image110.wmf"/><Relationship Id="rId356" Type="http://schemas.openxmlformats.org/officeDocument/2006/relationships/image" Target="media/image267.wmf"/><Relationship Id="rId563" Type="http://schemas.openxmlformats.org/officeDocument/2006/relationships/image" Target="media/image458.wmf"/><Relationship Id="rId770" Type="http://schemas.openxmlformats.org/officeDocument/2006/relationships/image" Target="media/image626.wmf"/><Relationship Id="rId1193" Type="http://schemas.openxmlformats.org/officeDocument/2006/relationships/image" Target="media/image1049.wmf"/><Relationship Id="rId1207" Type="http://schemas.openxmlformats.org/officeDocument/2006/relationships/image" Target="media/image1063.wmf"/><Relationship Id="rId1414" Type="http://schemas.openxmlformats.org/officeDocument/2006/relationships/image" Target="media/image1270.wmf"/><Relationship Id="rId1621" Type="http://schemas.openxmlformats.org/officeDocument/2006/relationships/image" Target="media/image1477.wmf"/><Relationship Id="rId1859" Type="http://schemas.openxmlformats.org/officeDocument/2006/relationships/image" Target="media/image1715.wmf"/><Relationship Id="rId216" Type="http://schemas.openxmlformats.org/officeDocument/2006/relationships/image" Target="media/image153.wmf"/><Relationship Id="rId423" Type="http://schemas.openxmlformats.org/officeDocument/2006/relationships/image" Target="media/image324.wmf"/><Relationship Id="rId868" Type="http://schemas.openxmlformats.org/officeDocument/2006/relationships/image" Target="media/image724.wmf"/><Relationship Id="rId1053" Type="http://schemas.openxmlformats.org/officeDocument/2006/relationships/image" Target="media/image909.wmf"/><Relationship Id="rId1260" Type="http://schemas.openxmlformats.org/officeDocument/2006/relationships/image" Target="media/image1116.wmf"/><Relationship Id="rId1498" Type="http://schemas.openxmlformats.org/officeDocument/2006/relationships/image" Target="media/image1354.wmf"/><Relationship Id="rId1719" Type="http://schemas.openxmlformats.org/officeDocument/2006/relationships/image" Target="media/image1575.wmf"/><Relationship Id="rId630" Type="http://schemas.openxmlformats.org/officeDocument/2006/relationships/oleObject" Target="embeddings/oleObject98.bin"/><Relationship Id="rId728" Type="http://schemas.openxmlformats.org/officeDocument/2006/relationships/image" Target="media/image584.wmf"/><Relationship Id="rId935" Type="http://schemas.openxmlformats.org/officeDocument/2006/relationships/image" Target="media/image791.wmf"/><Relationship Id="rId1358" Type="http://schemas.openxmlformats.org/officeDocument/2006/relationships/image" Target="media/image1214.wmf"/><Relationship Id="rId1565" Type="http://schemas.openxmlformats.org/officeDocument/2006/relationships/image" Target="media/image1421.wmf"/><Relationship Id="rId1772" Type="http://schemas.openxmlformats.org/officeDocument/2006/relationships/image" Target="media/image1628.wmf"/><Relationship Id="rId64" Type="http://schemas.openxmlformats.org/officeDocument/2006/relationships/oleObject" Target="embeddings/oleObject18.bin"/><Relationship Id="rId367" Type="http://schemas.openxmlformats.org/officeDocument/2006/relationships/image" Target="media/image274.wmf"/><Relationship Id="rId574" Type="http://schemas.openxmlformats.org/officeDocument/2006/relationships/image" Target="media/image469.wmf"/><Relationship Id="rId1120" Type="http://schemas.openxmlformats.org/officeDocument/2006/relationships/image" Target="media/image976.wmf"/><Relationship Id="rId1218" Type="http://schemas.openxmlformats.org/officeDocument/2006/relationships/image" Target="media/image1074.wmf"/><Relationship Id="rId1425" Type="http://schemas.openxmlformats.org/officeDocument/2006/relationships/image" Target="media/image1281.wmf"/><Relationship Id="rId227" Type="http://schemas.openxmlformats.org/officeDocument/2006/relationships/image" Target="media/image164.wmf"/><Relationship Id="rId781" Type="http://schemas.openxmlformats.org/officeDocument/2006/relationships/image" Target="media/image637.wmf"/><Relationship Id="rId879" Type="http://schemas.openxmlformats.org/officeDocument/2006/relationships/image" Target="media/image735.wmf"/><Relationship Id="rId1632" Type="http://schemas.openxmlformats.org/officeDocument/2006/relationships/image" Target="media/image1488.wmf"/><Relationship Id="rId434" Type="http://schemas.openxmlformats.org/officeDocument/2006/relationships/image" Target="media/image335.wmf"/><Relationship Id="rId641" Type="http://schemas.openxmlformats.org/officeDocument/2006/relationships/oleObject" Target="embeddings/oleObject108.bin"/><Relationship Id="rId739" Type="http://schemas.openxmlformats.org/officeDocument/2006/relationships/image" Target="media/image595.wmf"/><Relationship Id="rId1064" Type="http://schemas.openxmlformats.org/officeDocument/2006/relationships/image" Target="media/image920.wmf"/><Relationship Id="rId1271" Type="http://schemas.openxmlformats.org/officeDocument/2006/relationships/image" Target="media/image1127.wmf"/><Relationship Id="rId1369" Type="http://schemas.openxmlformats.org/officeDocument/2006/relationships/image" Target="media/image1225.wmf"/><Relationship Id="rId1576" Type="http://schemas.openxmlformats.org/officeDocument/2006/relationships/image" Target="media/image1432.wmf"/><Relationship Id="rId280" Type="http://schemas.openxmlformats.org/officeDocument/2006/relationships/oleObject" Target="embeddings/oleObject60.bin"/><Relationship Id="rId501" Type="http://schemas.openxmlformats.org/officeDocument/2006/relationships/oleObject" Target="embeddings/oleObject93.bin"/><Relationship Id="rId946" Type="http://schemas.openxmlformats.org/officeDocument/2006/relationships/image" Target="media/image802.wmf"/><Relationship Id="rId1131" Type="http://schemas.openxmlformats.org/officeDocument/2006/relationships/image" Target="media/image987.wmf"/><Relationship Id="rId1229" Type="http://schemas.openxmlformats.org/officeDocument/2006/relationships/image" Target="media/image1085.wmf"/><Relationship Id="rId1783" Type="http://schemas.openxmlformats.org/officeDocument/2006/relationships/image" Target="media/image1639.wmf"/><Relationship Id="rId75" Type="http://schemas.openxmlformats.org/officeDocument/2006/relationships/image" Target="media/image42.wmf"/><Relationship Id="rId140" Type="http://schemas.openxmlformats.org/officeDocument/2006/relationships/image" Target="media/image101.wmf"/><Relationship Id="rId378" Type="http://schemas.openxmlformats.org/officeDocument/2006/relationships/image" Target="media/image285.wmf"/><Relationship Id="rId585" Type="http://schemas.openxmlformats.org/officeDocument/2006/relationships/image" Target="media/image480.wmf"/><Relationship Id="rId792" Type="http://schemas.openxmlformats.org/officeDocument/2006/relationships/image" Target="media/image648.wmf"/><Relationship Id="rId806" Type="http://schemas.openxmlformats.org/officeDocument/2006/relationships/image" Target="media/image662.wmf"/><Relationship Id="rId1436" Type="http://schemas.openxmlformats.org/officeDocument/2006/relationships/image" Target="media/image1292.wmf"/><Relationship Id="rId1643" Type="http://schemas.openxmlformats.org/officeDocument/2006/relationships/image" Target="media/image1499.wmf"/><Relationship Id="rId1850" Type="http://schemas.openxmlformats.org/officeDocument/2006/relationships/image" Target="media/image1706.wmf"/><Relationship Id="rId6" Type="http://schemas.openxmlformats.org/officeDocument/2006/relationships/footnotes" Target="footnotes.xml"/><Relationship Id="rId238" Type="http://schemas.openxmlformats.org/officeDocument/2006/relationships/image" Target="media/image175.wmf"/><Relationship Id="rId445" Type="http://schemas.openxmlformats.org/officeDocument/2006/relationships/image" Target="media/image346.wmf"/><Relationship Id="rId652" Type="http://schemas.openxmlformats.org/officeDocument/2006/relationships/oleObject" Target="embeddings/oleObject117.bin"/><Relationship Id="rId1075" Type="http://schemas.openxmlformats.org/officeDocument/2006/relationships/image" Target="media/image931.wmf"/><Relationship Id="rId1282" Type="http://schemas.openxmlformats.org/officeDocument/2006/relationships/image" Target="media/image1138.wmf"/><Relationship Id="rId1503" Type="http://schemas.openxmlformats.org/officeDocument/2006/relationships/image" Target="media/image1359.wmf"/><Relationship Id="rId1710" Type="http://schemas.openxmlformats.org/officeDocument/2006/relationships/image" Target="media/image1566.wmf"/><Relationship Id="rId291" Type="http://schemas.openxmlformats.org/officeDocument/2006/relationships/image" Target="media/image216.wmf"/><Relationship Id="rId305" Type="http://schemas.openxmlformats.org/officeDocument/2006/relationships/image" Target="media/image222.wmf"/><Relationship Id="rId512" Type="http://schemas.openxmlformats.org/officeDocument/2006/relationships/image" Target="media/image409.wmf"/><Relationship Id="rId957" Type="http://schemas.openxmlformats.org/officeDocument/2006/relationships/image" Target="media/image813.wmf"/><Relationship Id="rId1142" Type="http://schemas.openxmlformats.org/officeDocument/2006/relationships/image" Target="media/image998.wmf"/><Relationship Id="rId1587" Type="http://schemas.openxmlformats.org/officeDocument/2006/relationships/image" Target="media/image1443.wmf"/><Relationship Id="rId1794" Type="http://schemas.openxmlformats.org/officeDocument/2006/relationships/image" Target="media/image1650.wmf"/><Relationship Id="rId1808" Type="http://schemas.openxmlformats.org/officeDocument/2006/relationships/image" Target="media/image1664.wmf"/><Relationship Id="rId86" Type="http://schemas.openxmlformats.org/officeDocument/2006/relationships/image" Target="media/image49.wmf"/><Relationship Id="rId151" Type="http://schemas.openxmlformats.org/officeDocument/2006/relationships/image" Target="media/image112.wmf"/><Relationship Id="rId389" Type="http://schemas.openxmlformats.org/officeDocument/2006/relationships/image" Target="media/image296.wmf"/><Relationship Id="rId596" Type="http://schemas.openxmlformats.org/officeDocument/2006/relationships/image" Target="media/image491.wmf"/><Relationship Id="rId817" Type="http://schemas.openxmlformats.org/officeDocument/2006/relationships/image" Target="media/image673.wmf"/><Relationship Id="rId1002" Type="http://schemas.openxmlformats.org/officeDocument/2006/relationships/image" Target="media/image858.wmf"/><Relationship Id="rId1447" Type="http://schemas.openxmlformats.org/officeDocument/2006/relationships/image" Target="media/image1303.wmf"/><Relationship Id="rId1654" Type="http://schemas.openxmlformats.org/officeDocument/2006/relationships/image" Target="media/image1510.wmf"/><Relationship Id="rId1861" Type="http://schemas.openxmlformats.org/officeDocument/2006/relationships/image" Target="media/image1717.wmf"/><Relationship Id="rId249" Type="http://schemas.openxmlformats.org/officeDocument/2006/relationships/image" Target="media/image186.wmf"/><Relationship Id="rId456" Type="http://schemas.openxmlformats.org/officeDocument/2006/relationships/image" Target="media/image357.wmf"/><Relationship Id="rId663" Type="http://schemas.openxmlformats.org/officeDocument/2006/relationships/oleObject" Target="embeddings/oleObject125.bin"/><Relationship Id="rId870" Type="http://schemas.openxmlformats.org/officeDocument/2006/relationships/image" Target="media/image726.wmf"/><Relationship Id="rId1086" Type="http://schemas.openxmlformats.org/officeDocument/2006/relationships/image" Target="media/image942.wmf"/><Relationship Id="rId1293" Type="http://schemas.openxmlformats.org/officeDocument/2006/relationships/image" Target="media/image1149.wmf"/><Relationship Id="rId1307" Type="http://schemas.openxmlformats.org/officeDocument/2006/relationships/image" Target="media/image1163.wmf"/><Relationship Id="rId1514" Type="http://schemas.openxmlformats.org/officeDocument/2006/relationships/image" Target="media/image1370.wmf"/><Relationship Id="rId1721" Type="http://schemas.openxmlformats.org/officeDocument/2006/relationships/image" Target="media/image1577.wmf"/><Relationship Id="rId13" Type="http://schemas.openxmlformats.org/officeDocument/2006/relationships/image" Target="media/image3.wmf"/><Relationship Id="rId109" Type="http://schemas.openxmlformats.org/officeDocument/2006/relationships/image" Target="media/image71.wmf"/><Relationship Id="rId316" Type="http://schemas.openxmlformats.org/officeDocument/2006/relationships/image" Target="media/image233.wmf"/><Relationship Id="rId523" Type="http://schemas.openxmlformats.org/officeDocument/2006/relationships/image" Target="media/image420.wmf"/><Relationship Id="rId968" Type="http://schemas.openxmlformats.org/officeDocument/2006/relationships/image" Target="media/image824.wmf"/><Relationship Id="rId1153" Type="http://schemas.openxmlformats.org/officeDocument/2006/relationships/image" Target="media/image1009.wmf"/><Relationship Id="rId1598" Type="http://schemas.openxmlformats.org/officeDocument/2006/relationships/image" Target="media/image1454.wmf"/><Relationship Id="rId1819" Type="http://schemas.openxmlformats.org/officeDocument/2006/relationships/image" Target="media/image1675.wmf"/><Relationship Id="rId97" Type="http://schemas.openxmlformats.org/officeDocument/2006/relationships/image" Target="media/image60.wmf"/><Relationship Id="rId730" Type="http://schemas.openxmlformats.org/officeDocument/2006/relationships/image" Target="media/image586.wmf"/><Relationship Id="rId828" Type="http://schemas.openxmlformats.org/officeDocument/2006/relationships/image" Target="media/image684.wmf"/><Relationship Id="rId1013" Type="http://schemas.openxmlformats.org/officeDocument/2006/relationships/image" Target="media/image869.wmf"/><Relationship Id="rId1360" Type="http://schemas.openxmlformats.org/officeDocument/2006/relationships/image" Target="media/image1216.wmf"/><Relationship Id="rId1458" Type="http://schemas.openxmlformats.org/officeDocument/2006/relationships/image" Target="media/image1314.wmf"/><Relationship Id="rId1665" Type="http://schemas.openxmlformats.org/officeDocument/2006/relationships/image" Target="media/image1521.wmf"/><Relationship Id="rId1872" Type="http://schemas.openxmlformats.org/officeDocument/2006/relationships/image" Target="media/image1728.wmf"/><Relationship Id="rId162" Type="http://schemas.openxmlformats.org/officeDocument/2006/relationships/image" Target="media/image123.wmf"/><Relationship Id="rId467" Type="http://schemas.openxmlformats.org/officeDocument/2006/relationships/image" Target="media/image368.wmf"/><Relationship Id="rId1097" Type="http://schemas.openxmlformats.org/officeDocument/2006/relationships/image" Target="media/image953.wmf"/><Relationship Id="rId1220" Type="http://schemas.openxmlformats.org/officeDocument/2006/relationships/image" Target="media/image1076.wmf"/><Relationship Id="rId1318" Type="http://schemas.openxmlformats.org/officeDocument/2006/relationships/image" Target="media/image1174.wmf"/><Relationship Id="rId1525" Type="http://schemas.openxmlformats.org/officeDocument/2006/relationships/image" Target="media/image1381.wmf"/><Relationship Id="rId674" Type="http://schemas.openxmlformats.org/officeDocument/2006/relationships/image" Target="media/image530.wmf"/><Relationship Id="rId881" Type="http://schemas.openxmlformats.org/officeDocument/2006/relationships/image" Target="media/image737.wmf"/><Relationship Id="rId979" Type="http://schemas.openxmlformats.org/officeDocument/2006/relationships/image" Target="media/image835.wmf"/><Relationship Id="rId1732" Type="http://schemas.openxmlformats.org/officeDocument/2006/relationships/image" Target="media/image1588.wmf"/><Relationship Id="rId24" Type="http://schemas.openxmlformats.org/officeDocument/2006/relationships/image" Target="media/image12.wmf"/><Relationship Id="rId327" Type="http://schemas.openxmlformats.org/officeDocument/2006/relationships/oleObject" Target="embeddings/oleObject77.bin"/><Relationship Id="rId534" Type="http://schemas.openxmlformats.org/officeDocument/2006/relationships/image" Target="media/image431.wmf"/><Relationship Id="rId741" Type="http://schemas.openxmlformats.org/officeDocument/2006/relationships/image" Target="media/image597.wmf"/><Relationship Id="rId839" Type="http://schemas.openxmlformats.org/officeDocument/2006/relationships/image" Target="media/image695.wmf"/><Relationship Id="rId1164" Type="http://schemas.openxmlformats.org/officeDocument/2006/relationships/image" Target="media/image1020.wmf"/><Relationship Id="rId1371" Type="http://schemas.openxmlformats.org/officeDocument/2006/relationships/image" Target="media/image1227.wmf"/><Relationship Id="rId1469" Type="http://schemas.openxmlformats.org/officeDocument/2006/relationships/image" Target="media/image1325.wmf"/><Relationship Id="rId173" Type="http://schemas.openxmlformats.org/officeDocument/2006/relationships/image" Target="media/image134.wmf"/><Relationship Id="rId380" Type="http://schemas.openxmlformats.org/officeDocument/2006/relationships/image" Target="media/image287.wmf"/><Relationship Id="rId601" Type="http://schemas.openxmlformats.org/officeDocument/2006/relationships/image" Target="media/image496.wmf"/><Relationship Id="rId1024" Type="http://schemas.openxmlformats.org/officeDocument/2006/relationships/image" Target="media/image880.wmf"/><Relationship Id="rId1231" Type="http://schemas.openxmlformats.org/officeDocument/2006/relationships/image" Target="media/image1087.wmf"/><Relationship Id="rId1676" Type="http://schemas.openxmlformats.org/officeDocument/2006/relationships/image" Target="media/image1532.wmf"/><Relationship Id="rId1883" Type="http://schemas.openxmlformats.org/officeDocument/2006/relationships/image" Target="media/image1739.wmf"/><Relationship Id="rId240" Type="http://schemas.openxmlformats.org/officeDocument/2006/relationships/image" Target="media/image177.wmf"/><Relationship Id="rId478" Type="http://schemas.openxmlformats.org/officeDocument/2006/relationships/image" Target="media/image379.wmf"/><Relationship Id="rId685" Type="http://schemas.openxmlformats.org/officeDocument/2006/relationships/image" Target="media/image541.wmf"/><Relationship Id="rId892" Type="http://schemas.openxmlformats.org/officeDocument/2006/relationships/image" Target="media/image748.wmf"/><Relationship Id="rId906" Type="http://schemas.openxmlformats.org/officeDocument/2006/relationships/image" Target="media/image762.wmf"/><Relationship Id="rId1329" Type="http://schemas.openxmlformats.org/officeDocument/2006/relationships/image" Target="media/image1185.wmf"/><Relationship Id="rId1536" Type="http://schemas.openxmlformats.org/officeDocument/2006/relationships/image" Target="media/image1392.wmf"/><Relationship Id="rId1743" Type="http://schemas.openxmlformats.org/officeDocument/2006/relationships/image" Target="media/image1599.wmf"/><Relationship Id="rId35" Type="http://schemas.openxmlformats.org/officeDocument/2006/relationships/image" Target="media/image21.wmf"/><Relationship Id="rId100" Type="http://schemas.openxmlformats.org/officeDocument/2006/relationships/image" Target="media/image63.wmf"/><Relationship Id="rId338" Type="http://schemas.openxmlformats.org/officeDocument/2006/relationships/image" Target="media/image250.wmf"/><Relationship Id="rId545" Type="http://schemas.openxmlformats.org/officeDocument/2006/relationships/image" Target="media/image441.wmf"/><Relationship Id="rId752" Type="http://schemas.openxmlformats.org/officeDocument/2006/relationships/image" Target="media/image608.wmf"/><Relationship Id="rId1175" Type="http://schemas.openxmlformats.org/officeDocument/2006/relationships/image" Target="media/image1031.wmf"/><Relationship Id="rId1382" Type="http://schemas.openxmlformats.org/officeDocument/2006/relationships/image" Target="media/image1238.wmf"/><Relationship Id="rId1603" Type="http://schemas.openxmlformats.org/officeDocument/2006/relationships/image" Target="media/image1459.wmf"/><Relationship Id="rId1810" Type="http://schemas.openxmlformats.org/officeDocument/2006/relationships/image" Target="media/image1666.wmf"/><Relationship Id="rId184" Type="http://schemas.openxmlformats.org/officeDocument/2006/relationships/oleObject" Target="embeddings/oleObject36.bin"/><Relationship Id="rId391" Type="http://schemas.openxmlformats.org/officeDocument/2006/relationships/image" Target="media/image298.wmf"/><Relationship Id="rId405" Type="http://schemas.openxmlformats.org/officeDocument/2006/relationships/image" Target="media/image312.wmf"/><Relationship Id="rId612" Type="http://schemas.openxmlformats.org/officeDocument/2006/relationships/image" Target="media/image507.wmf"/><Relationship Id="rId1035" Type="http://schemas.openxmlformats.org/officeDocument/2006/relationships/image" Target="media/image891.wmf"/><Relationship Id="rId1242" Type="http://schemas.openxmlformats.org/officeDocument/2006/relationships/image" Target="media/image1098.wmf"/><Relationship Id="rId1687" Type="http://schemas.openxmlformats.org/officeDocument/2006/relationships/image" Target="media/image1543.wmf"/><Relationship Id="rId251" Type="http://schemas.openxmlformats.org/officeDocument/2006/relationships/image" Target="media/image188.wmf"/><Relationship Id="rId489" Type="http://schemas.openxmlformats.org/officeDocument/2006/relationships/image" Target="media/image390.wmf"/><Relationship Id="rId696" Type="http://schemas.openxmlformats.org/officeDocument/2006/relationships/image" Target="media/image552.wmf"/><Relationship Id="rId917" Type="http://schemas.openxmlformats.org/officeDocument/2006/relationships/image" Target="media/image773.wmf"/><Relationship Id="rId1102" Type="http://schemas.openxmlformats.org/officeDocument/2006/relationships/image" Target="media/image958.wmf"/><Relationship Id="rId1547" Type="http://schemas.openxmlformats.org/officeDocument/2006/relationships/image" Target="media/image1403.wmf"/><Relationship Id="rId1754" Type="http://schemas.openxmlformats.org/officeDocument/2006/relationships/image" Target="media/image1610.wmf"/><Relationship Id="rId46" Type="http://schemas.openxmlformats.org/officeDocument/2006/relationships/image" Target="media/image27.wmf"/><Relationship Id="rId349" Type="http://schemas.openxmlformats.org/officeDocument/2006/relationships/image" Target="media/image261.wmf"/><Relationship Id="rId556" Type="http://schemas.openxmlformats.org/officeDocument/2006/relationships/image" Target="media/image451.wmf"/><Relationship Id="rId763" Type="http://schemas.openxmlformats.org/officeDocument/2006/relationships/image" Target="media/image619.wmf"/><Relationship Id="rId1186" Type="http://schemas.openxmlformats.org/officeDocument/2006/relationships/image" Target="media/image1042.wmf"/><Relationship Id="rId1393" Type="http://schemas.openxmlformats.org/officeDocument/2006/relationships/image" Target="media/image1249.wmf"/><Relationship Id="rId1407" Type="http://schemas.openxmlformats.org/officeDocument/2006/relationships/image" Target="media/image1263.wmf"/><Relationship Id="rId1614" Type="http://schemas.openxmlformats.org/officeDocument/2006/relationships/image" Target="media/image1470.wmf"/><Relationship Id="rId1821" Type="http://schemas.openxmlformats.org/officeDocument/2006/relationships/image" Target="media/image1677.wmf"/><Relationship Id="rId111" Type="http://schemas.openxmlformats.org/officeDocument/2006/relationships/image" Target="media/image73.wmf"/><Relationship Id="rId195" Type="http://schemas.openxmlformats.org/officeDocument/2006/relationships/oleObject" Target="embeddings/oleObject42.bin"/><Relationship Id="rId209" Type="http://schemas.openxmlformats.org/officeDocument/2006/relationships/oleObject" Target="embeddings/oleObject51.bin"/><Relationship Id="rId416" Type="http://schemas.openxmlformats.org/officeDocument/2006/relationships/image" Target="media/image317.wmf"/><Relationship Id="rId970" Type="http://schemas.openxmlformats.org/officeDocument/2006/relationships/image" Target="media/image826.wmf"/><Relationship Id="rId1046" Type="http://schemas.openxmlformats.org/officeDocument/2006/relationships/image" Target="media/image902.wmf"/><Relationship Id="rId1253" Type="http://schemas.openxmlformats.org/officeDocument/2006/relationships/image" Target="media/image1109.wmf"/><Relationship Id="rId1698" Type="http://schemas.openxmlformats.org/officeDocument/2006/relationships/image" Target="media/image1554.wmf"/><Relationship Id="rId623" Type="http://schemas.openxmlformats.org/officeDocument/2006/relationships/image" Target="media/image518.wmf"/><Relationship Id="rId830" Type="http://schemas.openxmlformats.org/officeDocument/2006/relationships/image" Target="media/image686.wmf"/><Relationship Id="rId928" Type="http://schemas.openxmlformats.org/officeDocument/2006/relationships/image" Target="media/image784.wmf"/><Relationship Id="rId1460" Type="http://schemas.openxmlformats.org/officeDocument/2006/relationships/image" Target="media/image1316.wmf"/><Relationship Id="rId1558" Type="http://schemas.openxmlformats.org/officeDocument/2006/relationships/image" Target="media/image1414.wmf"/><Relationship Id="rId1765" Type="http://schemas.openxmlformats.org/officeDocument/2006/relationships/image" Target="media/image1621.wmf"/><Relationship Id="rId57" Type="http://schemas.openxmlformats.org/officeDocument/2006/relationships/image" Target="media/image33.wmf"/><Relationship Id="rId262" Type="http://schemas.openxmlformats.org/officeDocument/2006/relationships/image" Target="media/image197.wmf"/><Relationship Id="rId567" Type="http://schemas.openxmlformats.org/officeDocument/2006/relationships/image" Target="media/image462.wmf"/><Relationship Id="rId1113" Type="http://schemas.openxmlformats.org/officeDocument/2006/relationships/image" Target="media/image969.wmf"/><Relationship Id="rId1197" Type="http://schemas.openxmlformats.org/officeDocument/2006/relationships/image" Target="media/image1053.wmf"/><Relationship Id="rId1320" Type="http://schemas.openxmlformats.org/officeDocument/2006/relationships/image" Target="media/image1176.wmf"/><Relationship Id="rId1418" Type="http://schemas.openxmlformats.org/officeDocument/2006/relationships/image" Target="media/image1274.wmf"/><Relationship Id="rId122" Type="http://schemas.openxmlformats.org/officeDocument/2006/relationships/image" Target="media/image84.wmf"/><Relationship Id="rId774" Type="http://schemas.openxmlformats.org/officeDocument/2006/relationships/image" Target="media/image630.wmf"/><Relationship Id="rId981" Type="http://schemas.openxmlformats.org/officeDocument/2006/relationships/image" Target="media/image837.wmf"/><Relationship Id="rId1057" Type="http://schemas.openxmlformats.org/officeDocument/2006/relationships/image" Target="media/image913.wmf"/><Relationship Id="rId1625" Type="http://schemas.openxmlformats.org/officeDocument/2006/relationships/image" Target="media/image1481.wmf"/><Relationship Id="rId1832" Type="http://schemas.openxmlformats.org/officeDocument/2006/relationships/image" Target="media/image1688.wmf"/><Relationship Id="rId427" Type="http://schemas.openxmlformats.org/officeDocument/2006/relationships/image" Target="media/image328.wmf"/><Relationship Id="rId634" Type="http://schemas.openxmlformats.org/officeDocument/2006/relationships/oleObject" Target="embeddings/oleObject101.bin"/><Relationship Id="rId841" Type="http://schemas.openxmlformats.org/officeDocument/2006/relationships/image" Target="media/image697.wmf"/><Relationship Id="rId1264" Type="http://schemas.openxmlformats.org/officeDocument/2006/relationships/image" Target="media/image1120.wmf"/><Relationship Id="rId1471" Type="http://schemas.openxmlformats.org/officeDocument/2006/relationships/image" Target="media/image1327.wmf"/><Relationship Id="rId1569" Type="http://schemas.openxmlformats.org/officeDocument/2006/relationships/image" Target="media/image1425.wmf"/><Relationship Id="rId273" Type="http://schemas.openxmlformats.org/officeDocument/2006/relationships/image" Target="media/image208.wmf"/><Relationship Id="rId480" Type="http://schemas.openxmlformats.org/officeDocument/2006/relationships/image" Target="media/image381.wmf"/><Relationship Id="rId701" Type="http://schemas.openxmlformats.org/officeDocument/2006/relationships/image" Target="media/image557.wmf"/><Relationship Id="rId939" Type="http://schemas.openxmlformats.org/officeDocument/2006/relationships/image" Target="media/image795.wmf"/><Relationship Id="rId1124" Type="http://schemas.openxmlformats.org/officeDocument/2006/relationships/image" Target="media/image980.wmf"/><Relationship Id="rId1331" Type="http://schemas.openxmlformats.org/officeDocument/2006/relationships/image" Target="media/image1187.wmf"/><Relationship Id="rId1776" Type="http://schemas.openxmlformats.org/officeDocument/2006/relationships/image" Target="media/image1632.wmf"/><Relationship Id="rId68" Type="http://schemas.openxmlformats.org/officeDocument/2006/relationships/oleObject" Target="embeddings/oleObject20.bin"/><Relationship Id="rId133" Type="http://schemas.openxmlformats.org/officeDocument/2006/relationships/image" Target="media/image95.wmf"/><Relationship Id="rId340" Type="http://schemas.openxmlformats.org/officeDocument/2006/relationships/image" Target="media/image252.wmf"/><Relationship Id="rId578" Type="http://schemas.openxmlformats.org/officeDocument/2006/relationships/image" Target="media/image473.wmf"/><Relationship Id="rId785" Type="http://schemas.openxmlformats.org/officeDocument/2006/relationships/image" Target="media/image641.wmf"/><Relationship Id="rId992" Type="http://schemas.openxmlformats.org/officeDocument/2006/relationships/image" Target="media/image848.wmf"/><Relationship Id="rId1429" Type="http://schemas.openxmlformats.org/officeDocument/2006/relationships/image" Target="media/image1285.wmf"/><Relationship Id="rId1636" Type="http://schemas.openxmlformats.org/officeDocument/2006/relationships/image" Target="media/image1492.wmf"/><Relationship Id="rId1843" Type="http://schemas.openxmlformats.org/officeDocument/2006/relationships/image" Target="media/image1699.wmf"/><Relationship Id="rId200" Type="http://schemas.openxmlformats.org/officeDocument/2006/relationships/oleObject" Target="embeddings/oleObject46.bin"/><Relationship Id="rId438" Type="http://schemas.openxmlformats.org/officeDocument/2006/relationships/image" Target="media/image339.wmf"/><Relationship Id="rId645" Type="http://schemas.openxmlformats.org/officeDocument/2006/relationships/oleObject" Target="embeddings/oleObject112.bin"/><Relationship Id="rId852" Type="http://schemas.openxmlformats.org/officeDocument/2006/relationships/image" Target="media/image708.wmf"/><Relationship Id="rId1068" Type="http://schemas.openxmlformats.org/officeDocument/2006/relationships/image" Target="media/image924.wmf"/><Relationship Id="rId1275" Type="http://schemas.openxmlformats.org/officeDocument/2006/relationships/image" Target="media/image1131.wmf"/><Relationship Id="rId1482" Type="http://schemas.openxmlformats.org/officeDocument/2006/relationships/image" Target="media/image1338.wmf"/><Relationship Id="rId1703" Type="http://schemas.openxmlformats.org/officeDocument/2006/relationships/image" Target="media/image1559.wmf"/><Relationship Id="rId284" Type="http://schemas.openxmlformats.org/officeDocument/2006/relationships/image" Target="media/image213.wmf"/><Relationship Id="rId491" Type="http://schemas.openxmlformats.org/officeDocument/2006/relationships/image" Target="media/image392.wmf"/><Relationship Id="rId505" Type="http://schemas.openxmlformats.org/officeDocument/2006/relationships/image" Target="media/image402.wmf"/><Relationship Id="rId712" Type="http://schemas.openxmlformats.org/officeDocument/2006/relationships/image" Target="media/image568.wmf"/><Relationship Id="rId1135" Type="http://schemas.openxmlformats.org/officeDocument/2006/relationships/image" Target="media/image991.wmf"/><Relationship Id="rId1342" Type="http://schemas.openxmlformats.org/officeDocument/2006/relationships/image" Target="media/image1198.wmf"/><Relationship Id="rId1787" Type="http://schemas.openxmlformats.org/officeDocument/2006/relationships/image" Target="media/image1643.wmf"/><Relationship Id="rId79" Type="http://schemas.openxmlformats.org/officeDocument/2006/relationships/image" Target="media/image45.wmf"/><Relationship Id="rId144" Type="http://schemas.openxmlformats.org/officeDocument/2006/relationships/image" Target="media/image105.wmf"/><Relationship Id="rId589" Type="http://schemas.openxmlformats.org/officeDocument/2006/relationships/image" Target="media/image484.wmf"/><Relationship Id="rId796" Type="http://schemas.openxmlformats.org/officeDocument/2006/relationships/image" Target="media/image652.wmf"/><Relationship Id="rId1202" Type="http://schemas.openxmlformats.org/officeDocument/2006/relationships/image" Target="media/image1058.wmf"/><Relationship Id="rId1647" Type="http://schemas.openxmlformats.org/officeDocument/2006/relationships/image" Target="media/image1503.wmf"/><Relationship Id="rId1854" Type="http://schemas.openxmlformats.org/officeDocument/2006/relationships/image" Target="media/image1710.wmf"/><Relationship Id="rId351" Type="http://schemas.openxmlformats.org/officeDocument/2006/relationships/image" Target="media/image263.wmf"/><Relationship Id="rId449" Type="http://schemas.openxmlformats.org/officeDocument/2006/relationships/image" Target="media/image350.wmf"/><Relationship Id="rId656" Type="http://schemas.openxmlformats.org/officeDocument/2006/relationships/image" Target="media/image527.wmf"/><Relationship Id="rId863" Type="http://schemas.openxmlformats.org/officeDocument/2006/relationships/image" Target="media/image719.wmf"/><Relationship Id="rId1079" Type="http://schemas.openxmlformats.org/officeDocument/2006/relationships/image" Target="media/image935.wmf"/><Relationship Id="rId1286" Type="http://schemas.openxmlformats.org/officeDocument/2006/relationships/image" Target="media/image1142.wmf"/><Relationship Id="rId1493" Type="http://schemas.openxmlformats.org/officeDocument/2006/relationships/image" Target="media/image1349.wmf"/><Relationship Id="rId1507" Type="http://schemas.openxmlformats.org/officeDocument/2006/relationships/image" Target="media/image1363.wmf"/><Relationship Id="rId1714" Type="http://schemas.openxmlformats.org/officeDocument/2006/relationships/image" Target="media/image1570.wmf"/><Relationship Id="rId211" Type="http://schemas.openxmlformats.org/officeDocument/2006/relationships/oleObject" Target="embeddings/oleObject52.bin"/><Relationship Id="rId295" Type="http://schemas.openxmlformats.org/officeDocument/2006/relationships/image" Target="media/image218.wmf"/><Relationship Id="rId309" Type="http://schemas.openxmlformats.org/officeDocument/2006/relationships/image" Target="media/image226.wmf"/><Relationship Id="rId516" Type="http://schemas.openxmlformats.org/officeDocument/2006/relationships/image" Target="media/image413.wmf"/><Relationship Id="rId1146" Type="http://schemas.openxmlformats.org/officeDocument/2006/relationships/image" Target="media/image1002.wmf"/><Relationship Id="rId1798" Type="http://schemas.openxmlformats.org/officeDocument/2006/relationships/image" Target="media/image1654.wmf"/><Relationship Id="rId723" Type="http://schemas.openxmlformats.org/officeDocument/2006/relationships/image" Target="media/image579.wmf"/><Relationship Id="rId930" Type="http://schemas.openxmlformats.org/officeDocument/2006/relationships/image" Target="media/image786.wmf"/><Relationship Id="rId1006" Type="http://schemas.openxmlformats.org/officeDocument/2006/relationships/image" Target="media/image862.wmf"/><Relationship Id="rId1353" Type="http://schemas.openxmlformats.org/officeDocument/2006/relationships/image" Target="media/image1209.wmf"/><Relationship Id="rId1560" Type="http://schemas.openxmlformats.org/officeDocument/2006/relationships/image" Target="media/image1416.wmf"/><Relationship Id="rId1658" Type="http://schemas.openxmlformats.org/officeDocument/2006/relationships/image" Target="media/image1514.wmf"/><Relationship Id="rId1865" Type="http://schemas.openxmlformats.org/officeDocument/2006/relationships/image" Target="media/image1721.wmf"/><Relationship Id="rId155" Type="http://schemas.openxmlformats.org/officeDocument/2006/relationships/image" Target="media/image116.wmf"/><Relationship Id="rId362" Type="http://schemas.openxmlformats.org/officeDocument/2006/relationships/oleObject" Target="embeddings/oleObject82.bin"/><Relationship Id="rId1213" Type="http://schemas.openxmlformats.org/officeDocument/2006/relationships/image" Target="media/image1069.wmf"/><Relationship Id="rId1297" Type="http://schemas.openxmlformats.org/officeDocument/2006/relationships/image" Target="media/image1153.wmf"/><Relationship Id="rId1420" Type="http://schemas.openxmlformats.org/officeDocument/2006/relationships/image" Target="media/image1276.wmf"/><Relationship Id="rId1518" Type="http://schemas.openxmlformats.org/officeDocument/2006/relationships/image" Target="media/image1374.wmf"/><Relationship Id="rId222" Type="http://schemas.openxmlformats.org/officeDocument/2006/relationships/image" Target="media/image159.wmf"/><Relationship Id="rId667" Type="http://schemas.openxmlformats.org/officeDocument/2006/relationships/oleObject" Target="embeddings/oleObject129.bin"/><Relationship Id="rId874" Type="http://schemas.openxmlformats.org/officeDocument/2006/relationships/image" Target="media/image730.wmf"/><Relationship Id="rId1725" Type="http://schemas.openxmlformats.org/officeDocument/2006/relationships/image" Target="media/image1581.wmf"/><Relationship Id="rId17" Type="http://schemas.openxmlformats.org/officeDocument/2006/relationships/image" Target="media/image7.wmf"/><Relationship Id="rId527" Type="http://schemas.openxmlformats.org/officeDocument/2006/relationships/image" Target="media/image424.wmf"/><Relationship Id="rId734" Type="http://schemas.openxmlformats.org/officeDocument/2006/relationships/image" Target="media/image590.wmf"/><Relationship Id="rId941" Type="http://schemas.openxmlformats.org/officeDocument/2006/relationships/image" Target="media/image797.wmf"/><Relationship Id="rId1157" Type="http://schemas.openxmlformats.org/officeDocument/2006/relationships/image" Target="media/image1013.wmf"/><Relationship Id="rId1364" Type="http://schemas.openxmlformats.org/officeDocument/2006/relationships/image" Target="media/image1220.wmf"/><Relationship Id="rId1571" Type="http://schemas.openxmlformats.org/officeDocument/2006/relationships/image" Target="media/image1427.wmf"/><Relationship Id="rId70" Type="http://schemas.openxmlformats.org/officeDocument/2006/relationships/oleObject" Target="embeddings/oleObject21.bin"/><Relationship Id="rId166" Type="http://schemas.openxmlformats.org/officeDocument/2006/relationships/image" Target="media/image127.wmf"/><Relationship Id="rId373" Type="http://schemas.openxmlformats.org/officeDocument/2006/relationships/image" Target="media/image280.wmf"/><Relationship Id="rId580" Type="http://schemas.openxmlformats.org/officeDocument/2006/relationships/image" Target="media/image475.wmf"/><Relationship Id="rId801" Type="http://schemas.openxmlformats.org/officeDocument/2006/relationships/image" Target="media/image657.wmf"/><Relationship Id="rId1017" Type="http://schemas.openxmlformats.org/officeDocument/2006/relationships/image" Target="media/image873.wmf"/><Relationship Id="rId1224" Type="http://schemas.openxmlformats.org/officeDocument/2006/relationships/image" Target="media/image1080.wmf"/><Relationship Id="rId1431" Type="http://schemas.openxmlformats.org/officeDocument/2006/relationships/image" Target="media/image1287.wmf"/><Relationship Id="rId1669" Type="http://schemas.openxmlformats.org/officeDocument/2006/relationships/image" Target="media/image1525.wmf"/><Relationship Id="rId1876" Type="http://schemas.openxmlformats.org/officeDocument/2006/relationships/image" Target="media/image1732.wmf"/><Relationship Id="rId1" Type="http://schemas.openxmlformats.org/officeDocument/2006/relationships/customXml" Target="../customXml/item1.xml"/><Relationship Id="rId233" Type="http://schemas.openxmlformats.org/officeDocument/2006/relationships/image" Target="media/image170.wmf"/><Relationship Id="rId440" Type="http://schemas.openxmlformats.org/officeDocument/2006/relationships/image" Target="media/image341.wmf"/><Relationship Id="rId678" Type="http://schemas.openxmlformats.org/officeDocument/2006/relationships/image" Target="media/image534.wmf"/><Relationship Id="rId885" Type="http://schemas.openxmlformats.org/officeDocument/2006/relationships/image" Target="media/image741.wmf"/><Relationship Id="rId1070" Type="http://schemas.openxmlformats.org/officeDocument/2006/relationships/image" Target="media/image926.wmf"/><Relationship Id="rId1529" Type="http://schemas.openxmlformats.org/officeDocument/2006/relationships/image" Target="media/image1385.wmf"/><Relationship Id="rId1736" Type="http://schemas.openxmlformats.org/officeDocument/2006/relationships/image" Target="media/image1592.wmf"/><Relationship Id="rId28" Type="http://schemas.openxmlformats.org/officeDocument/2006/relationships/image" Target="media/image16.wmf"/><Relationship Id="rId300" Type="http://schemas.openxmlformats.org/officeDocument/2006/relationships/oleObject" Target="embeddings/oleObject71.bin"/><Relationship Id="rId538" Type="http://schemas.openxmlformats.org/officeDocument/2006/relationships/image" Target="media/image435.wmf"/><Relationship Id="rId745" Type="http://schemas.openxmlformats.org/officeDocument/2006/relationships/image" Target="media/image601.wmf"/><Relationship Id="rId952" Type="http://schemas.openxmlformats.org/officeDocument/2006/relationships/image" Target="media/image808.wmf"/><Relationship Id="rId1168" Type="http://schemas.openxmlformats.org/officeDocument/2006/relationships/image" Target="media/image1024.wmf"/><Relationship Id="rId1375" Type="http://schemas.openxmlformats.org/officeDocument/2006/relationships/image" Target="media/image1231.wmf"/><Relationship Id="rId1582" Type="http://schemas.openxmlformats.org/officeDocument/2006/relationships/image" Target="media/image1438.wmf"/><Relationship Id="rId1803" Type="http://schemas.openxmlformats.org/officeDocument/2006/relationships/image" Target="media/image1659.wmf"/><Relationship Id="rId81" Type="http://schemas.openxmlformats.org/officeDocument/2006/relationships/image" Target="media/image46.wmf"/><Relationship Id="rId177" Type="http://schemas.openxmlformats.org/officeDocument/2006/relationships/oleObject" Target="embeddings/oleObject32.bin"/><Relationship Id="rId384" Type="http://schemas.openxmlformats.org/officeDocument/2006/relationships/image" Target="media/image291.wmf"/><Relationship Id="rId591" Type="http://schemas.openxmlformats.org/officeDocument/2006/relationships/image" Target="media/image486.wmf"/><Relationship Id="rId605" Type="http://schemas.openxmlformats.org/officeDocument/2006/relationships/image" Target="media/image500.wmf"/><Relationship Id="rId812" Type="http://schemas.openxmlformats.org/officeDocument/2006/relationships/image" Target="media/image668.wmf"/><Relationship Id="rId1028" Type="http://schemas.openxmlformats.org/officeDocument/2006/relationships/image" Target="media/image884.wmf"/><Relationship Id="rId1235" Type="http://schemas.openxmlformats.org/officeDocument/2006/relationships/image" Target="media/image1091.wmf"/><Relationship Id="rId1442" Type="http://schemas.openxmlformats.org/officeDocument/2006/relationships/image" Target="media/image1298.wmf"/><Relationship Id="rId1887" Type="http://schemas.openxmlformats.org/officeDocument/2006/relationships/header" Target="header1.xml"/><Relationship Id="rId244" Type="http://schemas.openxmlformats.org/officeDocument/2006/relationships/image" Target="media/image181.wmf"/><Relationship Id="rId689" Type="http://schemas.openxmlformats.org/officeDocument/2006/relationships/image" Target="media/image545.wmf"/><Relationship Id="rId896" Type="http://schemas.openxmlformats.org/officeDocument/2006/relationships/image" Target="media/image752.wmf"/><Relationship Id="rId1081" Type="http://schemas.openxmlformats.org/officeDocument/2006/relationships/image" Target="media/image937.wmf"/><Relationship Id="rId1302" Type="http://schemas.openxmlformats.org/officeDocument/2006/relationships/image" Target="media/image1158.wmf"/><Relationship Id="rId1747" Type="http://schemas.openxmlformats.org/officeDocument/2006/relationships/image" Target="media/image1603.wmf"/><Relationship Id="rId39" Type="http://schemas.openxmlformats.org/officeDocument/2006/relationships/image" Target="media/image24.wmf"/><Relationship Id="rId451" Type="http://schemas.openxmlformats.org/officeDocument/2006/relationships/image" Target="media/image352.wmf"/><Relationship Id="rId549" Type="http://schemas.openxmlformats.org/officeDocument/2006/relationships/image" Target="media/image444.wmf"/><Relationship Id="rId756" Type="http://schemas.openxmlformats.org/officeDocument/2006/relationships/image" Target="media/image612.wmf"/><Relationship Id="rId1179" Type="http://schemas.openxmlformats.org/officeDocument/2006/relationships/image" Target="media/image1035.wmf"/><Relationship Id="rId1386" Type="http://schemas.openxmlformats.org/officeDocument/2006/relationships/image" Target="media/image1242.wmf"/><Relationship Id="rId1593" Type="http://schemas.openxmlformats.org/officeDocument/2006/relationships/image" Target="media/image1449.wmf"/><Relationship Id="rId1607" Type="http://schemas.openxmlformats.org/officeDocument/2006/relationships/image" Target="media/image1463.wmf"/><Relationship Id="rId1814" Type="http://schemas.openxmlformats.org/officeDocument/2006/relationships/image" Target="media/image1670.wmf"/><Relationship Id="rId104" Type="http://schemas.openxmlformats.org/officeDocument/2006/relationships/image" Target="media/image66.wmf"/><Relationship Id="rId188" Type="http://schemas.openxmlformats.org/officeDocument/2006/relationships/oleObject" Target="embeddings/oleObject38.bin"/><Relationship Id="rId311" Type="http://schemas.openxmlformats.org/officeDocument/2006/relationships/image" Target="media/image228.wmf"/><Relationship Id="rId395" Type="http://schemas.openxmlformats.org/officeDocument/2006/relationships/image" Target="media/image302.wmf"/><Relationship Id="rId409" Type="http://schemas.openxmlformats.org/officeDocument/2006/relationships/oleObject" Target="embeddings/oleObject85.bin"/><Relationship Id="rId963" Type="http://schemas.openxmlformats.org/officeDocument/2006/relationships/image" Target="media/image819.wmf"/><Relationship Id="rId1039" Type="http://schemas.openxmlformats.org/officeDocument/2006/relationships/image" Target="media/image895.wmf"/><Relationship Id="rId1246" Type="http://schemas.openxmlformats.org/officeDocument/2006/relationships/image" Target="media/image1102.wmf"/><Relationship Id="rId92" Type="http://schemas.openxmlformats.org/officeDocument/2006/relationships/image" Target="media/image55.wmf"/><Relationship Id="rId616" Type="http://schemas.openxmlformats.org/officeDocument/2006/relationships/image" Target="media/image511.wmf"/><Relationship Id="rId823" Type="http://schemas.openxmlformats.org/officeDocument/2006/relationships/image" Target="media/image679.wmf"/><Relationship Id="rId1453" Type="http://schemas.openxmlformats.org/officeDocument/2006/relationships/image" Target="media/image1309.wmf"/><Relationship Id="rId1660" Type="http://schemas.openxmlformats.org/officeDocument/2006/relationships/image" Target="media/image1516.wmf"/><Relationship Id="rId1758" Type="http://schemas.openxmlformats.org/officeDocument/2006/relationships/image" Target="media/image1614.wmf"/><Relationship Id="rId255" Type="http://schemas.openxmlformats.org/officeDocument/2006/relationships/image" Target="media/image192.wmf"/><Relationship Id="rId462" Type="http://schemas.openxmlformats.org/officeDocument/2006/relationships/image" Target="media/image363.wmf"/><Relationship Id="rId1092" Type="http://schemas.openxmlformats.org/officeDocument/2006/relationships/image" Target="media/image948.wmf"/><Relationship Id="rId1106" Type="http://schemas.openxmlformats.org/officeDocument/2006/relationships/image" Target="media/image962.wmf"/><Relationship Id="rId1313" Type="http://schemas.openxmlformats.org/officeDocument/2006/relationships/image" Target="media/image1169.wmf"/><Relationship Id="rId1397" Type="http://schemas.openxmlformats.org/officeDocument/2006/relationships/image" Target="media/image1253.wmf"/><Relationship Id="rId1520" Type="http://schemas.openxmlformats.org/officeDocument/2006/relationships/image" Target="media/image1376.wmf"/><Relationship Id="rId115" Type="http://schemas.openxmlformats.org/officeDocument/2006/relationships/image" Target="media/image77.wmf"/><Relationship Id="rId322" Type="http://schemas.openxmlformats.org/officeDocument/2006/relationships/image" Target="media/image239.wmf"/><Relationship Id="rId767" Type="http://schemas.openxmlformats.org/officeDocument/2006/relationships/image" Target="media/image623.wmf"/><Relationship Id="rId974" Type="http://schemas.openxmlformats.org/officeDocument/2006/relationships/image" Target="media/image830.wmf"/><Relationship Id="rId1618" Type="http://schemas.openxmlformats.org/officeDocument/2006/relationships/image" Target="media/image1474.wmf"/><Relationship Id="rId1825" Type="http://schemas.openxmlformats.org/officeDocument/2006/relationships/image" Target="media/image1681.wmf"/><Relationship Id="rId199" Type="http://schemas.openxmlformats.org/officeDocument/2006/relationships/oleObject" Target="embeddings/oleObject45.bin"/><Relationship Id="rId627" Type="http://schemas.openxmlformats.org/officeDocument/2006/relationships/image" Target="media/image522.wmf"/><Relationship Id="rId834" Type="http://schemas.openxmlformats.org/officeDocument/2006/relationships/image" Target="media/image690.wmf"/><Relationship Id="rId1257" Type="http://schemas.openxmlformats.org/officeDocument/2006/relationships/image" Target="media/image1113.wmf"/><Relationship Id="rId1464" Type="http://schemas.openxmlformats.org/officeDocument/2006/relationships/image" Target="media/image1320.wmf"/><Relationship Id="rId1671" Type="http://schemas.openxmlformats.org/officeDocument/2006/relationships/image" Target="media/image1527.wmf"/><Relationship Id="rId266" Type="http://schemas.openxmlformats.org/officeDocument/2006/relationships/image" Target="media/image201.wmf"/><Relationship Id="rId473" Type="http://schemas.openxmlformats.org/officeDocument/2006/relationships/image" Target="media/image374.wmf"/><Relationship Id="rId680" Type="http://schemas.openxmlformats.org/officeDocument/2006/relationships/image" Target="media/image536.wmf"/><Relationship Id="rId901" Type="http://schemas.openxmlformats.org/officeDocument/2006/relationships/image" Target="media/image757.wmf"/><Relationship Id="rId1117" Type="http://schemas.openxmlformats.org/officeDocument/2006/relationships/image" Target="media/image973.wmf"/><Relationship Id="rId1324" Type="http://schemas.openxmlformats.org/officeDocument/2006/relationships/image" Target="media/image1180.wmf"/><Relationship Id="rId1531" Type="http://schemas.openxmlformats.org/officeDocument/2006/relationships/image" Target="media/image1387.wmf"/><Relationship Id="rId1769" Type="http://schemas.openxmlformats.org/officeDocument/2006/relationships/image" Target="media/image1625.wmf"/><Relationship Id="rId30" Type="http://schemas.openxmlformats.org/officeDocument/2006/relationships/image" Target="media/image18.wmf"/><Relationship Id="rId126" Type="http://schemas.openxmlformats.org/officeDocument/2006/relationships/image" Target="media/image88.wmf"/><Relationship Id="rId333" Type="http://schemas.openxmlformats.org/officeDocument/2006/relationships/image" Target="media/image245.wmf"/><Relationship Id="rId540" Type="http://schemas.openxmlformats.org/officeDocument/2006/relationships/image" Target="media/image437.wmf"/><Relationship Id="rId778" Type="http://schemas.openxmlformats.org/officeDocument/2006/relationships/image" Target="media/image634.wmf"/><Relationship Id="rId985" Type="http://schemas.openxmlformats.org/officeDocument/2006/relationships/image" Target="media/image841.wmf"/><Relationship Id="rId1170" Type="http://schemas.openxmlformats.org/officeDocument/2006/relationships/image" Target="media/image1026.wmf"/><Relationship Id="rId1629" Type="http://schemas.openxmlformats.org/officeDocument/2006/relationships/image" Target="media/image1485.wmf"/><Relationship Id="rId1836" Type="http://schemas.openxmlformats.org/officeDocument/2006/relationships/image" Target="media/image1692.wmf"/><Relationship Id="rId638" Type="http://schemas.openxmlformats.org/officeDocument/2006/relationships/oleObject" Target="embeddings/oleObject105.bin"/><Relationship Id="rId845" Type="http://schemas.openxmlformats.org/officeDocument/2006/relationships/image" Target="media/image701.wmf"/><Relationship Id="rId1030" Type="http://schemas.openxmlformats.org/officeDocument/2006/relationships/image" Target="media/image886.wmf"/><Relationship Id="rId1268" Type="http://schemas.openxmlformats.org/officeDocument/2006/relationships/image" Target="media/image1124.wmf"/><Relationship Id="rId1475" Type="http://schemas.openxmlformats.org/officeDocument/2006/relationships/image" Target="media/image1331.wmf"/><Relationship Id="rId1682" Type="http://schemas.openxmlformats.org/officeDocument/2006/relationships/image" Target="media/image1538.wmf"/><Relationship Id="rId277" Type="http://schemas.openxmlformats.org/officeDocument/2006/relationships/oleObject" Target="embeddings/oleObject58.bin"/><Relationship Id="rId400" Type="http://schemas.openxmlformats.org/officeDocument/2006/relationships/image" Target="media/image307.wmf"/><Relationship Id="rId484" Type="http://schemas.openxmlformats.org/officeDocument/2006/relationships/image" Target="media/image385.wmf"/><Relationship Id="rId705" Type="http://schemas.openxmlformats.org/officeDocument/2006/relationships/image" Target="media/image561.wmf"/><Relationship Id="rId1128" Type="http://schemas.openxmlformats.org/officeDocument/2006/relationships/image" Target="media/image984.wmf"/><Relationship Id="rId1335" Type="http://schemas.openxmlformats.org/officeDocument/2006/relationships/image" Target="media/image1191.wmf"/><Relationship Id="rId1542" Type="http://schemas.openxmlformats.org/officeDocument/2006/relationships/image" Target="media/image1398.wmf"/><Relationship Id="rId137" Type="http://schemas.openxmlformats.org/officeDocument/2006/relationships/image" Target="media/image99.wmf"/><Relationship Id="rId344" Type="http://schemas.openxmlformats.org/officeDocument/2006/relationships/image" Target="media/image256.wmf"/><Relationship Id="rId691" Type="http://schemas.openxmlformats.org/officeDocument/2006/relationships/image" Target="media/image547.wmf"/><Relationship Id="rId789" Type="http://schemas.openxmlformats.org/officeDocument/2006/relationships/image" Target="media/image645.wmf"/><Relationship Id="rId912" Type="http://schemas.openxmlformats.org/officeDocument/2006/relationships/image" Target="media/image768.wmf"/><Relationship Id="rId996" Type="http://schemas.openxmlformats.org/officeDocument/2006/relationships/image" Target="media/image852.wmf"/><Relationship Id="rId1847" Type="http://schemas.openxmlformats.org/officeDocument/2006/relationships/image" Target="media/image1703.wmf"/><Relationship Id="rId41" Type="http://schemas.openxmlformats.org/officeDocument/2006/relationships/image" Target="media/image26.wmf"/><Relationship Id="rId551" Type="http://schemas.openxmlformats.org/officeDocument/2006/relationships/image" Target="media/image446.wmf"/><Relationship Id="rId649" Type="http://schemas.openxmlformats.org/officeDocument/2006/relationships/image" Target="media/image524.wmf"/><Relationship Id="rId856" Type="http://schemas.openxmlformats.org/officeDocument/2006/relationships/image" Target="media/image712.wmf"/><Relationship Id="rId1181" Type="http://schemas.openxmlformats.org/officeDocument/2006/relationships/image" Target="media/image1037.wmf"/><Relationship Id="rId1279" Type="http://schemas.openxmlformats.org/officeDocument/2006/relationships/image" Target="media/image1135.wmf"/><Relationship Id="rId1402" Type="http://schemas.openxmlformats.org/officeDocument/2006/relationships/image" Target="media/image1258.wmf"/><Relationship Id="rId1486" Type="http://schemas.openxmlformats.org/officeDocument/2006/relationships/image" Target="media/image1342.wmf"/><Relationship Id="rId1707" Type="http://schemas.openxmlformats.org/officeDocument/2006/relationships/image" Target="media/image1563.wmf"/><Relationship Id="rId190" Type="http://schemas.openxmlformats.org/officeDocument/2006/relationships/oleObject" Target="embeddings/oleObject39.bin"/><Relationship Id="rId204" Type="http://schemas.openxmlformats.org/officeDocument/2006/relationships/image" Target="media/image146.wmf"/><Relationship Id="rId288" Type="http://schemas.openxmlformats.org/officeDocument/2006/relationships/oleObject" Target="embeddings/oleObject64.bin"/><Relationship Id="rId411" Type="http://schemas.openxmlformats.org/officeDocument/2006/relationships/oleObject" Target="embeddings/oleObject87.bin"/><Relationship Id="rId509" Type="http://schemas.openxmlformats.org/officeDocument/2006/relationships/image" Target="media/image406.wmf"/><Relationship Id="rId1041" Type="http://schemas.openxmlformats.org/officeDocument/2006/relationships/image" Target="media/image897.wmf"/><Relationship Id="rId1139" Type="http://schemas.openxmlformats.org/officeDocument/2006/relationships/image" Target="media/image995.wmf"/><Relationship Id="rId1346" Type="http://schemas.openxmlformats.org/officeDocument/2006/relationships/image" Target="media/image1202.wmf"/><Relationship Id="rId1693" Type="http://schemas.openxmlformats.org/officeDocument/2006/relationships/image" Target="media/image1549.wmf"/><Relationship Id="rId495" Type="http://schemas.openxmlformats.org/officeDocument/2006/relationships/image" Target="media/image396.wmf"/><Relationship Id="rId716" Type="http://schemas.openxmlformats.org/officeDocument/2006/relationships/image" Target="media/image572.wmf"/><Relationship Id="rId923" Type="http://schemas.openxmlformats.org/officeDocument/2006/relationships/image" Target="media/image779.wmf"/><Relationship Id="rId1553" Type="http://schemas.openxmlformats.org/officeDocument/2006/relationships/image" Target="media/image1409.wmf"/><Relationship Id="rId1760" Type="http://schemas.openxmlformats.org/officeDocument/2006/relationships/image" Target="media/image1616.wmf"/><Relationship Id="rId1858" Type="http://schemas.openxmlformats.org/officeDocument/2006/relationships/image" Target="media/image1714.wmf"/><Relationship Id="rId52" Type="http://schemas.openxmlformats.org/officeDocument/2006/relationships/image" Target="media/image30.wmf"/><Relationship Id="rId148" Type="http://schemas.openxmlformats.org/officeDocument/2006/relationships/image" Target="media/image109.wmf"/><Relationship Id="rId355" Type="http://schemas.openxmlformats.org/officeDocument/2006/relationships/oleObject" Target="embeddings/oleObject79.bin"/><Relationship Id="rId562" Type="http://schemas.openxmlformats.org/officeDocument/2006/relationships/image" Target="media/image457.wmf"/><Relationship Id="rId1192" Type="http://schemas.openxmlformats.org/officeDocument/2006/relationships/image" Target="media/image1048.wmf"/><Relationship Id="rId1206" Type="http://schemas.openxmlformats.org/officeDocument/2006/relationships/image" Target="media/image1062.wmf"/><Relationship Id="rId1413" Type="http://schemas.openxmlformats.org/officeDocument/2006/relationships/image" Target="media/image1269.wmf"/><Relationship Id="rId1620" Type="http://schemas.openxmlformats.org/officeDocument/2006/relationships/image" Target="media/image1476.wmf"/><Relationship Id="rId215" Type="http://schemas.openxmlformats.org/officeDocument/2006/relationships/image" Target="media/image152.wmf"/><Relationship Id="rId422" Type="http://schemas.openxmlformats.org/officeDocument/2006/relationships/image" Target="media/image323.wmf"/><Relationship Id="rId867" Type="http://schemas.openxmlformats.org/officeDocument/2006/relationships/image" Target="media/image723.wmf"/><Relationship Id="rId1052" Type="http://schemas.openxmlformats.org/officeDocument/2006/relationships/image" Target="media/image908.wmf"/><Relationship Id="rId1497" Type="http://schemas.openxmlformats.org/officeDocument/2006/relationships/image" Target="media/image1353.wmf"/><Relationship Id="rId1718" Type="http://schemas.openxmlformats.org/officeDocument/2006/relationships/image" Target="media/image1574.wmf"/><Relationship Id="rId299" Type="http://schemas.openxmlformats.org/officeDocument/2006/relationships/oleObject" Target="embeddings/oleObject70.bin"/><Relationship Id="rId727" Type="http://schemas.openxmlformats.org/officeDocument/2006/relationships/image" Target="media/image583.wmf"/><Relationship Id="rId934" Type="http://schemas.openxmlformats.org/officeDocument/2006/relationships/image" Target="media/image790.wmf"/><Relationship Id="rId1357" Type="http://schemas.openxmlformats.org/officeDocument/2006/relationships/image" Target="media/image1213.wmf"/><Relationship Id="rId1564" Type="http://schemas.openxmlformats.org/officeDocument/2006/relationships/image" Target="media/image1420.wmf"/><Relationship Id="rId1771" Type="http://schemas.openxmlformats.org/officeDocument/2006/relationships/image" Target="media/image1627.wmf"/><Relationship Id="rId63" Type="http://schemas.openxmlformats.org/officeDocument/2006/relationships/oleObject" Target="embeddings/oleObject17.bin"/><Relationship Id="rId159" Type="http://schemas.openxmlformats.org/officeDocument/2006/relationships/image" Target="media/image120.wmf"/><Relationship Id="rId366" Type="http://schemas.openxmlformats.org/officeDocument/2006/relationships/image" Target="media/image273.wmf"/><Relationship Id="rId573" Type="http://schemas.openxmlformats.org/officeDocument/2006/relationships/image" Target="media/image468.wmf"/><Relationship Id="rId780" Type="http://schemas.openxmlformats.org/officeDocument/2006/relationships/image" Target="media/image636.wmf"/><Relationship Id="rId1217" Type="http://schemas.openxmlformats.org/officeDocument/2006/relationships/image" Target="media/image1073.wmf"/><Relationship Id="rId1424" Type="http://schemas.openxmlformats.org/officeDocument/2006/relationships/image" Target="media/image1280.wmf"/><Relationship Id="rId1631" Type="http://schemas.openxmlformats.org/officeDocument/2006/relationships/image" Target="media/image1487.wmf"/><Relationship Id="rId1869" Type="http://schemas.openxmlformats.org/officeDocument/2006/relationships/image" Target="media/image1725.wmf"/><Relationship Id="rId226" Type="http://schemas.openxmlformats.org/officeDocument/2006/relationships/image" Target="media/image163.wmf"/><Relationship Id="rId433" Type="http://schemas.openxmlformats.org/officeDocument/2006/relationships/image" Target="media/image334.wmf"/><Relationship Id="rId878" Type="http://schemas.openxmlformats.org/officeDocument/2006/relationships/image" Target="media/image734.wmf"/><Relationship Id="rId1063" Type="http://schemas.openxmlformats.org/officeDocument/2006/relationships/image" Target="media/image919.wmf"/><Relationship Id="rId1270" Type="http://schemas.openxmlformats.org/officeDocument/2006/relationships/image" Target="media/image1126.wmf"/><Relationship Id="rId1729" Type="http://schemas.openxmlformats.org/officeDocument/2006/relationships/image" Target="media/image1585.wmf"/><Relationship Id="rId640" Type="http://schemas.openxmlformats.org/officeDocument/2006/relationships/oleObject" Target="embeddings/oleObject107.bin"/><Relationship Id="rId738" Type="http://schemas.openxmlformats.org/officeDocument/2006/relationships/image" Target="media/image594.wmf"/><Relationship Id="rId945" Type="http://schemas.openxmlformats.org/officeDocument/2006/relationships/image" Target="media/image801.wmf"/><Relationship Id="rId1368" Type="http://schemas.openxmlformats.org/officeDocument/2006/relationships/image" Target="media/image1224.wmf"/><Relationship Id="rId1575" Type="http://schemas.openxmlformats.org/officeDocument/2006/relationships/image" Target="media/image1431.wmf"/><Relationship Id="rId1782" Type="http://schemas.openxmlformats.org/officeDocument/2006/relationships/image" Target="media/image1638.wmf"/><Relationship Id="rId74" Type="http://schemas.openxmlformats.org/officeDocument/2006/relationships/oleObject" Target="embeddings/oleObject23.bin"/><Relationship Id="rId377" Type="http://schemas.openxmlformats.org/officeDocument/2006/relationships/image" Target="media/image284.wmf"/><Relationship Id="rId500" Type="http://schemas.openxmlformats.org/officeDocument/2006/relationships/image" Target="media/image398.wmf"/><Relationship Id="rId584" Type="http://schemas.openxmlformats.org/officeDocument/2006/relationships/image" Target="media/image479.wmf"/><Relationship Id="rId805" Type="http://schemas.openxmlformats.org/officeDocument/2006/relationships/image" Target="media/image661.wmf"/><Relationship Id="rId1130" Type="http://schemas.openxmlformats.org/officeDocument/2006/relationships/image" Target="media/image986.wmf"/><Relationship Id="rId1228" Type="http://schemas.openxmlformats.org/officeDocument/2006/relationships/image" Target="media/image1084.wmf"/><Relationship Id="rId1435" Type="http://schemas.openxmlformats.org/officeDocument/2006/relationships/image" Target="media/image1291.wmf"/><Relationship Id="rId5" Type="http://schemas.openxmlformats.org/officeDocument/2006/relationships/webSettings" Target="webSettings.xml"/><Relationship Id="rId237" Type="http://schemas.openxmlformats.org/officeDocument/2006/relationships/image" Target="media/image174.wmf"/><Relationship Id="rId791" Type="http://schemas.openxmlformats.org/officeDocument/2006/relationships/image" Target="media/image647.wmf"/><Relationship Id="rId889" Type="http://schemas.openxmlformats.org/officeDocument/2006/relationships/image" Target="media/image745.wmf"/><Relationship Id="rId1074" Type="http://schemas.openxmlformats.org/officeDocument/2006/relationships/image" Target="media/image930.wmf"/><Relationship Id="rId1642" Type="http://schemas.openxmlformats.org/officeDocument/2006/relationships/image" Target="media/image1498.wmf"/><Relationship Id="rId444" Type="http://schemas.openxmlformats.org/officeDocument/2006/relationships/image" Target="media/image345.wmf"/><Relationship Id="rId651" Type="http://schemas.openxmlformats.org/officeDocument/2006/relationships/image" Target="media/image525.wmf"/><Relationship Id="rId749" Type="http://schemas.openxmlformats.org/officeDocument/2006/relationships/image" Target="media/image605.wmf"/><Relationship Id="rId1281" Type="http://schemas.openxmlformats.org/officeDocument/2006/relationships/image" Target="media/image1137.wmf"/><Relationship Id="rId1379" Type="http://schemas.openxmlformats.org/officeDocument/2006/relationships/image" Target="media/image1235.wmf"/><Relationship Id="rId1502" Type="http://schemas.openxmlformats.org/officeDocument/2006/relationships/image" Target="media/image1358.wmf"/><Relationship Id="rId1586" Type="http://schemas.openxmlformats.org/officeDocument/2006/relationships/image" Target="media/image1442.wmf"/><Relationship Id="rId1807" Type="http://schemas.openxmlformats.org/officeDocument/2006/relationships/image" Target="media/image1663.wmf"/><Relationship Id="rId290" Type="http://schemas.openxmlformats.org/officeDocument/2006/relationships/image" Target="media/image215.wmf"/><Relationship Id="rId304" Type="http://schemas.openxmlformats.org/officeDocument/2006/relationships/image" Target="media/image221.wmf"/><Relationship Id="rId388" Type="http://schemas.openxmlformats.org/officeDocument/2006/relationships/image" Target="media/image295.wmf"/><Relationship Id="rId511" Type="http://schemas.openxmlformats.org/officeDocument/2006/relationships/image" Target="media/image408.wmf"/><Relationship Id="rId609" Type="http://schemas.openxmlformats.org/officeDocument/2006/relationships/image" Target="media/image504.wmf"/><Relationship Id="rId956" Type="http://schemas.openxmlformats.org/officeDocument/2006/relationships/image" Target="media/image812.wmf"/><Relationship Id="rId1141" Type="http://schemas.openxmlformats.org/officeDocument/2006/relationships/image" Target="media/image997.wmf"/><Relationship Id="rId1239" Type="http://schemas.openxmlformats.org/officeDocument/2006/relationships/image" Target="media/image1095.wmf"/><Relationship Id="rId1793" Type="http://schemas.openxmlformats.org/officeDocument/2006/relationships/image" Target="media/image1649.wmf"/><Relationship Id="rId85" Type="http://schemas.openxmlformats.org/officeDocument/2006/relationships/image" Target="media/image48.wmf"/><Relationship Id="rId150" Type="http://schemas.openxmlformats.org/officeDocument/2006/relationships/image" Target="media/image111.wmf"/><Relationship Id="rId595" Type="http://schemas.openxmlformats.org/officeDocument/2006/relationships/image" Target="media/image490.wmf"/><Relationship Id="rId816" Type="http://schemas.openxmlformats.org/officeDocument/2006/relationships/image" Target="media/image672.wmf"/><Relationship Id="rId1001" Type="http://schemas.openxmlformats.org/officeDocument/2006/relationships/image" Target="media/image857.wmf"/><Relationship Id="rId1446" Type="http://schemas.openxmlformats.org/officeDocument/2006/relationships/image" Target="media/image1302.wmf"/><Relationship Id="rId1653" Type="http://schemas.openxmlformats.org/officeDocument/2006/relationships/image" Target="media/image1509.wmf"/><Relationship Id="rId1860" Type="http://schemas.openxmlformats.org/officeDocument/2006/relationships/image" Target="media/image1716.wmf"/><Relationship Id="rId248" Type="http://schemas.openxmlformats.org/officeDocument/2006/relationships/image" Target="media/image185.wmf"/><Relationship Id="rId455" Type="http://schemas.openxmlformats.org/officeDocument/2006/relationships/image" Target="media/image356.wmf"/><Relationship Id="rId662" Type="http://schemas.openxmlformats.org/officeDocument/2006/relationships/oleObject" Target="embeddings/oleObject124.bin"/><Relationship Id="rId1085" Type="http://schemas.openxmlformats.org/officeDocument/2006/relationships/image" Target="media/image941.wmf"/><Relationship Id="rId1292" Type="http://schemas.openxmlformats.org/officeDocument/2006/relationships/image" Target="media/image1148.wmf"/><Relationship Id="rId1306" Type="http://schemas.openxmlformats.org/officeDocument/2006/relationships/image" Target="media/image1162.wmf"/><Relationship Id="rId1513" Type="http://schemas.openxmlformats.org/officeDocument/2006/relationships/image" Target="media/image1369.wmf"/><Relationship Id="rId1720" Type="http://schemas.openxmlformats.org/officeDocument/2006/relationships/image" Target="media/image1576.wmf"/><Relationship Id="rId12" Type="http://schemas.openxmlformats.org/officeDocument/2006/relationships/image" Target="media/image2.wmf"/><Relationship Id="rId108" Type="http://schemas.openxmlformats.org/officeDocument/2006/relationships/image" Target="media/image70.wmf"/><Relationship Id="rId315" Type="http://schemas.openxmlformats.org/officeDocument/2006/relationships/image" Target="media/image232.wmf"/><Relationship Id="rId522" Type="http://schemas.openxmlformats.org/officeDocument/2006/relationships/image" Target="media/image419.wmf"/><Relationship Id="rId967" Type="http://schemas.openxmlformats.org/officeDocument/2006/relationships/image" Target="media/image823.wmf"/><Relationship Id="rId1152" Type="http://schemas.openxmlformats.org/officeDocument/2006/relationships/image" Target="media/image1008.wmf"/><Relationship Id="rId1597" Type="http://schemas.openxmlformats.org/officeDocument/2006/relationships/image" Target="media/image1453.wmf"/><Relationship Id="rId1818" Type="http://schemas.openxmlformats.org/officeDocument/2006/relationships/image" Target="media/image1674.wmf"/><Relationship Id="rId96" Type="http://schemas.openxmlformats.org/officeDocument/2006/relationships/image" Target="media/image59.wmf"/><Relationship Id="rId161" Type="http://schemas.openxmlformats.org/officeDocument/2006/relationships/image" Target="media/image122.wmf"/><Relationship Id="rId399" Type="http://schemas.openxmlformats.org/officeDocument/2006/relationships/image" Target="media/image306.wmf"/><Relationship Id="rId827" Type="http://schemas.openxmlformats.org/officeDocument/2006/relationships/image" Target="media/image683.wmf"/><Relationship Id="rId1012" Type="http://schemas.openxmlformats.org/officeDocument/2006/relationships/image" Target="media/image868.wmf"/><Relationship Id="rId1457" Type="http://schemas.openxmlformats.org/officeDocument/2006/relationships/image" Target="media/image1313.wmf"/><Relationship Id="rId1664" Type="http://schemas.openxmlformats.org/officeDocument/2006/relationships/image" Target="media/image1520.wmf"/><Relationship Id="rId1871" Type="http://schemas.openxmlformats.org/officeDocument/2006/relationships/image" Target="media/image1727.wmf"/><Relationship Id="rId259" Type="http://schemas.openxmlformats.org/officeDocument/2006/relationships/oleObject" Target="embeddings/oleObject55.bin"/><Relationship Id="rId466" Type="http://schemas.openxmlformats.org/officeDocument/2006/relationships/image" Target="media/image367.wmf"/><Relationship Id="rId673" Type="http://schemas.openxmlformats.org/officeDocument/2006/relationships/image" Target="media/image529.wmf"/><Relationship Id="rId880" Type="http://schemas.openxmlformats.org/officeDocument/2006/relationships/image" Target="media/image736.wmf"/><Relationship Id="rId1096" Type="http://schemas.openxmlformats.org/officeDocument/2006/relationships/image" Target="media/image952.wmf"/><Relationship Id="rId1317" Type="http://schemas.openxmlformats.org/officeDocument/2006/relationships/image" Target="media/image1173.wmf"/><Relationship Id="rId1524" Type="http://schemas.openxmlformats.org/officeDocument/2006/relationships/image" Target="media/image1380.wmf"/><Relationship Id="rId1731" Type="http://schemas.openxmlformats.org/officeDocument/2006/relationships/image" Target="media/image1587.wmf"/><Relationship Id="rId23" Type="http://schemas.openxmlformats.org/officeDocument/2006/relationships/image" Target="media/image11.wmf"/><Relationship Id="rId119" Type="http://schemas.openxmlformats.org/officeDocument/2006/relationships/image" Target="media/image81.wmf"/><Relationship Id="rId326" Type="http://schemas.openxmlformats.org/officeDocument/2006/relationships/oleObject" Target="embeddings/oleObject76.bin"/><Relationship Id="rId533" Type="http://schemas.openxmlformats.org/officeDocument/2006/relationships/image" Target="media/image430.wmf"/><Relationship Id="rId978" Type="http://schemas.openxmlformats.org/officeDocument/2006/relationships/image" Target="media/image834.wmf"/><Relationship Id="rId1163" Type="http://schemas.openxmlformats.org/officeDocument/2006/relationships/image" Target="media/image1019.wmf"/><Relationship Id="rId1370" Type="http://schemas.openxmlformats.org/officeDocument/2006/relationships/image" Target="media/image1226.wmf"/><Relationship Id="rId1829" Type="http://schemas.openxmlformats.org/officeDocument/2006/relationships/image" Target="media/image1685.wmf"/><Relationship Id="rId740" Type="http://schemas.openxmlformats.org/officeDocument/2006/relationships/image" Target="media/image596.wmf"/><Relationship Id="rId838" Type="http://schemas.openxmlformats.org/officeDocument/2006/relationships/image" Target="media/image694.wmf"/><Relationship Id="rId1023" Type="http://schemas.openxmlformats.org/officeDocument/2006/relationships/image" Target="media/image879.wmf"/><Relationship Id="rId1468" Type="http://schemas.openxmlformats.org/officeDocument/2006/relationships/image" Target="media/image1324.wmf"/><Relationship Id="rId1675" Type="http://schemas.openxmlformats.org/officeDocument/2006/relationships/image" Target="media/image1531.wmf"/><Relationship Id="rId1882" Type="http://schemas.openxmlformats.org/officeDocument/2006/relationships/image" Target="media/image1738.wmf"/><Relationship Id="rId172" Type="http://schemas.openxmlformats.org/officeDocument/2006/relationships/image" Target="media/image133.wmf"/><Relationship Id="rId477" Type="http://schemas.openxmlformats.org/officeDocument/2006/relationships/image" Target="media/image378.wmf"/><Relationship Id="rId600" Type="http://schemas.openxmlformats.org/officeDocument/2006/relationships/image" Target="media/image495.wmf"/><Relationship Id="rId684" Type="http://schemas.openxmlformats.org/officeDocument/2006/relationships/image" Target="media/image540.wmf"/><Relationship Id="rId1230" Type="http://schemas.openxmlformats.org/officeDocument/2006/relationships/image" Target="media/image1086.wmf"/><Relationship Id="rId1328" Type="http://schemas.openxmlformats.org/officeDocument/2006/relationships/image" Target="media/image1184.wmf"/><Relationship Id="rId1535" Type="http://schemas.openxmlformats.org/officeDocument/2006/relationships/image" Target="media/image1391.wmf"/><Relationship Id="rId337" Type="http://schemas.openxmlformats.org/officeDocument/2006/relationships/image" Target="media/image249.wmf"/><Relationship Id="rId891" Type="http://schemas.openxmlformats.org/officeDocument/2006/relationships/image" Target="media/image747.wmf"/><Relationship Id="rId905" Type="http://schemas.openxmlformats.org/officeDocument/2006/relationships/image" Target="media/image761.wmf"/><Relationship Id="rId989" Type="http://schemas.openxmlformats.org/officeDocument/2006/relationships/image" Target="media/image845.wmf"/><Relationship Id="rId1742" Type="http://schemas.openxmlformats.org/officeDocument/2006/relationships/image" Target="media/image1598.wmf"/><Relationship Id="rId34" Type="http://schemas.openxmlformats.org/officeDocument/2006/relationships/oleObject" Target="embeddings/oleObject4.bin"/><Relationship Id="rId544" Type="http://schemas.openxmlformats.org/officeDocument/2006/relationships/oleObject" Target="embeddings/oleObject94.bin"/><Relationship Id="rId751" Type="http://schemas.openxmlformats.org/officeDocument/2006/relationships/image" Target="media/image607.wmf"/><Relationship Id="rId849" Type="http://schemas.openxmlformats.org/officeDocument/2006/relationships/image" Target="media/image705.wmf"/><Relationship Id="rId1174" Type="http://schemas.openxmlformats.org/officeDocument/2006/relationships/image" Target="media/image1030.wmf"/><Relationship Id="rId1381" Type="http://schemas.openxmlformats.org/officeDocument/2006/relationships/image" Target="media/image1237.wmf"/><Relationship Id="rId1479" Type="http://schemas.openxmlformats.org/officeDocument/2006/relationships/image" Target="media/image1335.wmf"/><Relationship Id="rId1602" Type="http://schemas.openxmlformats.org/officeDocument/2006/relationships/image" Target="media/image1458.wmf"/><Relationship Id="rId1686" Type="http://schemas.openxmlformats.org/officeDocument/2006/relationships/image" Target="media/image1542.wmf"/><Relationship Id="rId183" Type="http://schemas.openxmlformats.org/officeDocument/2006/relationships/image" Target="media/image138.wmf"/><Relationship Id="rId390" Type="http://schemas.openxmlformats.org/officeDocument/2006/relationships/image" Target="media/image297.wmf"/><Relationship Id="rId404" Type="http://schemas.openxmlformats.org/officeDocument/2006/relationships/image" Target="media/image311.wmf"/><Relationship Id="rId611" Type="http://schemas.openxmlformats.org/officeDocument/2006/relationships/image" Target="media/image506.wmf"/><Relationship Id="rId1034" Type="http://schemas.openxmlformats.org/officeDocument/2006/relationships/image" Target="media/image890.wmf"/><Relationship Id="rId1241" Type="http://schemas.openxmlformats.org/officeDocument/2006/relationships/image" Target="media/image1097.wmf"/><Relationship Id="rId1339" Type="http://schemas.openxmlformats.org/officeDocument/2006/relationships/image" Target="media/image1195.wmf"/><Relationship Id="rId250" Type="http://schemas.openxmlformats.org/officeDocument/2006/relationships/image" Target="media/image187.wmf"/><Relationship Id="rId488" Type="http://schemas.openxmlformats.org/officeDocument/2006/relationships/image" Target="media/image389.wmf"/><Relationship Id="rId695" Type="http://schemas.openxmlformats.org/officeDocument/2006/relationships/image" Target="media/image551.wmf"/><Relationship Id="rId709" Type="http://schemas.openxmlformats.org/officeDocument/2006/relationships/image" Target="media/image565.wmf"/><Relationship Id="rId916" Type="http://schemas.openxmlformats.org/officeDocument/2006/relationships/image" Target="media/image772.wmf"/><Relationship Id="rId1101" Type="http://schemas.openxmlformats.org/officeDocument/2006/relationships/image" Target="media/image957.wmf"/><Relationship Id="rId1546" Type="http://schemas.openxmlformats.org/officeDocument/2006/relationships/image" Target="media/image1402.wmf"/><Relationship Id="rId1753" Type="http://schemas.openxmlformats.org/officeDocument/2006/relationships/image" Target="media/image1609.wmf"/><Relationship Id="rId45" Type="http://schemas.openxmlformats.org/officeDocument/2006/relationships/oleObject" Target="embeddings/oleObject9.bin"/><Relationship Id="rId110" Type="http://schemas.openxmlformats.org/officeDocument/2006/relationships/image" Target="media/image72.wmf"/><Relationship Id="rId348" Type="http://schemas.openxmlformats.org/officeDocument/2006/relationships/image" Target="media/image260.wmf"/><Relationship Id="rId555" Type="http://schemas.openxmlformats.org/officeDocument/2006/relationships/image" Target="media/image450.wmf"/><Relationship Id="rId762" Type="http://schemas.openxmlformats.org/officeDocument/2006/relationships/image" Target="media/image618.wmf"/><Relationship Id="rId1185" Type="http://schemas.openxmlformats.org/officeDocument/2006/relationships/image" Target="media/image1041.wmf"/><Relationship Id="rId1392" Type="http://schemas.openxmlformats.org/officeDocument/2006/relationships/image" Target="media/image1248.wmf"/><Relationship Id="rId1406" Type="http://schemas.openxmlformats.org/officeDocument/2006/relationships/image" Target="media/image1262.wmf"/><Relationship Id="rId1613" Type="http://schemas.openxmlformats.org/officeDocument/2006/relationships/image" Target="media/image1469.wmf"/><Relationship Id="rId1820" Type="http://schemas.openxmlformats.org/officeDocument/2006/relationships/image" Target="media/image1676.wmf"/><Relationship Id="rId194" Type="http://schemas.openxmlformats.org/officeDocument/2006/relationships/oleObject" Target="embeddings/oleObject41.bin"/><Relationship Id="rId208" Type="http://schemas.openxmlformats.org/officeDocument/2006/relationships/image" Target="media/image148.wmf"/><Relationship Id="rId415" Type="http://schemas.openxmlformats.org/officeDocument/2006/relationships/image" Target="media/image316.wmf"/><Relationship Id="rId622" Type="http://schemas.openxmlformats.org/officeDocument/2006/relationships/image" Target="media/image517.wmf"/><Relationship Id="rId1045" Type="http://schemas.openxmlformats.org/officeDocument/2006/relationships/image" Target="media/image901.wmf"/><Relationship Id="rId1252" Type="http://schemas.openxmlformats.org/officeDocument/2006/relationships/image" Target="media/image1108.wmf"/><Relationship Id="rId1697" Type="http://schemas.openxmlformats.org/officeDocument/2006/relationships/image" Target="media/image1553.wmf"/><Relationship Id="rId261" Type="http://schemas.openxmlformats.org/officeDocument/2006/relationships/image" Target="media/image196.wmf"/><Relationship Id="rId499" Type="http://schemas.openxmlformats.org/officeDocument/2006/relationships/image" Target="media/image397.wmf"/><Relationship Id="rId927" Type="http://schemas.openxmlformats.org/officeDocument/2006/relationships/image" Target="media/image783.wmf"/><Relationship Id="rId1112" Type="http://schemas.openxmlformats.org/officeDocument/2006/relationships/image" Target="media/image968.wmf"/><Relationship Id="rId1557" Type="http://schemas.openxmlformats.org/officeDocument/2006/relationships/image" Target="media/image1413.wmf"/><Relationship Id="rId1764" Type="http://schemas.openxmlformats.org/officeDocument/2006/relationships/image" Target="media/image1620.wmf"/><Relationship Id="rId56" Type="http://schemas.openxmlformats.org/officeDocument/2006/relationships/image" Target="media/image32.wmf"/><Relationship Id="rId359" Type="http://schemas.openxmlformats.org/officeDocument/2006/relationships/image" Target="media/image269.wmf"/><Relationship Id="rId566" Type="http://schemas.openxmlformats.org/officeDocument/2006/relationships/image" Target="media/image461.wmf"/><Relationship Id="rId773" Type="http://schemas.openxmlformats.org/officeDocument/2006/relationships/image" Target="media/image629.wmf"/><Relationship Id="rId1196" Type="http://schemas.openxmlformats.org/officeDocument/2006/relationships/image" Target="media/image1052.wmf"/><Relationship Id="rId1417" Type="http://schemas.openxmlformats.org/officeDocument/2006/relationships/image" Target="media/image1273.wmf"/><Relationship Id="rId1624" Type="http://schemas.openxmlformats.org/officeDocument/2006/relationships/image" Target="media/image1480.wmf"/><Relationship Id="rId1831" Type="http://schemas.openxmlformats.org/officeDocument/2006/relationships/image" Target="media/image1687.wmf"/><Relationship Id="rId121" Type="http://schemas.openxmlformats.org/officeDocument/2006/relationships/image" Target="media/image83.wmf"/><Relationship Id="rId219" Type="http://schemas.openxmlformats.org/officeDocument/2006/relationships/image" Target="media/image156.wmf"/><Relationship Id="rId426" Type="http://schemas.openxmlformats.org/officeDocument/2006/relationships/image" Target="media/image327.wmf"/><Relationship Id="rId633" Type="http://schemas.openxmlformats.org/officeDocument/2006/relationships/image" Target="media/image523.wmf"/><Relationship Id="rId980" Type="http://schemas.openxmlformats.org/officeDocument/2006/relationships/image" Target="media/image836.wmf"/><Relationship Id="rId1056" Type="http://schemas.openxmlformats.org/officeDocument/2006/relationships/image" Target="media/image912.wmf"/><Relationship Id="rId1263" Type="http://schemas.openxmlformats.org/officeDocument/2006/relationships/image" Target="media/image1119.wmf"/><Relationship Id="rId840" Type="http://schemas.openxmlformats.org/officeDocument/2006/relationships/image" Target="media/image696.wmf"/><Relationship Id="rId938" Type="http://schemas.openxmlformats.org/officeDocument/2006/relationships/image" Target="media/image794.wmf"/><Relationship Id="rId1470" Type="http://schemas.openxmlformats.org/officeDocument/2006/relationships/image" Target="media/image1326.wmf"/><Relationship Id="rId1568" Type="http://schemas.openxmlformats.org/officeDocument/2006/relationships/image" Target="media/image1424.wmf"/><Relationship Id="rId1775" Type="http://schemas.openxmlformats.org/officeDocument/2006/relationships/image" Target="media/image1631.wmf"/><Relationship Id="rId67" Type="http://schemas.openxmlformats.org/officeDocument/2006/relationships/image" Target="media/image38.wmf"/><Relationship Id="rId272" Type="http://schemas.openxmlformats.org/officeDocument/2006/relationships/image" Target="media/image207.wmf"/><Relationship Id="rId577" Type="http://schemas.openxmlformats.org/officeDocument/2006/relationships/image" Target="media/image472.wmf"/><Relationship Id="rId700" Type="http://schemas.openxmlformats.org/officeDocument/2006/relationships/image" Target="media/image556.wmf"/><Relationship Id="rId1123" Type="http://schemas.openxmlformats.org/officeDocument/2006/relationships/image" Target="media/image979.wmf"/><Relationship Id="rId1330" Type="http://schemas.openxmlformats.org/officeDocument/2006/relationships/image" Target="media/image1186.wmf"/><Relationship Id="rId1428" Type="http://schemas.openxmlformats.org/officeDocument/2006/relationships/image" Target="media/image1284.wmf"/><Relationship Id="rId1635" Type="http://schemas.openxmlformats.org/officeDocument/2006/relationships/image" Target="media/image1491.wmf"/><Relationship Id="rId132" Type="http://schemas.openxmlformats.org/officeDocument/2006/relationships/image" Target="media/image94.wmf"/><Relationship Id="rId784" Type="http://schemas.openxmlformats.org/officeDocument/2006/relationships/image" Target="media/image640.wmf"/><Relationship Id="rId991" Type="http://schemas.openxmlformats.org/officeDocument/2006/relationships/image" Target="media/image847.wmf"/><Relationship Id="rId1067" Type="http://schemas.openxmlformats.org/officeDocument/2006/relationships/image" Target="media/image923.wmf"/><Relationship Id="rId1842" Type="http://schemas.openxmlformats.org/officeDocument/2006/relationships/image" Target="media/image1698.wmf"/><Relationship Id="rId437" Type="http://schemas.openxmlformats.org/officeDocument/2006/relationships/image" Target="media/image338.wmf"/><Relationship Id="rId644" Type="http://schemas.openxmlformats.org/officeDocument/2006/relationships/oleObject" Target="embeddings/oleObject111.bin"/><Relationship Id="rId851" Type="http://schemas.openxmlformats.org/officeDocument/2006/relationships/image" Target="media/image707.wmf"/><Relationship Id="rId1274" Type="http://schemas.openxmlformats.org/officeDocument/2006/relationships/image" Target="media/image1130.wmf"/><Relationship Id="rId1481" Type="http://schemas.openxmlformats.org/officeDocument/2006/relationships/image" Target="media/image1337.wmf"/><Relationship Id="rId1579" Type="http://schemas.openxmlformats.org/officeDocument/2006/relationships/image" Target="media/image1435.wmf"/><Relationship Id="rId1702" Type="http://schemas.openxmlformats.org/officeDocument/2006/relationships/image" Target="media/image1558.wmf"/><Relationship Id="rId283" Type="http://schemas.openxmlformats.org/officeDocument/2006/relationships/image" Target="media/image212.wmf"/><Relationship Id="rId490" Type="http://schemas.openxmlformats.org/officeDocument/2006/relationships/image" Target="media/image391.wmf"/><Relationship Id="rId504" Type="http://schemas.openxmlformats.org/officeDocument/2006/relationships/image" Target="media/image401.wmf"/><Relationship Id="rId711" Type="http://schemas.openxmlformats.org/officeDocument/2006/relationships/image" Target="media/image567.wmf"/><Relationship Id="rId949" Type="http://schemas.openxmlformats.org/officeDocument/2006/relationships/image" Target="media/image805.wmf"/><Relationship Id="rId1134" Type="http://schemas.openxmlformats.org/officeDocument/2006/relationships/image" Target="media/image990.wmf"/><Relationship Id="rId1341" Type="http://schemas.openxmlformats.org/officeDocument/2006/relationships/image" Target="media/image1197.wmf"/><Relationship Id="rId1786" Type="http://schemas.openxmlformats.org/officeDocument/2006/relationships/image" Target="media/image1642.wmf"/><Relationship Id="rId78" Type="http://schemas.openxmlformats.org/officeDocument/2006/relationships/oleObject" Target="embeddings/oleObject24.bin"/><Relationship Id="rId143" Type="http://schemas.openxmlformats.org/officeDocument/2006/relationships/image" Target="media/image104.wmf"/><Relationship Id="rId350" Type="http://schemas.openxmlformats.org/officeDocument/2006/relationships/image" Target="media/image262.wmf"/><Relationship Id="rId588" Type="http://schemas.openxmlformats.org/officeDocument/2006/relationships/image" Target="media/image483.wmf"/><Relationship Id="rId795" Type="http://schemas.openxmlformats.org/officeDocument/2006/relationships/image" Target="media/image651.wmf"/><Relationship Id="rId809" Type="http://schemas.openxmlformats.org/officeDocument/2006/relationships/image" Target="media/image665.wmf"/><Relationship Id="rId1201" Type="http://schemas.openxmlformats.org/officeDocument/2006/relationships/image" Target="media/image1057.wmf"/><Relationship Id="rId1439" Type="http://schemas.openxmlformats.org/officeDocument/2006/relationships/image" Target="media/image1295.wmf"/><Relationship Id="rId1646" Type="http://schemas.openxmlformats.org/officeDocument/2006/relationships/image" Target="media/image1502.wmf"/><Relationship Id="rId1853" Type="http://schemas.openxmlformats.org/officeDocument/2006/relationships/image" Target="media/image1709.wmf"/><Relationship Id="rId9" Type="http://schemas.openxmlformats.org/officeDocument/2006/relationships/hyperlink" Target="http://www.3gpp.org/Change-Requests" TargetMode="External"/><Relationship Id="rId210" Type="http://schemas.openxmlformats.org/officeDocument/2006/relationships/image" Target="media/image149.wmf"/><Relationship Id="rId448" Type="http://schemas.openxmlformats.org/officeDocument/2006/relationships/image" Target="media/image349.wmf"/><Relationship Id="rId655" Type="http://schemas.openxmlformats.org/officeDocument/2006/relationships/oleObject" Target="embeddings/oleObject119.bin"/><Relationship Id="rId862" Type="http://schemas.openxmlformats.org/officeDocument/2006/relationships/image" Target="media/image718.wmf"/><Relationship Id="rId1078" Type="http://schemas.openxmlformats.org/officeDocument/2006/relationships/image" Target="media/image934.wmf"/><Relationship Id="rId1285" Type="http://schemas.openxmlformats.org/officeDocument/2006/relationships/image" Target="media/image1141.wmf"/><Relationship Id="rId1492" Type="http://schemas.openxmlformats.org/officeDocument/2006/relationships/image" Target="media/image1348.wmf"/><Relationship Id="rId1506" Type="http://schemas.openxmlformats.org/officeDocument/2006/relationships/image" Target="media/image1362.wmf"/><Relationship Id="rId1713" Type="http://schemas.openxmlformats.org/officeDocument/2006/relationships/image" Target="media/image1569.wmf"/><Relationship Id="rId294" Type="http://schemas.openxmlformats.org/officeDocument/2006/relationships/oleObject" Target="embeddings/oleObject67.bin"/><Relationship Id="rId308" Type="http://schemas.openxmlformats.org/officeDocument/2006/relationships/image" Target="media/image225.wmf"/><Relationship Id="rId515" Type="http://schemas.openxmlformats.org/officeDocument/2006/relationships/image" Target="media/image412.wmf"/><Relationship Id="rId722" Type="http://schemas.openxmlformats.org/officeDocument/2006/relationships/image" Target="media/image578.wmf"/><Relationship Id="rId1145" Type="http://schemas.openxmlformats.org/officeDocument/2006/relationships/image" Target="media/image1001.wmf"/><Relationship Id="rId1352" Type="http://schemas.openxmlformats.org/officeDocument/2006/relationships/image" Target="media/image1208.wmf"/><Relationship Id="rId1797" Type="http://schemas.openxmlformats.org/officeDocument/2006/relationships/image" Target="media/image1653.wmf"/><Relationship Id="rId89" Type="http://schemas.openxmlformats.org/officeDocument/2006/relationships/image" Target="media/image52.wmf"/><Relationship Id="rId154" Type="http://schemas.openxmlformats.org/officeDocument/2006/relationships/image" Target="media/image115.wmf"/><Relationship Id="rId361" Type="http://schemas.openxmlformats.org/officeDocument/2006/relationships/image" Target="media/image270.wmf"/><Relationship Id="rId599" Type="http://schemas.openxmlformats.org/officeDocument/2006/relationships/image" Target="media/image494.wmf"/><Relationship Id="rId1005" Type="http://schemas.openxmlformats.org/officeDocument/2006/relationships/image" Target="media/image861.wmf"/><Relationship Id="rId1212" Type="http://schemas.openxmlformats.org/officeDocument/2006/relationships/image" Target="media/image1068.wmf"/><Relationship Id="rId1657" Type="http://schemas.openxmlformats.org/officeDocument/2006/relationships/image" Target="media/image1513.wmf"/><Relationship Id="rId1864" Type="http://schemas.openxmlformats.org/officeDocument/2006/relationships/image" Target="media/image1720.wmf"/><Relationship Id="rId459" Type="http://schemas.openxmlformats.org/officeDocument/2006/relationships/image" Target="media/image360.wmf"/><Relationship Id="rId666" Type="http://schemas.openxmlformats.org/officeDocument/2006/relationships/oleObject" Target="embeddings/oleObject128.bin"/><Relationship Id="rId873" Type="http://schemas.openxmlformats.org/officeDocument/2006/relationships/image" Target="media/image729.wmf"/><Relationship Id="rId1089" Type="http://schemas.openxmlformats.org/officeDocument/2006/relationships/image" Target="media/image945.wmf"/><Relationship Id="rId1296" Type="http://schemas.openxmlformats.org/officeDocument/2006/relationships/image" Target="media/image1152.wmf"/><Relationship Id="rId1517" Type="http://schemas.openxmlformats.org/officeDocument/2006/relationships/image" Target="media/image1373.wmf"/><Relationship Id="rId1724" Type="http://schemas.openxmlformats.org/officeDocument/2006/relationships/image" Target="media/image1580.wmf"/><Relationship Id="rId16" Type="http://schemas.openxmlformats.org/officeDocument/2006/relationships/image" Target="media/image6.wmf"/><Relationship Id="rId221" Type="http://schemas.openxmlformats.org/officeDocument/2006/relationships/image" Target="media/image158.wmf"/><Relationship Id="rId319" Type="http://schemas.openxmlformats.org/officeDocument/2006/relationships/image" Target="media/image236.wmf"/><Relationship Id="rId526" Type="http://schemas.openxmlformats.org/officeDocument/2006/relationships/image" Target="media/image423.wmf"/><Relationship Id="rId1156" Type="http://schemas.openxmlformats.org/officeDocument/2006/relationships/image" Target="media/image1012.wmf"/><Relationship Id="rId1363" Type="http://schemas.openxmlformats.org/officeDocument/2006/relationships/image" Target="media/image1219.wmf"/><Relationship Id="rId733" Type="http://schemas.openxmlformats.org/officeDocument/2006/relationships/image" Target="media/image589.wmf"/><Relationship Id="rId940" Type="http://schemas.openxmlformats.org/officeDocument/2006/relationships/image" Target="media/image796.wmf"/><Relationship Id="rId1016" Type="http://schemas.openxmlformats.org/officeDocument/2006/relationships/image" Target="media/image872.wmf"/><Relationship Id="rId1570" Type="http://schemas.openxmlformats.org/officeDocument/2006/relationships/image" Target="media/image1426.wmf"/><Relationship Id="rId1668" Type="http://schemas.openxmlformats.org/officeDocument/2006/relationships/image" Target="media/image1524.wmf"/><Relationship Id="rId1875" Type="http://schemas.openxmlformats.org/officeDocument/2006/relationships/image" Target="media/image1731.wmf"/><Relationship Id="rId165" Type="http://schemas.openxmlformats.org/officeDocument/2006/relationships/image" Target="media/image126.wmf"/><Relationship Id="rId372" Type="http://schemas.openxmlformats.org/officeDocument/2006/relationships/image" Target="media/image279.wmf"/><Relationship Id="rId677" Type="http://schemas.openxmlformats.org/officeDocument/2006/relationships/image" Target="media/image533.wmf"/><Relationship Id="rId800" Type="http://schemas.openxmlformats.org/officeDocument/2006/relationships/image" Target="media/image656.wmf"/><Relationship Id="rId1223" Type="http://schemas.openxmlformats.org/officeDocument/2006/relationships/image" Target="media/image1079.wmf"/><Relationship Id="rId1430" Type="http://schemas.openxmlformats.org/officeDocument/2006/relationships/image" Target="media/image1286.wmf"/><Relationship Id="rId1528" Type="http://schemas.openxmlformats.org/officeDocument/2006/relationships/image" Target="media/image1384.wmf"/><Relationship Id="rId232" Type="http://schemas.openxmlformats.org/officeDocument/2006/relationships/image" Target="media/image169.wmf"/><Relationship Id="rId884" Type="http://schemas.openxmlformats.org/officeDocument/2006/relationships/image" Target="media/image740.wmf"/><Relationship Id="rId1735" Type="http://schemas.openxmlformats.org/officeDocument/2006/relationships/image" Target="media/image1591.wmf"/><Relationship Id="rId27" Type="http://schemas.openxmlformats.org/officeDocument/2006/relationships/image" Target="media/image15.wmf"/><Relationship Id="rId537" Type="http://schemas.openxmlformats.org/officeDocument/2006/relationships/image" Target="media/image434.wmf"/><Relationship Id="rId744" Type="http://schemas.openxmlformats.org/officeDocument/2006/relationships/image" Target="media/image600.wmf"/><Relationship Id="rId951" Type="http://schemas.openxmlformats.org/officeDocument/2006/relationships/image" Target="media/image807.wmf"/><Relationship Id="rId1167" Type="http://schemas.openxmlformats.org/officeDocument/2006/relationships/image" Target="media/image1023.wmf"/><Relationship Id="rId1374" Type="http://schemas.openxmlformats.org/officeDocument/2006/relationships/image" Target="media/image1230.wmf"/><Relationship Id="rId1581" Type="http://schemas.openxmlformats.org/officeDocument/2006/relationships/image" Target="media/image1437.wmf"/><Relationship Id="rId1679" Type="http://schemas.openxmlformats.org/officeDocument/2006/relationships/image" Target="media/image1535.wmf"/><Relationship Id="rId1802" Type="http://schemas.openxmlformats.org/officeDocument/2006/relationships/image" Target="media/image1658.wmf"/><Relationship Id="rId80" Type="http://schemas.openxmlformats.org/officeDocument/2006/relationships/oleObject" Target="embeddings/oleObject25.bin"/><Relationship Id="rId176" Type="http://schemas.openxmlformats.org/officeDocument/2006/relationships/oleObject" Target="embeddings/oleObject31.bin"/><Relationship Id="rId383" Type="http://schemas.openxmlformats.org/officeDocument/2006/relationships/image" Target="media/image290.wmf"/><Relationship Id="rId590" Type="http://schemas.openxmlformats.org/officeDocument/2006/relationships/image" Target="media/image485.wmf"/><Relationship Id="rId604" Type="http://schemas.openxmlformats.org/officeDocument/2006/relationships/image" Target="media/image499.wmf"/><Relationship Id="rId811" Type="http://schemas.openxmlformats.org/officeDocument/2006/relationships/image" Target="media/image667.wmf"/><Relationship Id="rId1027" Type="http://schemas.openxmlformats.org/officeDocument/2006/relationships/image" Target="media/image883.wmf"/><Relationship Id="rId1234" Type="http://schemas.openxmlformats.org/officeDocument/2006/relationships/image" Target="media/image1090.wmf"/><Relationship Id="rId1441" Type="http://schemas.openxmlformats.org/officeDocument/2006/relationships/image" Target="media/image1297.wmf"/><Relationship Id="rId1886" Type="http://schemas.openxmlformats.org/officeDocument/2006/relationships/image" Target="media/image1742.wmf"/><Relationship Id="rId243" Type="http://schemas.openxmlformats.org/officeDocument/2006/relationships/image" Target="media/image180.wmf"/><Relationship Id="rId450" Type="http://schemas.openxmlformats.org/officeDocument/2006/relationships/image" Target="media/image351.wmf"/><Relationship Id="rId688" Type="http://schemas.openxmlformats.org/officeDocument/2006/relationships/image" Target="media/image544.wmf"/><Relationship Id="rId895" Type="http://schemas.openxmlformats.org/officeDocument/2006/relationships/image" Target="media/image751.wmf"/><Relationship Id="rId909" Type="http://schemas.openxmlformats.org/officeDocument/2006/relationships/image" Target="media/image765.wmf"/><Relationship Id="rId1080" Type="http://schemas.openxmlformats.org/officeDocument/2006/relationships/image" Target="media/image936.wmf"/><Relationship Id="rId1301" Type="http://schemas.openxmlformats.org/officeDocument/2006/relationships/image" Target="media/image1157.wmf"/><Relationship Id="rId1539" Type="http://schemas.openxmlformats.org/officeDocument/2006/relationships/image" Target="media/image1395.wmf"/><Relationship Id="rId1746" Type="http://schemas.openxmlformats.org/officeDocument/2006/relationships/image" Target="media/image1602.wmf"/><Relationship Id="rId38" Type="http://schemas.openxmlformats.org/officeDocument/2006/relationships/image" Target="media/image23.wmf"/><Relationship Id="rId103" Type="http://schemas.openxmlformats.org/officeDocument/2006/relationships/image" Target="media/image65.wmf"/><Relationship Id="rId310" Type="http://schemas.openxmlformats.org/officeDocument/2006/relationships/image" Target="media/image227.wmf"/><Relationship Id="rId548" Type="http://schemas.openxmlformats.org/officeDocument/2006/relationships/oleObject" Target="embeddings/oleObject95.bin"/><Relationship Id="rId755" Type="http://schemas.openxmlformats.org/officeDocument/2006/relationships/image" Target="media/image611.wmf"/><Relationship Id="rId962" Type="http://schemas.openxmlformats.org/officeDocument/2006/relationships/image" Target="media/image818.wmf"/><Relationship Id="rId1178" Type="http://schemas.openxmlformats.org/officeDocument/2006/relationships/image" Target="media/image1034.wmf"/><Relationship Id="rId1385" Type="http://schemas.openxmlformats.org/officeDocument/2006/relationships/image" Target="media/image1241.wmf"/><Relationship Id="rId1592" Type="http://schemas.openxmlformats.org/officeDocument/2006/relationships/image" Target="media/image1448.wmf"/><Relationship Id="rId1606" Type="http://schemas.openxmlformats.org/officeDocument/2006/relationships/image" Target="media/image1462.wmf"/><Relationship Id="rId1813" Type="http://schemas.openxmlformats.org/officeDocument/2006/relationships/image" Target="media/image1669.wmf"/><Relationship Id="rId91" Type="http://schemas.openxmlformats.org/officeDocument/2006/relationships/image" Target="media/image54.wmf"/><Relationship Id="rId187" Type="http://schemas.openxmlformats.org/officeDocument/2006/relationships/image" Target="media/image140.wmf"/><Relationship Id="rId394" Type="http://schemas.openxmlformats.org/officeDocument/2006/relationships/image" Target="media/image301.wmf"/><Relationship Id="rId408" Type="http://schemas.openxmlformats.org/officeDocument/2006/relationships/oleObject" Target="embeddings/oleObject84.bin"/><Relationship Id="rId615" Type="http://schemas.openxmlformats.org/officeDocument/2006/relationships/image" Target="media/image510.wmf"/><Relationship Id="rId822" Type="http://schemas.openxmlformats.org/officeDocument/2006/relationships/image" Target="media/image678.wmf"/><Relationship Id="rId1038" Type="http://schemas.openxmlformats.org/officeDocument/2006/relationships/image" Target="media/image894.wmf"/><Relationship Id="rId1245" Type="http://schemas.openxmlformats.org/officeDocument/2006/relationships/image" Target="media/image1101.wmf"/><Relationship Id="rId1452" Type="http://schemas.openxmlformats.org/officeDocument/2006/relationships/image" Target="media/image1308.wmf"/><Relationship Id="rId254" Type="http://schemas.openxmlformats.org/officeDocument/2006/relationships/image" Target="media/image191.wmf"/><Relationship Id="rId699" Type="http://schemas.openxmlformats.org/officeDocument/2006/relationships/image" Target="media/image555.wmf"/><Relationship Id="rId1091" Type="http://schemas.openxmlformats.org/officeDocument/2006/relationships/image" Target="media/image947.wmf"/><Relationship Id="rId1105" Type="http://schemas.openxmlformats.org/officeDocument/2006/relationships/image" Target="media/image961.wmf"/><Relationship Id="rId1312" Type="http://schemas.openxmlformats.org/officeDocument/2006/relationships/image" Target="media/image1168.wmf"/><Relationship Id="rId1757" Type="http://schemas.openxmlformats.org/officeDocument/2006/relationships/image" Target="media/image1613.wmf"/><Relationship Id="rId49" Type="http://schemas.openxmlformats.org/officeDocument/2006/relationships/oleObject" Target="embeddings/oleObject11.bin"/><Relationship Id="rId114" Type="http://schemas.openxmlformats.org/officeDocument/2006/relationships/image" Target="media/image76.wmf"/><Relationship Id="rId461" Type="http://schemas.openxmlformats.org/officeDocument/2006/relationships/image" Target="media/image362.wmf"/><Relationship Id="rId559" Type="http://schemas.openxmlformats.org/officeDocument/2006/relationships/image" Target="media/image454.wmf"/><Relationship Id="rId766" Type="http://schemas.openxmlformats.org/officeDocument/2006/relationships/image" Target="media/image622.wmf"/><Relationship Id="rId1189" Type="http://schemas.openxmlformats.org/officeDocument/2006/relationships/image" Target="media/image1045.wmf"/><Relationship Id="rId1396" Type="http://schemas.openxmlformats.org/officeDocument/2006/relationships/image" Target="media/image1252.wmf"/><Relationship Id="rId1617" Type="http://schemas.openxmlformats.org/officeDocument/2006/relationships/image" Target="media/image1473.wmf"/><Relationship Id="rId1824" Type="http://schemas.openxmlformats.org/officeDocument/2006/relationships/image" Target="media/image1680.wmf"/><Relationship Id="rId198" Type="http://schemas.openxmlformats.org/officeDocument/2006/relationships/image" Target="media/image144.wmf"/><Relationship Id="rId321" Type="http://schemas.openxmlformats.org/officeDocument/2006/relationships/image" Target="media/image238.wmf"/><Relationship Id="rId419" Type="http://schemas.openxmlformats.org/officeDocument/2006/relationships/image" Target="media/image320.wmf"/><Relationship Id="rId626" Type="http://schemas.openxmlformats.org/officeDocument/2006/relationships/image" Target="media/image521.wmf"/><Relationship Id="rId973" Type="http://schemas.openxmlformats.org/officeDocument/2006/relationships/image" Target="media/image829.wmf"/><Relationship Id="rId1049" Type="http://schemas.openxmlformats.org/officeDocument/2006/relationships/image" Target="media/image905.wmf"/><Relationship Id="rId1256" Type="http://schemas.openxmlformats.org/officeDocument/2006/relationships/image" Target="media/image1112.wmf"/><Relationship Id="rId833" Type="http://schemas.openxmlformats.org/officeDocument/2006/relationships/image" Target="media/image689.wmf"/><Relationship Id="rId1116" Type="http://schemas.openxmlformats.org/officeDocument/2006/relationships/image" Target="media/image972.wmf"/><Relationship Id="rId1463" Type="http://schemas.openxmlformats.org/officeDocument/2006/relationships/image" Target="media/image1319.wmf"/><Relationship Id="rId1670" Type="http://schemas.openxmlformats.org/officeDocument/2006/relationships/image" Target="media/image1526.wmf"/><Relationship Id="rId1768" Type="http://schemas.openxmlformats.org/officeDocument/2006/relationships/image" Target="media/image1624.wmf"/><Relationship Id="rId265" Type="http://schemas.openxmlformats.org/officeDocument/2006/relationships/image" Target="media/image200.wmf"/><Relationship Id="rId472" Type="http://schemas.openxmlformats.org/officeDocument/2006/relationships/image" Target="media/image373.wmf"/><Relationship Id="rId900" Type="http://schemas.openxmlformats.org/officeDocument/2006/relationships/image" Target="media/image756.wmf"/><Relationship Id="rId1323" Type="http://schemas.openxmlformats.org/officeDocument/2006/relationships/image" Target="media/image1179.wmf"/><Relationship Id="rId1530" Type="http://schemas.openxmlformats.org/officeDocument/2006/relationships/image" Target="media/image1386.wmf"/><Relationship Id="rId1628" Type="http://schemas.openxmlformats.org/officeDocument/2006/relationships/image" Target="media/image1484.wmf"/><Relationship Id="rId125" Type="http://schemas.openxmlformats.org/officeDocument/2006/relationships/image" Target="media/image87.wmf"/><Relationship Id="rId332" Type="http://schemas.openxmlformats.org/officeDocument/2006/relationships/image" Target="media/image244.wmf"/><Relationship Id="rId777" Type="http://schemas.openxmlformats.org/officeDocument/2006/relationships/image" Target="media/image633.wmf"/><Relationship Id="rId984" Type="http://schemas.openxmlformats.org/officeDocument/2006/relationships/image" Target="media/image840.wmf"/><Relationship Id="rId1835" Type="http://schemas.openxmlformats.org/officeDocument/2006/relationships/image" Target="media/image1691.wmf"/><Relationship Id="rId637" Type="http://schemas.openxmlformats.org/officeDocument/2006/relationships/oleObject" Target="embeddings/oleObject104.bin"/><Relationship Id="rId844" Type="http://schemas.openxmlformats.org/officeDocument/2006/relationships/image" Target="media/image700.wmf"/><Relationship Id="rId1267" Type="http://schemas.openxmlformats.org/officeDocument/2006/relationships/image" Target="media/image1123.wmf"/><Relationship Id="rId1474" Type="http://schemas.openxmlformats.org/officeDocument/2006/relationships/image" Target="media/image1330.wmf"/><Relationship Id="rId1681" Type="http://schemas.openxmlformats.org/officeDocument/2006/relationships/image" Target="media/image1537.wmf"/><Relationship Id="rId276" Type="http://schemas.openxmlformats.org/officeDocument/2006/relationships/oleObject" Target="embeddings/oleObject57.bin"/><Relationship Id="rId483" Type="http://schemas.openxmlformats.org/officeDocument/2006/relationships/image" Target="media/image384.wmf"/><Relationship Id="rId690" Type="http://schemas.openxmlformats.org/officeDocument/2006/relationships/image" Target="media/image546.wmf"/><Relationship Id="rId704" Type="http://schemas.openxmlformats.org/officeDocument/2006/relationships/image" Target="media/image560.wmf"/><Relationship Id="rId911" Type="http://schemas.openxmlformats.org/officeDocument/2006/relationships/image" Target="media/image767.wmf"/><Relationship Id="rId1127" Type="http://schemas.openxmlformats.org/officeDocument/2006/relationships/image" Target="media/image983.wmf"/><Relationship Id="rId1334" Type="http://schemas.openxmlformats.org/officeDocument/2006/relationships/image" Target="media/image1190.wmf"/><Relationship Id="rId1541" Type="http://schemas.openxmlformats.org/officeDocument/2006/relationships/image" Target="media/image1397.wmf"/><Relationship Id="rId1779" Type="http://schemas.openxmlformats.org/officeDocument/2006/relationships/image" Target="media/image1635.wmf"/><Relationship Id="rId40" Type="http://schemas.openxmlformats.org/officeDocument/2006/relationships/image" Target="media/image25.wmf"/><Relationship Id="rId136" Type="http://schemas.openxmlformats.org/officeDocument/2006/relationships/image" Target="media/image98.wmf"/><Relationship Id="rId343" Type="http://schemas.openxmlformats.org/officeDocument/2006/relationships/image" Target="media/image255.wmf"/><Relationship Id="rId550" Type="http://schemas.openxmlformats.org/officeDocument/2006/relationships/image" Target="media/image445.wmf"/><Relationship Id="rId788" Type="http://schemas.openxmlformats.org/officeDocument/2006/relationships/image" Target="media/image644.wmf"/><Relationship Id="rId995" Type="http://schemas.openxmlformats.org/officeDocument/2006/relationships/image" Target="media/image851.wmf"/><Relationship Id="rId1180" Type="http://schemas.openxmlformats.org/officeDocument/2006/relationships/image" Target="media/image1036.wmf"/><Relationship Id="rId1401" Type="http://schemas.openxmlformats.org/officeDocument/2006/relationships/image" Target="media/image1257.wmf"/><Relationship Id="rId1639" Type="http://schemas.openxmlformats.org/officeDocument/2006/relationships/image" Target="media/image1495.wmf"/><Relationship Id="rId1846" Type="http://schemas.openxmlformats.org/officeDocument/2006/relationships/image" Target="media/image1702.wmf"/><Relationship Id="rId203" Type="http://schemas.openxmlformats.org/officeDocument/2006/relationships/oleObject" Target="embeddings/oleObject48.bin"/><Relationship Id="rId648" Type="http://schemas.openxmlformats.org/officeDocument/2006/relationships/oleObject" Target="embeddings/oleObject115.bin"/><Relationship Id="rId855" Type="http://schemas.openxmlformats.org/officeDocument/2006/relationships/image" Target="media/image711.wmf"/><Relationship Id="rId1040" Type="http://schemas.openxmlformats.org/officeDocument/2006/relationships/image" Target="media/image896.wmf"/><Relationship Id="rId1278" Type="http://schemas.openxmlformats.org/officeDocument/2006/relationships/image" Target="media/image1134.wmf"/><Relationship Id="rId1485" Type="http://schemas.openxmlformats.org/officeDocument/2006/relationships/image" Target="media/image1341.wmf"/><Relationship Id="rId1692" Type="http://schemas.openxmlformats.org/officeDocument/2006/relationships/image" Target="media/image1548.wmf"/><Relationship Id="rId1706" Type="http://schemas.openxmlformats.org/officeDocument/2006/relationships/image" Target="media/image1562.wmf"/><Relationship Id="rId287" Type="http://schemas.openxmlformats.org/officeDocument/2006/relationships/oleObject" Target="embeddings/oleObject63.bin"/><Relationship Id="rId410" Type="http://schemas.openxmlformats.org/officeDocument/2006/relationships/oleObject" Target="embeddings/oleObject86.bin"/><Relationship Id="rId494" Type="http://schemas.openxmlformats.org/officeDocument/2006/relationships/image" Target="media/image395.wmf"/><Relationship Id="rId508" Type="http://schemas.openxmlformats.org/officeDocument/2006/relationships/image" Target="media/image405.wmf"/><Relationship Id="rId715" Type="http://schemas.openxmlformats.org/officeDocument/2006/relationships/image" Target="media/image571.wmf"/><Relationship Id="rId922" Type="http://schemas.openxmlformats.org/officeDocument/2006/relationships/image" Target="media/image778.wmf"/><Relationship Id="rId1138" Type="http://schemas.openxmlformats.org/officeDocument/2006/relationships/image" Target="media/image994.wmf"/><Relationship Id="rId1345" Type="http://schemas.openxmlformats.org/officeDocument/2006/relationships/image" Target="media/image1201.wmf"/><Relationship Id="rId1552" Type="http://schemas.openxmlformats.org/officeDocument/2006/relationships/image" Target="media/image1408.wmf"/><Relationship Id="rId147" Type="http://schemas.openxmlformats.org/officeDocument/2006/relationships/image" Target="media/image108.wmf"/><Relationship Id="rId354" Type="http://schemas.openxmlformats.org/officeDocument/2006/relationships/image" Target="media/image266.wmf"/><Relationship Id="rId799" Type="http://schemas.openxmlformats.org/officeDocument/2006/relationships/image" Target="media/image655.wmf"/><Relationship Id="rId1191" Type="http://schemas.openxmlformats.org/officeDocument/2006/relationships/image" Target="media/image1047.wmf"/><Relationship Id="rId1205" Type="http://schemas.openxmlformats.org/officeDocument/2006/relationships/image" Target="media/image1061.wmf"/><Relationship Id="rId1857" Type="http://schemas.openxmlformats.org/officeDocument/2006/relationships/image" Target="media/image1713.wmf"/><Relationship Id="rId51" Type="http://schemas.openxmlformats.org/officeDocument/2006/relationships/oleObject" Target="embeddings/oleObject12.bin"/><Relationship Id="rId561" Type="http://schemas.openxmlformats.org/officeDocument/2006/relationships/image" Target="media/image456.wmf"/><Relationship Id="rId659" Type="http://schemas.openxmlformats.org/officeDocument/2006/relationships/oleObject" Target="embeddings/oleObject121.bin"/><Relationship Id="rId866" Type="http://schemas.openxmlformats.org/officeDocument/2006/relationships/image" Target="media/image722.wmf"/><Relationship Id="rId1289" Type="http://schemas.openxmlformats.org/officeDocument/2006/relationships/image" Target="media/image1145.wmf"/><Relationship Id="rId1412" Type="http://schemas.openxmlformats.org/officeDocument/2006/relationships/image" Target="media/image1268.wmf"/><Relationship Id="rId1496" Type="http://schemas.openxmlformats.org/officeDocument/2006/relationships/image" Target="media/image1352.wmf"/><Relationship Id="rId1717" Type="http://schemas.openxmlformats.org/officeDocument/2006/relationships/image" Target="media/image1573.wmf"/><Relationship Id="rId214" Type="http://schemas.openxmlformats.org/officeDocument/2006/relationships/image" Target="media/image151.wmf"/><Relationship Id="rId298" Type="http://schemas.openxmlformats.org/officeDocument/2006/relationships/oleObject" Target="embeddings/oleObject69.bin"/><Relationship Id="rId421" Type="http://schemas.openxmlformats.org/officeDocument/2006/relationships/image" Target="media/image322.wmf"/><Relationship Id="rId519" Type="http://schemas.openxmlformats.org/officeDocument/2006/relationships/image" Target="media/image416.wmf"/><Relationship Id="rId1051" Type="http://schemas.openxmlformats.org/officeDocument/2006/relationships/image" Target="media/image907.wmf"/><Relationship Id="rId1149" Type="http://schemas.openxmlformats.org/officeDocument/2006/relationships/image" Target="media/image1005.wmf"/><Relationship Id="rId1356" Type="http://schemas.openxmlformats.org/officeDocument/2006/relationships/image" Target="media/image1212.wmf"/><Relationship Id="rId158" Type="http://schemas.openxmlformats.org/officeDocument/2006/relationships/image" Target="media/image119.wmf"/><Relationship Id="rId726" Type="http://schemas.openxmlformats.org/officeDocument/2006/relationships/image" Target="media/image582.wmf"/><Relationship Id="rId933" Type="http://schemas.openxmlformats.org/officeDocument/2006/relationships/image" Target="media/image789.wmf"/><Relationship Id="rId1009" Type="http://schemas.openxmlformats.org/officeDocument/2006/relationships/image" Target="media/image865.wmf"/><Relationship Id="rId1563" Type="http://schemas.openxmlformats.org/officeDocument/2006/relationships/image" Target="media/image1419.wmf"/><Relationship Id="rId1770" Type="http://schemas.openxmlformats.org/officeDocument/2006/relationships/image" Target="media/image1626.wmf"/><Relationship Id="rId1868" Type="http://schemas.openxmlformats.org/officeDocument/2006/relationships/image" Target="media/image1724.wmf"/><Relationship Id="rId62" Type="http://schemas.openxmlformats.org/officeDocument/2006/relationships/oleObject" Target="embeddings/oleObject16.bin"/><Relationship Id="rId365" Type="http://schemas.openxmlformats.org/officeDocument/2006/relationships/image" Target="media/image272.wmf"/><Relationship Id="rId572" Type="http://schemas.openxmlformats.org/officeDocument/2006/relationships/image" Target="media/image467.wmf"/><Relationship Id="rId1216" Type="http://schemas.openxmlformats.org/officeDocument/2006/relationships/image" Target="media/image1072.wmf"/><Relationship Id="rId1423" Type="http://schemas.openxmlformats.org/officeDocument/2006/relationships/image" Target="media/image1279.wmf"/><Relationship Id="rId1630" Type="http://schemas.openxmlformats.org/officeDocument/2006/relationships/image" Target="media/image1486.wmf"/><Relationship Id="rId225" Type="http://schemas.openxmlformats.org/officeDocument/2006/relationships/image" Target="media/image162.wmf"/><Relationship Id="rId432" Type="http://schemas.openxmlformats.org/officeDocument/2006/relationships/image" Target="media/image333.wmf"/><Relationship Id="rId877" Type="http://schemas.openxmlformats.org/officeDocument/2006/relationships/image" Target="media/image733.wmf"/><Relationship Id="rId1062" Type="http://schemas.openxmlformats.org/officeDocument/2006/relationships/image" Target="media/image918.wmf"/><Relationship Id="rId1728" Type="http://schemas.openxmlformats.org/officeDocument/2006/relationships/image" Target="media/image1584.wmf"/><Relationship Id="rId737" Type="http://schemas.openxmlformats.org/officeDocument/2006/relationships/image" Target="media/image593.wmf"/><Relationship Id="rId944" Type="http://schemas.openxmlformats.org/officeDocument/2006/relationships/image" Target="media/image800.wmf"/><Relationship Id="rId1367" Type="http://schemas.openxmlformats.org/officeDocument/2006/relationships/image" Target="media/image1223.wmf"/><Relationship Id="rId1574" Type="http://schemas.openxmlformats.org/officeDocument/2006/relationships/image" Target="media/image1430.wmf"/><Relationship Id="rId1781" Type="http://schemas.openxmlformats.org/officeDocument/2006/relationships/image" Target="media/image1637.wmf"/><Relationship Id="rId73" Type="http://schemas.openxmlformats.org/officeDocument/2006/relationships/image" Target="media/image41.wmf"/><Relationship Id="rId169" Type="http://schemas.openxmlformats.org/officeDocument/2006/relationships/image" Target="media/image130.wmf"/><Relationship Id="rId376" Type="http://schemas.openxmlformats.org/officeDocument/2006/relationships/image" Target="media/image283.wmf"/><Relationship Id="rId583" Type="http://schemas.openxmlformats.org/officeDocument/2006/relationships/image" Target="media/image478.wmf"/><Relationship Id="rId790" Type="http://schemas.openxmlformats.org/officeDocument/2006/relationships/image" Target="media/image646.wmf"/><Relationship Id="rId804" Type="http://schemas.openxmlformats.org/officeDocument/2006/relationships/image" Target="media/image660.wmf"/><Relationship Id="rId1227" Type="http://schemas.openxmlformats.org/officeDocument/2006/relationships/image" Target="media/image1083.wmf"/><Relationship Id="rId1434" Type="http://schemas.openxmlformats.org/officeDocument/2006/relationships/image" Target="media/image1290.wmf"/><Relationship Id="rId1641" Type="http://schemas.openxmlformats.org/officeDocument/2006/relationships/image" Target="media/image1497.wmf"/><Relationship Id="rId1879" Type="http://schemas.openxmlformats.org/officeDocument/2006/relationships/image" Target="media/image1735.wmf"/><Relationship Id="rId4" Type="http://schemas.openxmlformats.org/officeDocument/2006/relationships/settings" Target="settings.xml"/><Relationship Id="rId236" Type="http://schemas.openxmlformats.org/officeDocument/2006/relationships/image" Target="media/image173.wmf"/><Relationship Id="rId443" Type="http://schemas.openxmlformats.org/officeDocument/2006/relationships/image" Target="media/image344.wmf"/><Relationship Id="rId650" Type="http://schemas.openxmlformats.org/officeDocument/2006/relationships/oleObject" Target="embeddings/oleObject116.bin"/><Relationship Id="rId888" Type="http://schemas.openxmlformats.org/officeDocument/2006/relationships/image" Target="media/image744.wmf"/><Relationship Id="rId1073" Type="http://schemas.openxmlformats.org/officeDocument/2006/relationships/image" Target="media/image929.wmf"/><Relationship Id="rId1280" Type="http://schemas.openxmlformats.org/officeDocument/2006/relationships/image" Target="media/image1136.wmf"/><Relationship Id="rId1501" Type="http://schemas.openxmlformats.org/officeDocument/2006/relationships/image" Target="media/image1357.wmf"/><Relationship Id="rId1739" Type="http://schemas.openxmlformats.org/officeDocument/2006/relationships/image" Target="media/image1595.wmf"/><Relationship Id="rId303" Type="http://schemas.openxmlformats.org/officeDocument/2006/relationships/image" Target="media/image220.wmf"/><Relationship Id="rId748" Type="http://schemas.openxmlformats.org/officeDocument/2006/relationships/image" Target="media/image604.wmf"/><Relationship Id="rId955" Type="http://schemas.openxmlformats.org/officeDocument/2006/relationships/image" Target="media/image811.wmf"/><Relationship Id="rId1140" Type="http://schemas.openxmlformats.org/officeDocument/2006/relationships/image" Target="media/image996.wmf"/><Relationship Id="rId1378" Type="http://schemas.openxmlformats.org/officeDocument/2006/relationships/image" Target="media/image1234.wmf"/><Relationship Id="rId1585" Type="http://schemas.openxmlformats.org/officeDocument/2006/relationships/image" Target="media/image1441.wmf"/><Relationship Id="rId1792" Type="http://schemas.openxmlformats.org/officeDocument/2006/relationships/image" Target="media/image1648.wmf"/><Relationship Id="rId1806" Type="http://schemas.openxmlformats.org/officeDocument/2006/relationships/image" Target="media/image1662.wmf"/><Relationship Id="rId84" Type="http://schemas.openxmlformats.org/officeDocument/2006/relationships/image" Target="media/image47.wmf"/><Relationship Id="rId387" Type="http://schemas.openxmlformats.org/officeDocument/2006/relationships/image" Target="media/image294.wmf"/><Relationship Id="rId510" Type="http://schemas.openxmlformats.org/officeDocument/2006/relationships/image" Target="media/image407.wmf"/><Relationship Id="rId594" Type="http://schemas.openxmlformats.org/officeDocument/2006/relationships/image" Target="media/image489.wmf"/><Relationship Id="rId608" Type="http://schemas.openxmlformats.org/officeDocument/2006/relationships/image" Target="media/image503.wmf"/><Relationship Id="rId815" Type="http://schemas.openxmlformats.org/officeDocument/2006/relationships/image" Target="media/image671.wmf"/><Relationship Id="rId1238" Type="http://schemas.openxmlformats.org/officeDocument/2006/relationships/image" Target="media/image1094.wmf"/><Relationship Id="rId1445" Type="http://schemas.openxmlformats.org/officeDocument/2006/relationships/image" Target="media/image1301.wmf"/><Relationship Id="rId1652" Type="http://schemas.openxmlformats.org/officeDocument/2006/relationships/image" Target="media/image1508.wmf"/><Relationship Id="rId247" Type="http://schemas.openxmlformats.org/officeDocument/2006/relationships/image" Target="media/image184.wmf"/><Relationship Id="rId899" Type="http://schemas.openxmlformats.org/officeDocument/2006/relationships/image" Target="media/image755.wmf"/><Relationship Id="rId1000" Type="http://schemas.openxmlformats.org/officeDocument/2006/relationships/image" Target="media/image856.wmf"/><Relationship Id="rId1084" Type="http://schemas.openxmlformats.org/officeDocument/2006/relationships/image" Target="media/image940.wmf"/><Relationship Id="rId1305" Type="http://schemas.openxmlformats.org/officeDocument/2006/relationships/image" Target="media/image1161.wmf"/><Relationship Id="rId107" Type="http://schemas.openxmlformats.org/officeDocument/2006/relationships/image" Target="media/image69.wmf"/><Relationship Id="rId454" Type="http://schemas.openxmlformats.org/officeDocument/2006/relationships/image" Target="media/image355.wmf"/><Relationship Id="rId661" Type="http://schemas.openxmlformats.org/officeDocument/2006/relationships/oleObject" Target="embeddings/oleObject123.bin"/><Relationship Id="rId759" Type="http://schemas.openxmlformats.org/officeDocument/2006/relationships/image" Target="media/image615.wmf"/><Relationship Id="rId966" Type="http://schemas.openxmlformats.org/officeDocument/2006/relationships/image" Target="media/image822.wmf"/><Relationship Id="rId1291" Type="http://schemas.openxmlformats.org/officeDocument/2006/relationships/image" Target="media/image1147.wmf"/><Relationship Id="rId1389" Type="http://schemas.openxmlformats.org/officeDocument/2006/relationships/image" Target="media/image1245.wmf"/><Relationship Id="rId1512" Type="http://schemas.openxmlformats.org/officeDocument/2006/relationships/image" Target="media/image1368.wmf"/><Relationship Id="rId1596" Type="http://schemas.openxmlformats.org/officeDocument/2006/relationships/image" Target="media/image1452.wmf"/><Relationship Id="rId1817" Type="http://schemas.openxmlformats.org/officeDocument/2006/relationships/image" Target="media/image1673.wmf"/><Relationship Id="rId11" Type="http://schemas.openxmlformats.org/officeDocument/2006/relationships/image" Target="media/image1.wmf"/><Relationship Id="rId314" Type="http://schemas.openxmlformats.org/officeDocument/2006/relationships/image" Target="media/image231.wmf"/><Relationship Id="rId398" Type="http://schemas.openxmlformats.org/officeDocument/2006/relationships/image" Target="media/image305.wmf"/><Relationship Id="rId521" Type="http://schemas.openxmlformats.org/officeDocument/2006/relationships/image" Target="media/image418.wmf"/><Relationship Id="rId619" Type="http://schemas.openxmlformats.org/officeDocument/2006/relationships/image" Target="media/image514.wmf"/><Relationship Id="rId1151" Type="http://schemas.openxmlformats.org/officeDocument/2006/relationships/image" Target="media/image1007.wmf"/><Relationship Id="rId1249" Type="http://schemas.openxmlformats.org/officeDocument/2006/relationships/image" Target="media/image1105.wmf"/><Relationship Id="rId95" Type="http://schemas.openxmlformats.org/officeDocument/2006/relationships/image" Target="media/image58.wmf"/><Relationship Id="rId160" Type="http://schemas.openxmlformats.org/officeDocument/2006/relationships/image" Target="media/image121.wmf"/><Relationship Id="rId826" Type="http://schemas.openxmlformats.org/officeDocument/2006/relationships/image" Target="media/image682.wmf"/><Relationship Id="rId1011" Type="http://schemas.openxmlformats.org/officeDocument/2006/relationships/image" Target="media/image867.wmf"/><Relationship Id="rId1109" Type="http://schemas.openxmlformats.org/officeDocument/2006/relationships/image" Target="media/image965.wmf"/><Relationship Id="rId1456" Type="http://schemas.openxmlformats.org/officeDocument/2006/relationships/image" Target="media/image1312.wmf"/><Relationship Id="rId1663" Type="http://schemas.openxmlformats.org/officeDocument/2006/relationships/image" Target="media/image1519.wmf"/><Relationship Id="rId1870" Type="http://schemas.openxmlformats.org/officeDocument/2006/relationships/image" Target="media/image1726.wmf"/><Relationship Id="rId258" Type="http://schemas.openxmlformats.org/officeDocument/2006/relationships/image" Target="media/image194.wmf"/><Relationship Id="rId465" Type="http://schemas.openxmlformats.org/officeDocument/2006/relationships/image" Target="media/image366.wmf"/><Relationship Id="rId672" Type="http://schemas.openxmlformats.org/officeDocument/2006/relationships/oleObject" Target="embeddings/oleObject134.bin"/><Relationship Id="rId1095" Type="http://schemas.openxmlformats.org/officeDocument/2006/relationships/image" Target="media/image951.wmf"/><Relationship Id="rId1316" Type="http://schemas.openxmlformats.org/officeDocument/2006/relationships/image" Target="media/image1172.wmf"/><Relationship Id="rId1523" Type="http://schemas.openxmlformats.org/officeDocument/2006/relationships/image" Target="media/image1379.wmf"/><Relationship Id="rId1730" Type="http://schemas.openxmlformats.org/officeDocument/2006/relationships/image" Target="media/image1586.wmf"/><Relationship Id="rId22" Type="http://schemas.openxmlformats.org/officeDocument/2006/relationships/image" Target="media/image10.wmf"/><Relationship Id="rId118" Type="http://schemas.openxmlformats.org/officeDocument/2006/relationships/image" Target="media/image80.wmf"/><Relationship Id="rId325" Type="http://schemas.openxmlformats.org/officeDocument/2006/relationships/oleObject" Target="embeddings/oleObject75.bin"/><Relationship Id="rId532" Type="http://schemas.openxmlformats.org/officeDocument/2006/relationships/image" Target="media/image429.wmf"/><Relationship Id="rId977" Type="http://schemas.openxmlformats.org/officeDocument/2006/relationships/image" Target="media/image833.wmf"/><Relationship Id="rId1162" Type="http://schemas.openxmlformats.org/officeDocument/2006/relationships/image" Target="media/image1018.wmf"/><Relationship Id="rId1828" Type="http://schemas.openxmlformats.org/officeDocument/2006/relationships/image" Target="media/image1684.wmf"/><Relationship Id="rId171" Type="http://schemas.openxmlformats.org/officeDocument/2006/relationships/image" Target="media/image132.wmf"/><Relationship Id="rId837" Type="http://schemas.openxmlformats.org/officeDocument/2006/relationships/image" Target="media/image693.wmf"/><Relationship Id="rId1022" Type="http://schemas.openxmlformats.org/officeDocument/2006/relationships/image" Target="media/image878.wmf"/><Relationship Id="rId1467" Type="http://schemas.openxmlformats.org/officeDocument/2006/relationships/image" Target="media/image1323.wmf"/><Relationship Id="rId1674" Type="http://schemas.openxmlformats.org/officeDocument/2006/relationships/image" Target="media/image1530.wmf"/><Relationship Id="rId1881" Type="http://schemas.openxmlformats.org/officeDocument/2006/relationships/image" Target="media/image1737.wmf"/><Relationship Id="rId269" Type="http://schemas.openxmlformats.org/officeDocument/2006/relationships/image" Target="media/image204.wmf"/><Relationship Id="rId476" Type="http://schemas.openxmlformats.org/officeDocument/2006/relationships/image" Target="media/image377.wmf"/><Relationship Id="rId683" Type="http://schemas.openxmlformats.org/officeDocument/2006/relationships/image" Target="media/image539.wmf"/><Relationship Id="rId890" Type="http://schemas.openxmlformats.org/officeDocument/2006/relationships/image" Target="media/image746.wmf"/><Relationship Id="rId904" Type="http://schemas.openxmlformats.org/officeDocument/2006/relationships/image" Target="media/image760.wmf"/><Relationship Id="rId1327" Type="http://schemas.openxmlformats.org/officeDocument/2006/relationships/image" Target="media/image1183.wmf"/><Relationship Id="rId1534" Type="http://schemas.openxmlformats.org/officeDocument/2006/relationships/image" Target="media/image1390.wmf"/><Relationship Id="rId1741" Type="http://schemas.openxmlformats.org/officeDocument/2006/relationships/image" Target="media/image1597.wmf"/><Relationship Id="rId33" Type="http://schemas.openxmlformats.org/officeDocument/2006/relationships/oleObject" Target="embeddings/oleObject3.bin"/><Relationship Id="rId129" Type="http://schemas.openxmlformats.org/officeDocument/2006/relationships/image" Target="media/image91.wmf"/><Relationship Id="rId336" Type="http://schemas.openxmlformats.org/officeDocument/2006/relationships/image" Target="media/image248.wmf"/><Relationship Id="rId543" Type="http://schemas.openxmlformats.org/officeDocument/2006/relationships/image" Target="media/image440.wmf"/><Relationship Id="rId988" Type="http://schemas.openxmlformats.org/officeDocument/2006/relationships/image" Target="media/image844.wmf"/><Relationship Id="rId1173" Type="http://schemas.openxmlformats.org/officeDocument/2006/relationships/image" Target="media/image1029.wmf"/><Relationship Id="rId1380" Type="http://schemas.openxmlformats.org/officeDocument/2006/relationships/image" Target="media/image1236.wmf"/><Relationship Id="rId1601" Type="http://schemas.openxmlformats.org/officeDocument/2006/relationships/image" Target="media/image1457.wmf"/><Relationship Id="rId1839" Type="http://schemas.openxmlformats.org/officeDocument/2006/relationships/image" Target="media/image1695.wmf"/><Relationship Id="rId182" Type="http://schemas.openxmlformats.org/officeDocument/2006/relationships/oleObject" Target="embeddings/oleObject35.bin"/><Relationship Id="rId403" Type="http://schemas.openxmlformats.org/officeDocument/2006/relationships/image" Target="media/image310.wmf"/><Relationship Id="rId750" Type="http://schemas.openxmlformats.org/officeDocument/2006/relationships/image" Target="media/image606.wmf"/><Relationship Id="rId848" Type="http://schemas.openxmlformats.org/officeDocument/2006/relationships/image" Target="media/image704.wmf"/><Relationship Id="rId1033" Type="http://schemas.openxmlformats.org/officeDocument/2006/relationships/image" Target="media/image889.wmf"/><Relationship Id="rId1478" Type="http://schemas.openxmlformats.org/officeDocument/2006/relationships/image" Target="media/image1334.wmf"/><Relationship Id="rId1685" Type="http://schemas.openxmlformats.org/officeDocument/2006/relationships/image" Target="media/image1541.wmf"/><Relationship Id="rId487" Type="http://schemas.openxmlformats.org/officeDocument/2006/relationships/image" Target="media/image388.wmf"/><Relationship Id="rId610" Type="http://schemas.openxmlformats.org/officeDocument/2006/relationships/image" Target="media/image505.wmf"/><Relationship Id="rId694" Type="http://schemas.openxmlformats.org/officeDocument/2006/relationships/image" Target="media/image550.wmf"/><Relationship Id="rId708" Type="http://schemas.openxmlformats.org/officeDocument/2006/relationships/image" Target="media/image564.wmf"/><Relationship Id="rId915" Type="http://schemas.openxmlformats.org/officeDocument/2006/relationships/image" Target="media/image771.wmf"/><Relationship Id="rId1240" Type="http://schemas.openxmlformats.org/officeDocument/2006/relationships/image" Target="media/image1096.wmf"/><Relationship Id="rId1338" Type="http://schemas.openxmlformats.org/officeDocument/2006/relationships/image" Target="media/image1194.wmf"/><Relationship Id="rId1545" Type="http://schemas.openxmlformats.org/officeDocument/2006/relationships/image" Target="media/image1401.wmf"/><Relationship Id="rId347" Type="http://schemas.openxmlformats.org/officeDocument/2006/relationships/image" Target="media/image259.wmf"/><Relationship Id="rId999" Type="http://schemas.openxmlformats.org/officeDocument/2006/relationships/image" Target="media/image855.wmf"/><Relationship Id="rId1100" Type="http://schemas.openxmlformats.org/officeDocument/2006/relationships/image" Target="media/image956.wmf"/><Relationship Id="rId1184" Type="http://schemas.openxmlformats.org/officeDocument/2006/relationships/image" Target="media/image1040.wmf"/><Relationship Id="rId1405" Type="http://schemas.openxmlformats.org/officeDocument/2006/relationships/image" Target="media/image1261.wmf"/><Relationship Id="rId1752" Type="http://schemas.openxmlformats.org/officeDocument/2006/relationships/image" Target="media/image1608.wmf"/><Relationship Id="rId44" Type="http://schemas.openxmlformats.org/officeDocument/2006/relationships/oleObject" Target="embeddings/oleObject8.bin"/><Relationship Id="rId554" Type="http://schemas.openxmlformats.org/officeDocument/2006/relationships/image" Target="media/image449.wmf"/><Relationship Id="rId761" Type="http://schemas.openxmlformats.org/officeDocument/2006/relationships/image" Target="media/image617.wmf"/><Relationship Id="rId859" Type="http://schemas.openxmlformats.org/officeDocument/2006/relationships/image" Target="media/image715.wmf"/><Relationship Id="rId1391" Type="http://schemas.openxmlformats.org/officeDocument/2006/relationships/image" Target="media/image1247.wmf"/><Relationship Id="rId1489" Type="http://schemas.openxmlformats.org/officeDocument/2006/relationships/image" Target="media/image1345.wmf"/><Relationship Id="rId1612" Type="http://schemas.openxmlformats.org/officeDocument/2006/relationships/image" Target="media/image1468.wmf"/><Relationship Id="rId1696" Type="http://schemas.openxmlformats.org/officeDocument/2006/relationships/image" Target="media/image1552.wmf"/><Relationship Id="rId193" Type="http://schemas.openxmlformats.org/officeDocument/2006/relationships/image" Target="media/image143.wmf"/><Relationship Id="rId207" Type="http://schemas.openxmlformats.org/officeDocument/2006/relationships/oleObject" Target="embeddings/oleObject50.bin"/><Relationship Id="rId414" Type="http://schemas.openxmlformats.org/officeDocument/2006/relationships/oleObject" Target="embeddings/oleObject89.bin"/><Relationship Id="rId498" Type="http://schemas.openxmlformats.org/officeDocument/2006/relationships/oleObject" Target="embeddings/oleObject92.bin"/><Relationship Id="rId621" Type="http://schemas.openxmlformats.org/officeDocument/2006/relationships/image" Target="media/image516.wmf"/><Relationship Id="rId1044" Type="http://schemas.openxmlformats.org/officeDocument/2006/relationships/image" Target="media/image900.wmf"/><Relationship Id="rId1251" Type="http://schemas.openxmlformats.org/officeDocument/2006/relationships/image" Target="media/image1107.wmf"/><Relationship Id="rId1349" Type="http://schemas.openxmlformats.org/officeDocument/2006/relationships/image" Target="media/image1205.wmf"/><Relationship Id="rId260" Type="http://schemas.openxmlformats.org/officeDocument/2006/relationships/image" Target="media/image195.wmf"/><Relationship Id="rId719" Type="http://schemas.openxmlformats.org/officeDocument/2006/relationships/image" Target="media/image575.wmf"/><Relationship Id="rId926" Type="http://schemas.openxmlformats.org/officeDocument/2006/relationships/image" Target="media/image782.wmf"/><Relationship Id="rId1111" Type="http://schemas.openxmlformats.org/officeDocument/2006/relationships/image" Target="media/image967.wmf"/><Relationship Id="rId1556" Type="http://schemas.openxmlformats.org/officeDocument/2006/relationships/image" Target="media/image1412.wmf"/><Relationship Id="rId1763" Type="http://schemas.openxmlformats.org/officeDocument/2006/relationships/image" Target="media/image1619.wmf"/><Relationship Id="rId55" Type="http://schemas.openxmlformats.org/officeDocument/2006/relationships/image" Target="media/image31.wmf"/><Relationship Id="rId120" Type="http://schemas.openxmlformats.org/officeDocument/2006/relationships/image" Target="media/image82.wmf"/><Relationship Id="rId358" Type="http://schemas.openxmlformats.org/officeDocument/2006/relationships/image" Target="media/image268.wmf"/><Relationship Id="rId565" Type="http://schemas.openxmlformats.org/officeDocument/2006/relationships/image" Target="media/image460.wmf"/><Relationship Id="rId772" Type="http://schemas.openxmlformats.org/officeDocument/2006/relationships/image" Target="media/image628.wmf"/><Relationship Id="rId1195" Type="http://schemas.openxmlformats.org/officeDocument/2006/relationships/image" Target="media/image1051.wmf"/><Relationship Id="rId1209" Type="http://schemas.openxmlformats.org/officeDocument/2006/relationships/image" Target="media/image1065.wmf"/><Relationship Id="rId1416" Type="http://schemas.openxmlformats.org/officeDocument/2006/relationships/image" Target="media/image1272.wmf"/><Relationship Id="rId1623" Type="http://schemas.openxmlformats.org/officeDocument/2006/relationships/image" Target="media/image1479.wmf"/><Relationship Id="rId1830" Type="http://schemas.openxmlformats.org/officeDocument/2006/relationships/image" Target="media/image1686.wmf"/><Relationship Id="rId218" Type="http://schemas.openxmlformats.org/officeDocument/2006/relationships/image" Target="media/image155.wmf"/><Relationship Id="rId425" Type="http://schemas.openxmlformats.org/officeDocument/2006/relationships/image" Target="media/image326.wmf"/><Relationship Id="rId632" Type="http://schemas.openxmlformats.org/officeDocument/2006/relationships/oleObject" Target="embeddings/oleObject100.bin"/><Relationship Id="rId1055" Type="http://schemas.openxmlformats.org/officeDocument/2006/relationships/image" Target="media/image911.wmf"/><Relationship Id="rId1262" Type="http://schemas.openxmlformats.org/officeDocument/2006/relationships/image" Target="media/image1118.wmf"/><Relationship Id="rId271" Type="http://schemas.openxmlformats.org/officeDocument/2006/relationships/image" Target="media/image206.wmf"/><Relationship Id="rId937" Type="http://schemas.openxmlformats.org/officeDocument/2006/relationships/image" Target="media/image793.wmf"/><Relationship Id="rId1122" Type="http://schemas.openxmlformats.org/officeDocument/2006/relationships/image" Target="media/image978.wmf"/><Relationship Id="rId1567" Type="http://schemas.openxmlformats.org/officeDocument/2006/relationships/image" Target="media/image1423.wmf"/><Relationship Id="rId1774" Type="http://schemas.openxmlformats.org/officeDocument/2006/relationships/image" Target="media/image1630.wmf"/><Relationship Id="rId66" Type="http://schemas.openxmlformats.org/officeDocument/2006/relationships/oleObject" Target="embeddings/oleObject19.bin"/><Relationship Id="rId131" Type="http://schemas.openxmlformats.org/officeDocument/2006/relationships/image" Target="media/image93.wmf"/><Relationship Id="rId369" Type="http://schemas.openxmlformats.org/officeDocument/2006/relationships/image" Target="media/image276.wmf"/><Relationship Id="rId576" Type="http://schemas.openxmlformats.org/officeDocument/2006/relationships/image" Target="media/image471.wmf"/><Relationship Id="rId783" Type="http://schemas.openxmlformats.org/officeDocument/2006/relationships/image" Target="media/image639.wmf"/><Relationship Id="rId990" Type="http://schemas.openxmlformats.org/officeDocument/2006/relationships/image" Target="media/image846.wmf"/><Relationship Id="rId1427" Type="http://schemas.openxmlformats.org/officeDocument/2006/relationships/image" Target="media/image1283.wmf"/><Relationship Id="rId1634" Type="http://schemas.openxmlformats.org/officeDocument/2006/relationships/image" Target="media/image1490.wmf"/><Relationship Id="rId1841" Type="http://schemas.openxmlformats.org/officeDocument/2006/relationships/image" Target="media/image1697.wmf"/><Relationship Id="rId229" Type="http://schemas.openxmlformats.org/officeDocument/2006/relationships/image" Target="media/image166.wmf"/><Relationship Id="rId436" Type="http://schemas.openxmlformats.org/officeDocument/2006/relationships/image" Target="media/image337.wmf"/><Relationship Id="rId643" Type="http://schemas.openxmlformats.org/officeDocument/2006/relationships/oleObject" Target="embeddings/oleObject110.bin"/><Relationship Id="rId1066" Type="http://schemas.openxmlformats.org/officeDocument/2006/relationships/image" Target="media/image922.wmf"/><Relationship Id="rId1273" Type="http://schemas.openxmlformats.org/officeDocument/2006/relationships/image" Target="media/image1129.wmf"/><Relationship Id="rId1480" Type="http://schemas.openxmlformats.org/officeDocument/2006/relationships/image" Target="media/image1336.wmf"/><Relationship Id="rId850" Type="http://schemas.openxmlformats.org/officeDocument/2006/relationships/image" Target="media/image706.wmf"/><Relationship Id="rId948" Type="http://schemas.openxmlformats.org/officeDocument/2006/relationships/image" Target="media/image804.wmf"/><Relationship Id="rId1133" Type="http://schemas.openxmlformats.org/officeDocument/2006/relationships/image" Target="media/image989.wmf"/><Relationship Id="rId1578" Type="http://schemas.openxmlformats.org/officeDocument/2006/relationships/image" Target="media/image1434.wmf"/><Relationship Id="rId1701" Type="http://schemas.openxmlformats.org/officeDocument/2006/relationships/image" Target="media/image1557.wmf"/><Relationship Id="rId1785" Type="http://schemas.openxmlformats.org/officeDocument/2006/relationships/image" Target="media/image1641.wmf"/><Relationship Id="rId77" Type="http://schemas.openxmlformats.org/officeDocument/2006/relationships/image" Target="media/image44.wmf"/><Relationship Id="rId282" Type="http://schemas.openxmlformats.org/officeDocument/2006/relationships/image" Target="media/image211.wmf"/><Relationship Id="rId503" Type="http://schemas.openxmlformats.org/officeDocument/2006/relationships/image" Target="media/image400.wmf"/><Relationship Id="rId587" Type="http://schemas.openxmlformats.org/officeDocument/2006/relationships/image" Target="media/image482.wmf"/><Relationship Id="rId710" Type="http://schemas.openxmlformats.org/officeDocument/2006/relationships/image" Target="media/image566.wmf"/><Relationship Id="rId808" Type="http://schemas.openxmlformats.org/officeDocument/2006/relationships/image" Target="media/image664.wmf"/><Relationship Id="rId1340" Type="http://schemas.openxmlformats.org/officeDocument/2006/relationships/image" Target="media/image1196.wmf"/><Relationship Id="rId1438" Type="http://schemas.openxmlformats.org/officeDocument/2006/relationships/image" Target="media/image1294.wmf"/><Relationship Id="rId1645" Type="http://schemas.openxmlformats.org/officeDocument/2006/relationships/image" Target="media/image1501.wmf"/><Relationship Id="rId8" Type="http://schemas.openxmlformats.org/officeDocument/2006/relationships/hyperlink" Target="http://www.3gpp.org/3G_Specs/CRs.htm" TargetMode="External"/><Relationship Id="rId142" Type="http://schemas.openxmlformats.org/officeDocument/2006/relationships/image" Target="media/image103.wmf"/><Relationship Id="rId447" Type="http://schemas.openxmlformats.org/officeDocument/2006/relationships/image" Target="media/image348.wmf"/><Relationship Id="rId794" Type="http://schemas.openxmlformats.org/officeDocument/2006/relationships/image" Target="media/image650.wmf"/><Relationship Id="rId1077" Type="http://schemas.openxmlformats.org/officeDocument/2006/relationships/image" Target="media/image933.wmf"/><Relationship Id="rId1200" Type="http://schemas.openxmlformats.org/officeDocument/2006/relationships/image" Target="media/image1056.wmf"/><Relationship Id="rId1852" Type="http://schemas.openxmlformats.org/officeDocument/2006/relationships/image" Target="media/image1708.wmf"/><Relationship Id="rId654" Type="http://schemas.openxmlformats.org/officeDocument/2006/relationships/oleObject" Target="embeddings/oleObject118.bin"/><Relationship Id="rId861" Type="http://schemas.openxmlformats.org/officeDocument/2006/relationships/image" Target="media/image717.wmf"/><Relationship Id="rId959" Type="http://schemas.openxmlformats.org/officeDocument/2006/relationships/image" Target="media/image815.wmf"/><Relationship Id="rId1284" Type="http://schemas.openxmlformats.org/officeDocument/2006/relationships/image" Target="media/image1140.wmf"/><Relationship Id="rId1491" Type="http://schemas.openxmlformats.org/officeDocument/2006/relationships/image" Target="media/image1347.wmf"/><Relationship Id="rId1505" Type="http://schemas.openxmlformats.org/officeDocument/2006/relationships/image" Target="media/image1361.wmf"/><Relationship Id="rId1589" Type="http://schemas.openxmlformats.org/officeDocument/2006/relationships/image" Target="media/image1445.wmf"/><Relationship Id="rId1712" Type="http://schemas.openxmlformats.org/officeDocument/2006/relationships/image" Target="media/image1568.wmf"/><Relationship Id="rId293" Type="http://schemas.openxmlformats.org/officeDocument/2006/relationships/image" Target="media/image217.wmf"/><Relationship Id="rId307" Type="http://schemas.openxmlformats.org/officeDocument/2006/relationships/image" Target="media/image224.wmf"/><Relationship Id="rId514" Type="http://schemas.openxmlformats.org/officeDocument/2006/relationships/image" Target="media/image411.wmf"/><Relationship Id="rId721" Type="http://schemas.openxmlformats.org/officeDocument/2006/relationships/image" Target="media/image577.wmf"/><Relationship Id="rId1144" Type="http://schemas.openxmlformats.org/officeDocument/2006/relationships/image" Target="media/image1000.wmf"/><Relationship Id="rId1351" Type="http://schemas.openxmlformats.org/officeDocument/2006/relationships/image" Target="media/image1207.wmf"/><Relationship Id="rId1449" Type="http://schemas.openxmlformats.org/officeDocument/2006/relationships/image" Target="media/image1305.wmf"/><Relationship Id="rId1796" Type="http://schemas.openxmlformats.org/officeDocument/2006/relationships/image" Target="media/image1652.wmf"/><Relationship Id="rId88" Type="http://schemas.openxmlformats.org/officeDocument/2006/relationships/image" Target="media/image51.wmf"/><Relationship Id="rId153" Type="http://schemas.openxmlformats.org/officeDocument/2006/relationships/image" Target="media/image114.wmf"/><Relationship Id="rId360" Type="http://schemas.openxmlformats.org/officeDocument/2006/relationships/oleObject" Target="embeddings/oleObject81.bin"/><Relationship Id="rId598" Type="http://schemas.openxmlformats.org/officeDocument/2006/relationships/image" Target="media/image493.wmf"/><Relationship Id="rId819" Type="http://schemas.openxmlformats.org/officeDocument/2006/relationships/image" Target="media/image675.wmf"/><Relationship Id="rId1004" Type="http://schemas.openxmlformats.org/officeDocument/2006/relationships/image" Target="media/image860.wmf"/><Relationship Id="rId1211" Type="http://schemas.openxmlformats.org/officeDocument/2006/relationships/image" Target="media/image1067.wmf"/><Relationship Id="rId1656" Type="http://schemas.openxmlformats.org/officeDocument/2006/relationships/image" Target="media/image1512.wmf"/><Relationship Id="rId1863" Type="http://schemas.openxmlformats.org/officeDocument/2006/relationships/image" Target="media/image1719.wmf"/><Relationship Id="rId220" Type="http://schemas.openxmlformats.org/officeDocument/2006/relationships/image" Target="media/image157.wmf"/><Relationship Id="rId458" Type="http://schemas.openxmlformats.org/officeDocument/2006/relationships/image" Target="media/image359.wmf"/><Relationship Id="rId665" Type="http://schemas.openxmlformats.org/officeDocument/2006/relationships/oleObject" Target="embeddings/oleObject127.bin"/><Relationship Id="rId872" Type="http://schemas.openxmlformats.org/officeDocument/2006/relationships/image" Target="media/image728.wmf"/><Relationship Id="rId1088" Type="http://schemas.openxmlformats.org/officeDocument/2006/relationships/image" Target="media/image944.wmf"/><Relationship Id="rId1295" Type="http://schemas.openxmlformats.org/officeDocument/2006/relationships/image" Target="media/image1151.wmf"/><Relationship Id="rId1309" Type="http://schemas.openxmlformats.org/officeDocument/2006/relationships/image" Target="media/image1165.wmf"/><Relationship Id="rId1516" Type="http://schemas.openxmlformats.org/officeDocument/2006/relationships/image" Target="media/image1372.wmf"/><Relationship Id="rId1723" Type="http://schemas.openxmlformats.org/officeDocument/2006/relationships/image" Target="media/image1579.wmf"/><Relationship Id="rId15" Type="http://schemas.openxmlformats.org/officeDocument/2006/relationships/image" Target="media/image5.wmf"/><Relationship Id="rId318" Type="http://schemas.openxmlformats.org/officeDocument/2006/relationships/image" Target="media/image235.wmf"/><Relationship Id="rId525" Type="http://schemas.openxmlformats.org/officeDocument/2006/relationships/image" Target="media/image422.wmf"/><Relationship Id="rId732" Type="http://schemas.openxmlformats.org/officeDocument/2006/relationships/image" Target="media/image588.wmf"/><Relationship Id="rId1155" Type="http://schemas.openxmlformats.org/officeDocument/2006/relationships/image" Target="media/image1011.wmf"/><Relationship Id="rId1362" Type="http://schemas.openxmlformats.org/officeDocument/2006/relationships/image" Target="media/image1218.wmf"/><Relationship Id="rId99" Type="http://schemas.openxmlformats.org/officeDocument/2006/relationships/image" Target="media/image62.wmf"/><Relationship Id="rId164" Type="http://schemas.openxmlformats.org/officeDocument/2006/relationships/image" Target="media/image125.wmf"/><Relationship Id="rId371" Type="http://schemas.openxmlformats.org/officeDocument/2006/relationships/image" Target="media/image278.wmf"/><Relationship Id="rId1015" Type="http://schemas.openxmlformats.org/officeDocument/2006/relationships/image" Target="media/image871.wmf"/><Relationship Id="rId1222" Type="http://schemas.openxmlformats.org/officeDocument/2006/relationships/image" Target="media/image1078.wmf"/><Relationship Id="rId1667" Type="http://schemas.openxmlformats.org/officeDocument/2006/relationships/image" Target="media/image1523.wmf"/><Relationship Id="rId1874" Type="http://schemas.openxmlformats.org/officeDocument/2006/relationships/image" Target="media/image1730.wmf"/><Relationship Id="rId469" Type="http://schemas.openxmlformats.org/officeDocument/2006/relationships/image" Target="media/image370.wmf"/><Relationship Id="rId676" Type="http://schemas.openxmlformats.org/officeDocument/2006/relationships/image" Target="media/image532.wmf"/><Relationship Id="rId883" Type="http://schemas.openxmlformats.org/officeDocument/2006/relationships/image" Target="media/image739.wmf"/><Relationship Id="rId1099" Type="http://schemas.openxmlformats.org/officeDocument/2006/relationships/image" Target="media/image955.wmf"/><Relationship Id="rId1527" Type="http://schemas.openxmlformats.org/officeDocument/2006/relationships/image" Target="media/image1383.wmf"/><Relationship Id="rId1734" Type="http://schemas.openxmlformats.org/officeDocument/2006/relationships/image" Target="media/image1590.wmf"/><Relationship Id="rId26" Type="http://schemas.openxmlformats.org/officeDocument/2006/relationships/image" Target="media/image14.wmf"/><Relationship Id="rId231" Type="http://schemas.openxmlformats.org/officeDocument/2006/relationships/image" Target="media/image168.wmf"/><Relationship Id="rId329" Type="http://schemas.openxmlformats.org/officeDocument/2006/relationships/oleObject" Target="embeddings/oleObject78.bin"/><Relationship Id="rId536" Type="http://schemas.openxmlformats.org/officeDocument/2006/relationships/image" Target="media/image433.wmf"/><Relationship Id="rId1166" Type="http://schemas.openxmlformats.org/officeDocument/2006/relationships/image" Target="media/image1022.wmf"/><Relationship Id="rId1373" Type="http://schemas.openxmlformats.org/officeDocument/2006/relationships/image" Target="media/image1229.wmf"/><Relationship Id="rId175" Type="http://schemas.openxmlformats.org/officeDocument/2006/relationships/oleObject" Target="embeddings/oleObject30.bin"/><Relationship Id="rId743" Type="http://schemas.openxmlformats.org/officeDocument/2006/relationships/image" Target="media/image599.wmf"/><Relationship Id="rId950" Type="http://schemas.openxmlformats.org/officeDocument/2006/relationships/image" Target="media/image806.wmf"/><Relationship Id="rId1026" Type="http://schemas.openxmlformats.org/officeDocument/2006/relationships/image" Target="media/image882.wmf"/><Relationship Id="rId1580" Type="http://schemas.openxmlformats.org/officeDocument/2006/relationships/image" Target="media/image1436.wmf"/><Relationship Id="rId1678" Type="http://schemas.openxmlformats.org/officeDocument/2006/relationships/image" Target="media/image1534.wmf"/><Relationship Id="rId1801" Type="http://schemas.openxmlformats.org/officeDocument/2006/relationships/image" Target="media/image1657.wmf"/><Relationship Id="rId1885" Type="http://schemas.openxmlformats.org/officeDocument/2006/relationships/image" Target="media/image1741.wmf"/><Relationship Id="rId382" Type="http://schemas.openxmlformats.org/officeDocument/2006/relationships/image" Target="media/image289.wmf"/><Relationship Id="rId603" Type="http://schemas.openxmlformats.org/officeDocument/2006/relationships/image" Target="media/image498.wmf"/><Relationship Id="rId687" Type="http://schemas.openxmlformats.org/officeDocument/2006/relationships/image" Target="media/image543.wmf"/><Relationship Id="rId810" Type="http://schemas.openxmlformats.org/officeDocument/2006/relationships/image" Target="media/image666.wmf"/><Relationship Id="rId908" Type="http://schemas.openxmlformats.org/officeDocument/2006/relationships/image" Target="media/image764.wmf"/><Relationship Id="rId1233" Type="http://schemas.openxmlformats.org/officeDocument/2006/relationships/image" Target="media/image1089.wmf"/><Relationship Id="rId1440" Type="http://schemas.openxmlformats.org/officeDocument/2006/relationships/image" Target="media/image1296.wmf"/><Relationship Id="rId1538" Type="http://schemas.openxmlformats.org/officeDocument/2006/relationships/image" Target="media/image1394.wmf"/><Relationship Id="rId242" Type="http://schemas.openxmlformats.org/officeDocument/2006/relationships/image" Target="media/image179.wmf"/><Relationship Id="rId894" Type="http://schemas.openxmlformats.org/officeDocument/2006/relationships/image" Target="media/image750.wmf"/><Relationship Id="rId1177" Type="http://schemas.openxmlformats.org/officeDocument/2006/relationships/image" Target="media/image1033.wmf"/><Relationship Id="rId1300" Type="http://schemas.openxmlformats.org/officeDocument/2006/relationships/image" Target="media/image1156.wmf"/><Relationship Id="rId1745" Type="http://schemas.openxmlformats.org/officeDocument/2006/relationships/image" Target="media/image1601.wmf"/><Relationship Id="rId37" Type="http://schemas.openxmlformats.org/officeDocument/2006/relationships/image" Target="media/image22.wmf"/><Relationship Id="rId102" Type="http://schemas.openxmlformats.org/officeDocument/2006/relationships/oleObject" Target="embeddings/oleObject28.bin"/><Relationship Id="rId547" Type="http://schemas.openxmlformats.org/officeDocument/2006/relationships/image" Target="media/image443.wmf"/><Relationship Id="rId754" Type="http://schemas.openxmlformats.org/officeDocument/2006/relationships/image" Target="media/image610.wmf"/><Relationship Id="rId961" Type="http://schemas.openxmlformats.org/officeDocument/2006/relationships/image" Target="media/image817.wmf"/><Relationship Id="rId1384" Type="http://schemas.openxmlformats.org/officeDocument/2006/relationships/image" Target="media/image1240.wmf"/><Relationship Id="rId1591" Type="http://schemas.openxmlformats.org/officeDocument/2006/relationships/image" Target="media/image1447.wmf"/><Relationship Id="rId1605" Type="http://schemas.openxmlformats.org/officeDocument/2006/relationships/image" Target="media/image1461.wmf"/><Relationship Id="rId1689" Type="http://schemas.openxmlformats.org/officeDocument/2006/relationships/image" Target="media/image1545.wmf"/><Relationship Id="rId1812" Type="http://schemas.openxmlformats.org/officeDocument/2006/relationships/image" Target="media/image1668.wmf"/><Relationship Id="rId90" Type="http://schemas.openxmlformats.org/officeDocument/2006/relationships/image" Target="media/image53.wmf"/><Relationship Id="rId186" Type="http://schemas.openxmlformats.org/officeDocument/2006/relationships/oleObject" Target="embeddings/oleObject37.bin"/><Relationship Id="rId393" Type="http://schemas.openxmlformats.org/officeDocument/2006/relationships/image" Target="media/image300.wmf"/><Relationship Id="rId407" Type="http://schemas.openxmlformats.org/officeDocument/2006/relationships/image" Target="media/image314.wmf"/><Relationship Id="rId614" Type="http://schemas.openxmlformats.org/officeDocument/2006/relationships/image" Target="media/image509.wmf"/><Relationship Id="rId821" Type="http://schemas.openxmlformats.org/officeDocument/2006/relationships/image" Target="media/image677.wmf"/><Relationship Id="rId1037" Type="http://schemas.openxmlformats.org/officeDocument/2006/relationships/image" Target="media/image893.wmf"/><Relationship Id="rId1244" Type="http://schemas.openxmlformats.org/officeDocument/2006/relationships/image" Target="media/image1100.wmf"/><Relationship Id="rId1451" Type="http://schemas.openxmlformats.org/officeDocument/2006/relationships/image" Target="media/image1307.wmf"/><Relationship Id="rId253" Type="http://schemas.openxmlformats.org/officeDocument/2006/relationships/image" Target="media/image190.wmf"/><Relationship Id="rId460" Type="http://schemas.openxmlformats.org/officeDocument/2006/relationships/image" Target="media/image361.wmf"/><Relationship Id="rId698" Type="http://schemas.openxmlformats.org/officeDocument/2006/relationships/image" Target="media/image554.wmf"/><Relationship Id="rId919" Type="http://schemas.openxmlformats.org/officeDocument/2006/relationships/image" Target="media/image775.wmf"/><Relationship Id="rId1090" Type="http://schemas.openxmlformats.org/officeDocument/2006/relationships/image" Target="media/image946.wmf"/><Relationship Id="rId1104" Type="http://schemas.openxmlformats.org/officeDocument/2006/relationships/image" Target="media/image960.wmf"/><Relationship Id="rId1311" Type="http://schemas.openxmlformats.org/officeDocument/2006/relationships/image" Target="media/image1167.wmf"/><Relationship Id="rId1549" Type="http://schemas.openxmlformats.org/officeDocument/2006/relationships/image" Target="media/image1405.wmf"/><Relationship Id="rId1756" Type="http://schemas.openxmlformats.org/officeDocument/2006/relationships/image" Target="media/image1612.wmf"/><Relationship Id="rId48" Type="http://schemas.openxmlformats.org/officeDocument/2006/relationships/image" Target="media/image28.wmf"/><Relationship Id="rId113" Type="http://schemas.openxmlformats.org/officeDocument/2006/relationships/image" Target="media/image75.wmf"/><Relationship Id="rId320" Type="http://schemas.openxmlformats.org/officeDocument/2006/relationships/image" Target="media/image237.wmf"/><Relationship Id="rId558" Type="http://schemas.openxmlformats.org/officeDocument/2006/relationships/image" Target="media/image453.wmf"/><Relationship Id="rId765" Type="http://schemas.openxmlformats.org/officeDocument/2006/relationships/image" Target="media/image621.wmf"/><Relationship Id="rId972" Type="http://schemas.openxmlformats.org/officeDocument/2006/relationships/image" Target="media/image828.wmf"/><Relationship Id="rId1188" Type="http://schemas.openxmlformats.org/officeDocument/2006/relationships/image" Target="media/image1044.wmf"/><Relationship Id="rId1395" Type="http://schemas.openxmlformats.org/officeDocument/2006/relationships/image" Target="media/image1251.wmf"/><Relationship Id="rId1409" Type="http://schemas.openxmlformats.org/officeDocument/2006/relationships/image" Target="media/image1265.wmf"/><Relationship Id="rId1616" Type="http://schemas.openxmlformats.org/officeDocument/2006/relationships/image" Target="media/image1472.wmf"/><Relationship Id="rId1823" Type="http://schemas.openxmlformats.org/officeDocument/2006/relationships/image" Target="media/image1679.wmf"/><Relationship Id="rId197" Type="http://schemas.openxmlformats.org/officeDocument/2006/relationships/oleObject" Target="embeddings/oleObject44.bin"/><Relationship Id="rId418" Type="http://schemas.openxmlformats.org/officeDocument/2006/relationships/image" Target="media/image319.wmf"/><Relationship Id="rId625" Type="http://schemas.openxmlformats.org/officeDocument/2006/relationships/image" Target="media/image520.wmf"/><Relationship Id="rId832" Type="http://schemas.openxmlformats.org/officeDocument/2006/relationships/image" Target="media/image688.wmf"/><Relationship Id="rId1048" Type="http://schemas.openxmlformats.org/officeDocument/2006/relationships/image" Target="media/image904.wmf"/><Relationship Id="rId1255" Type="http://schemas.openxmlformats.org/officeDocument/2006/relationships/image" Target="media/image1111.wmf"/><Relationship Id="rId1462" Type="http://schemas.openxmlformats.org/officeDocument/2006/relationships/image" Target="media/image1318.wmf"/><Relationship Id="rId264" Type="http://schemas.openxmlformats.org/officeDocument/2006/relationships/image" Target="media/image199.wmf"/><Relationship Id="rId471" Type="http://schemas.openxmlformats.org/officeDocument/2006/relationships/image" Target="media/image372.wmf"/><Relationship Id="rId1115" Type="http://schemas.openxmlformats.org/officeDocument/2006/relationships/image" Target="media/image971.wmf"/><Relationship Id="rId1322" Type="http://schemas.openxmlformats.org/officeDocument/2006/relationships/image" Target="media/image1178.wmf"/><Relationship Id="rId1767" Type="http://schemas.openxmlformats.org/officeDocument/2006/relationships/image" Target="media/image1623.wmf"/><Relationship Id="rId59" Type="http://schemas.openxmlformats.org/officeDocument/2006/relationships/image" Target="media/image35.wmf"/><Relationship Id="rId124" Type="http://schemas.openxmlformats.org/officeDocument/2006/relationships/image" Target="media/image86.wmf"/><Relationship Id="rId569" Type="http://schemas.openxmlformats.org/officeDocument/2006/relationships/image" Target="media/image464.wmf"/><Relationship Id="rId776" Type="http://schemas.openxmlformats.org/officeDocument/2006/relationships/image" Target="media/image632.wmf"/><Relationship Id="rId983" Type="http://schemas.openxmlformats.org/officeDocument/2006/relationships/image" Target="media/image839.wmf"/><Relationship Id="rId1199" Type="http://schemas.openxmlformats.org/officeDocument/2006/relationships/image" Target="media/image1055.wmf"/><Relationship Id="rId1627" Type="http://schemas.openxmlformats.org/officeDocument/2006/relationships/image" Target="media/image1483.wmf"/><Relationship Id="rId1834" Type="http://schemas.openxmlformats.org/officeDocument/2006/relationships/image" Target="media/image1690.wmf"/><Relationship Id="rId331" Type="http://schemas.openxmlformats.org/officeDocument/2006/relationships/image" Target="media/image243.wmf"/><Relationship Id="rId429" Type="http://schemas.openxmlformats.org/officeDocument/2006/relationships/image" Target="media/image330.wmf"/><Relationship Id="rId636" Type="http://schemas.openxmlformats.org/officeDocument/2006/relationships/oleObject" Target="embeddings/oleObject103.bin"/><Relationship Id="rId1059" Type="http://schemas.openxmlformats.org/officeDocument/2006/relationships/image" Target="media/image915.wmf"/><Relationship Id="rId1266" Type="http://schemas.openxmlformats.org/officeDocument/2006/relationships/image" Target="media/image1122.wmf"/><Relationship Id="rId1473" Type="http://schemas.openxmlformats.org/officeDocument/2006/relationships/image" Target="media/image1329.wmf"/><Relationship Id="rId843" Type="http://schemas.openxmlformats.org/officeDocument/2006/relationships/image" Target="media/image699.wmf"/><Relationship Id="rId1126" Type="http://schemas.openxmlformats.org/officeDocument/2006/relationships/image" Target="media/image982.wmf"/><Relationship Id="rId1680" Type="http://schemas.openxmlformats.org/officeDocument/2006/relationships/image" Target="media/image1536.wmf"/><Relationship Id="rId1778" Type="http://schemas.openxmlformats.org/officeDocument/2006/relationships/image" Target="media/image1634.wmf"/><Relationship Id="rId275" Type="http://schemas.openxmlformats.org/officeDocument/2006/relationships/image" Target="media/image209.wmf"/><Relationship Id="rId482" Type="http://schemas.openxmlformats.org/officeDocument/2006/relationships/image" Target="media/image383.wmf"/><Relationship Id="rId703" Type="http://schemas.openxmlformats.org/officeDocument/2006/relationships/image" Target="media/image559.wmf"/><Relationship Id="rId910" Type="http://schemas.openxmlformats.org/officeDocument/2006/relationships/image" Target="media/image766.wmf"/><Relationship Id="rId1333" Type="http://schemas.openxmlformats.org/officeDocument/2006/relationships/image" Target="media/image1189.wmf"/><Relationship Id="rId1540" Type="http://schemas.openxmlformats.org/officeDocument/2006/relationships/image" Target="media/image1396.wmf"/><Relationship Id="rId1638" Type="http://schemas.openxmlformats.org/officeDocument/2006/relationships/image" Target="media/image1494.wmf"/><Relationship Id="rId135" Type="http://schemas.openxmlformats.org/officeDocument/2006/relationships/image" Target="media/image97.wmf"/><Relationship Id="rId342" Type="http://schemas.openxmlformats.org/officeDocument/2006/relationships/image" Target="media/image254.wmf"/><Relationship Id="rId787" Type="http://schemas.openxmlformats.org/officeDocument/2006/relationships/image" Target="media/image643.wmf"/><Relationship Id="rId994" Type="http://schemas.openxmlformats.org/officeDocument/2006/relationships/image" Target="media/image850.wmf"/><Relationship Id="rId1400" Type="http://schemas.openxmlformats.org/officeDocument/2006/relationships/image" Target="media/image1256.wmf"/><Relationship Id="rId1845" Type="http://schemas.openxmlformats.org/officeDocument/2006/relationships/image" Target="media/image1701.wmf"/><Relationship Id="rId202" Type="http://schemas.openxmlformats.org/officeDocument/2006/relationships/image" Target="media/image145.wmf"/><Relationship Id="rId647" Type="http://schemas.openxmlformats.org/officeDocument/2006/relationships/oleObject" Target="embeddings/oleObject114.bin"/><Relationship Id="rId854" Type="http://schemas.openxmlformats.org/officeDocument/2006/relationships/image" Target="media/image710.wmf"/><Relationship Id="rId1277" Type="http://schemas.openxmlformats.org/officeDocument/2006/relationships/image" Target="media/image1133.wmf"/><Relationship Id="rId1484" Type="http://schemas.openxmlformats.org/officeDocument/2006/relationships/image" Target="media/image1340.wmf"/><Relationship Id="rId1691" Type="http://schemas.openxmlformats.org/officeDocument/2006/relationships/image" Target="media/image1547.wmf"/><Relationship Id="rId1705" Type="http://schemas.openxmlformats.org/officeDocument/2006/relationships/image" Target="media/image1561.wmf"/><Relationship Id="rId286" Type="http://schemas.openxmlformats.org/officeDocument/2006/relationships/oleObject" Target="embeddings/oleObject62.bin"/><Relationship Id="rId493" Type="http://schemas.openxmlformats.org/officeDocument/2006/relationships/image" Target="media/image394.wmf"/><Relationship Id="rId507" Type="http://schemas.openxmlformats.org/officeDocument/2006/relationships/image" Target="media/image404.wmf"/><Relationship Id="rId714" Type="http://schemas.openxmlformats.org/officeDocument/2006/relationships/image" Target="media/image570.wmf"/><Relationship Id="rId921" Type="http://schemas.openxmlformats.org/officeDocument/2006/relationships/image" Target="media/image777.wmf"/><Relationship Id="rId1137" Type="http://schemas.openxmlformats.org/officeDocument/2006/relationships/image" Target="media/image993.wmf"/><Relationship Id="rId1344" Type="http://schemas.openxmlformats.org/officeDocument/2006/relationships/image" Target="media/image1200.wmf"/><Relationship Id="rId1551" Type="http://schemas.openxmlformats.org/officeDocument/2006/relationships/image" Target="media/image1407.wmf"/><Relationship Id="rId1789" Type="http://schemas.openxmlformats.org/officeDocument/2006/relationships/image" Target="media/image1645.wmf"/><Relationship Id="rId50" Type="http://schemas.openxmlformats.org/officeDocument/2006/relationships/image" Target="media/image29.wmf"/><Relationship Id="rId146" Type="http://schemas.openxmlformats.org/officeDocument/2006/relationships/image" Target="media/image107.wmf"/><Relationship Id="rId353" Type="http://schemas.openxmlformats.org/officeDocument/2006/relationships/image" Target="media/image265.wmf"/><Relationship Id="rId560" Type="http://schemas.openxmlformats.org/officeDocument/2006/relationships/image" Target="media/image455.wmf"/><Relationship Id="rId798" Type="http://schemas.openxmlformats.org/officeDocument/2006/relationships/image" Target="media/image654.wmf"/><Relationship Id="rId1190" Type="http://schemas.openxmlformats.org/officeDocument/2006/relationships/image" Target="media/image1046.wmf"/><Relationship Id="rId1204" Type="http://schemas.openxmlformats.org/officeDocument/2006/relationships/image" Target="media/image1060.wmf"/><Relationship Id="rId1411" Type="http://schemas.openxmlformats.org/officeDocument/2006/relationships/image" Target="media/image1267.wmf"/><Relationship Id="rId1649" Type="http://schemas.openxmlformats.org/officeDocument/2006/relationships/image" Target="media/image1505.wmf"/><Relationship Id="rId1856" Type="http://schemas.openxmlformats.org/officeDocument/2006/relationships/image" Target="media/image1712.wmf"/><Relationship Id="rId213" Type="http://schemas.openxmlformats.org/officeDocument/2006/relationships/oleObject" Target="embeddings/oleObject53.bin"/><Relationship Id="rId420" Type="http://schemas.openxmlformats.org/officeDocument/2006/relationships/image" Target="media/image321.wmf"/><Relationship Id="rId658" Type="http://schemas.openxmlformats.org/officeDocument/2006/relationships/image" Target="media/image528.wmf"/><Relationship Id="rId865" Type="http://schemas.openxmlformats.org/officeDocument/2006/relationships/image" Target="media/image721.wmf"/><Relationship Id="rId1050" Type="http://schemas.openxmlformats.org/officeDocument/2006/relationships/image" Target="media/image906.wmf"/><Relationship Id="rId1288" Type="http://schemas.openxmlformats.org/officeDocument/2006/relationships/image" Target="media/image1144.wmf"/><Relationship Id="rId1495" Type="http://schemas.openxmlformats.org/officeDocument/2006/relationships/image" Target="media/image1351.wmf"/><Relationship Id="rId1509" Type="http://schemas.openxmlformats.org/officeDocument/2006/relationships/image" Target="media/image1365.wmf"/><Relationship Id="rId1716" Type="http://schemas.openxmlformats.org/officeDocument/2006/relationships/image" Target="media/image1572.wmf"/><Relationship Id="rId297" Type="http://schemas.openxmlformats.org/officeDocument/2006/relationships/image" Target="media/image219.wmf"/><Relationship Id="rId518" Type="http://schemas.openxmlformats.org/officeDocument/2006/relationships/image" Target="media/image415.wmf"/><Relationship Id="rId725" Type="http://schemas.openxmlformats.org/officeDocument/2006/relationships/image" Target="media/image581.wmf"/><Relationship Id="rId932" Type="http://schemas.openxmlformats.org/officeDocument/2006/relationships/image" Target="media/image788.wmf"/><Relationship Id="rId1148" Type="http://schemas.openxmlformats.org/officeDocument/2006/relationships/image" Target="media/image1004.wmf"/><Relationship Id="rId1355" Type="http://schemas.openxmlformats.org/officeDocument/2006/relationships/image" Target="media/image1211.wmf"/><Relationship Id="rId1562" Type="http://schemas.openxmlformats.org/officeDocument/2006/relationships/image" Target="media/image1418.wmf"/><Relationship Id="rId157" Type="http://schemas.openxmlformats.org/officeDocument/2006/relationships/image" Target="media/image118.wmf"/><Relationship Id="rId364" Type="http://schemas.openxmlformats.org/officeDocument/2006/relationships/image" Target="media/image271.wmf"/><Relationship Id="rId1008" Type="http://schemas.openxmlformats.org/officeDocument/2006/relationships/image" Target="media/image864.wmf"/><Relationship Id="rId1215" Type="http://schemas.openxmlformats.org/officeDocument/2006/relationships/image" Target="media/image1071.wmf"/><Relationship Id="rId1422" Type="http://schemas.openxmlformats.org/officeDocument/2006/relationships/image" Target="media/image1278.wmf"/><Relationship Id="rId1867" Type="http://schemas.openxmlformats.org/officeDocument/2006/relationships/image" Target="media/image1723.wmf"/><Relationship Id="rId61" Type="http://schemas.openxmlformats.org/officeDocument/2006/relationships/oleObject" Target="embeddings/oleObject15.bin"/><Relationship Id="rId571" Type="http://schemas.openxmlformats.org/officeDocument/2006/relationships/image" Target="media/image466.wmf"/><Relationship Id="rId669" Type="http://schemas.openxmlformats.org/officeDocument/2006/relationships/oleObject" Target="embeddings/oleObject131.bin"/><Relationship Id="rId876" Type="http://schemas.openxmlformats.org/officeDocument/2006/relationships/image" Target="media/image732.wmf"/><Relationship Id="rId1299" Type="http://schemas.openxmlformats.org/officeDocument/2006/relationships/image" Target="media/image1155.wmf"/><Relationship Id="rId1727" Type="http://schemas.openxmlformats.org/officeDocument/2006/relationships/image" Target="media/image1583.wmf"/><Relationship Id="rId19" Type="http://schemas.openxmlformats.org/officeDocument/2006/relationships/image" Target="media/image8.wmf"/><Relationship Id="rId224" Type="http://schemas.openxmlformats.org/officeDocument/2006/relationships/image" Target="media/image161.wmf"/><Relationship Id="rId431" Type="http://schemas.openxmlformats.org/officeDocument/2006/relationships/image" Target="media/image332.wmf"/><Relationship Id="rId529" Type="http://schemas.openxmlformats.org/officeDocument/2006/relationships/image" Target="media/image426.wmf"/><Relationship Id="rId736" Type="http://schemas.openxmlformats.org/officeDocument/2006/relationships/image" Target="media/image592.wmf"/><Relationship Id="rId1061" Type="http://schemas.openxmlformats.org/officeDocument/2006/relationships/image" Target="media/image917.wmf"/><Relationship Id="rId1159" Type="http://schemas.openxmlformats.org/officeDocument/2006/relationships/image" Target="media/image1015.wmf"/><Relationship Id="rId1366" Type="http://schemas.openxmlformats.org/officeDocument/2006/relationships/image" Target="media/image1222.wmf"/><Relationship Id="rId168" Type="http://schemas.openxmlformats.org/officeDocument/2006/relationships/image" Target="media/image129.wmf"/><Relationship Id="rId943" Type="http://schemas.openxmlformats.org/officeDocument/2006/relationships/image" Target="media/image799.wmf"/><Relationship Id="rId1019" Type="http://schemas.openxmlformats.org/officeDocument/2006/relationships/image" Target="media/image875.wmf"/><Relationship Id="rId1573" Type="http://schemas.openxmlformats.org/officeDocument/2006/relationships/image" Target="media/image1429.wmf"/><Relationship Id="rId1780" Type="http://schemas.openxmlformats.org/officeDocument/2006/relationships/image" Target="media/image1636.wmf"/><Relationship Id="rId1878" Type="http://schemas.openxmlformats.org/officeDocument/2006/relationships/image" Target="media/image1734.wmf"/><Relationship Id="rId72" Type="http://schemas.openxmlformats.org/officeDocument/2006/relationships/oleObject" Target="embeddings/oleObject22.bin"/><Relationship Id="rId375" Type="http://schemas.openxmlformats.org/officeDocument/2006/relationships/image" Target="media/image282.wmf"/><Relationship Id="rId582" Type="http://schemas.openxmlformats.org/officeDocument/2006/relationships/image" Target="media/image477.wmf"/><Relationship Id="rId803" Type="http://schemas.openxmlformats.org/officeDocument/2006/relationships/image" Target="media/image659.wmf"/><Relationship Id="rId1226" Type="http://schemas.openxmlformats.org/officeDocument/2006/relationships/image" Target="media/image1082.wmf"/><Relationship Id="rId1433" Type="http://schemas.openxmlformats.org/officeDocument/2006/relationships/image" Target="media/image1289.wmf"/><Relationship Id="rId1640" Type="http://schemas.openxmlformats.org/officeDocument/2006/relationships/image" Target="media/image1496.wmf"/><Relationship Id="rId1738" Type="http://schemas.openxmlformats.org/officeDocument/2006/relationships/image" Target="media/image1594.wmf"/><Relationship Id="rId3" Type="http://schemas.openxmlformats.org/officeDocument/2006/relationships/styles" Target="styles.xml"/><Relationship Id="rId235" Type="http://schemas.openxmlformats.org/officeDocument/2006/relationships/image" Target="media/image172.wmf"/><Relationship Id="rId442" Type="http://schemas.openxmlformats.org/officeDocument/2006/relationships/image" Target="media/image343.wmf"/><Relationship Id="rId887" Type="http://schemas.openxmlformats.org/officeDocument/2006/relationships/image" Target="media/image743.wmf"/><Relationship Id="rId1072" Type="http://schemas.openxmlformats.org/officeDocument/2006/relationships/image" Target="media/image928.wmf"/><Relationship Id="rId1500" Type="http://schemas.openxmlformats.org/officeDocument/2006/relationships/image" Target="media/image1356.wmf"/><Relationship Id="rId302" Type="http://schemas.openxmlformats.org/officeDocument/2006/relationships/oleObject" Target="embeddings/oleObject73.bin"/><Relationship Id="rId747" Type="http://schemas.openxmlformats.org/officeDocument/2006/relationships/image" Target="media/image603.wmf"/><Relationship Id="rId954" Type="http://schemas.openxmlformats.org/officeDocument/2006/relationships/image" Target="media/image810.wmf"/><Relationship Id="rId1377" Type="http://schemas.openxmlformats.org/officeDocument/2006/relationships/image" Target="media/image1233.wmf"/><Relationship Id="rId1584" Type="http://schemas.openxmlformats.org/officeDocument/2006/relationships/image" Target="media/image1440.wmf"/><Relationship Id="rId1791" Type="http://schemas.openxmlformats.org/officeDocument/2006/relationships/image" Target="media/image1647.wmf"/><Relationship Id="rId1805" Type="http://schemas.openxmlformats.org/officeDocument/2006/relationships/image" Target="media/image1661.wmf"/><Relationship Id="rId83" Type="http://schemas.openxmlformats.org/officeDocument/2006/relationships/oleObject" Target="embeddings/oleObject27.bin"/><Relationship Id="rId179" Type="http://schemas.openxmlformats.org/officeDocument/2006/relationships/oleObject" Target="embeddings/oleObject33.bin"/><Relationship Id="rId386" Type="http://schemas.openxmlformats.org/officeDocument/2006/relationships/image" Target="media/image293.wmf"/><Relationship Id="rId593" Type="http://schemas.openxmlformats.org/officeDocument/2006/relationships/image" Target="media/image488.wmf"/><Relationship Id="rId607" Type="http://schemas.openxmlformats.org/officeDocument/2006/relationships/image" Target="media/image502.wmf"/><Relationship Id="rId814" Type="http://schemas.openxmlformats.org/officeDocument/2006/relationships/image" Target="media/image670.wmf"/><Relationship Id="rId1237" Type="http://schemas.openxmlformats.org/officeDocument/2006/relationships/image" Target="media/image1093.wmf"/><Relationship Id="rId1444" Type="http://schemas.openxmlformats.org/officeDocument/2006/relationships/image" Target="media/image1300.wmf"/><Relationship Id="rId1651" Type="http://schemas.openxmlformats.org/officeDocument/2006/relationships/image" Target="media/image1507.wmf"/><Relationship Id="rId1889" Type="http://schemas.microsoft.com/office/2011/relationships/people" Target="people.xml"/><Relationship Id="rId246" Type="http://schemas.openxmlformats.org/officeDocument/2006/relationships/image" Target="media/image183.wmf"/><Relationship Id="rId453" Type="http://schemas.openxmlformats.org/officeDocument/2006/relationships/image" Target="media/image354.wmf"/><Relationship Id="rId660" Type="http://schemas.openxmlformats.org/officeDocument/2006/relationships/oleObject" Target="embeddings/oleObject122.bin"/><Relationship Id="rId898" Type="http://schemas.openxmlformats.org/officeDocument/2006/relationships/image" Target="media/image754.wmf"/><Relationship Id="rId1083" Type="http://schemas.openxmlformats.org/officeDocument/2006/relationships/image" Target="media/image939.wmf"/><Relationship Id="rId1290" Type="http://schemas.openxmlformats.org/officeDocument/2006/relationships/image" Target="media/image1146.wmf"/><Relationship Id="rId1304" Type="http://schemas.openxmlformats.org/officeDocument/2006/relationships/image" Target="media/image1160.wmf"/><Relationship Id="rId1511" Type="http://schemas.openxmlformats.org/officeDocument/2006/relationships/image" Target="media/image1367.wmf"/><Relationship Id="rId1749" Type="http://schemas.openxmlformats.org/officeDocument/2006/relationships/image" Target="media/image1605.wmf"/><Relationship Id="rId106" Type="http://schemas.openxmlformats.org/officeDocument/2006/relationships/image" Target="media/image68.wmf"/><Relationship Id="rId313" Type="http://schemas.openxmlformats.org/officeDocument/2006/relationships/image" Target="media/image230.wmf"/><Relationship Id="rId758" Type="http://schemas.openxmlformats.org/officeDocument/2006/relationships/image" Target="media/image614.wmf"/><Relationship Id="rId965" Type="http://schemas.openxmlformats.org/officeDocument/2006/relationships/image" Target="media/image821.wmf"/><Relationship Id="rId1150" Type="http://schemas.openxmlformats.org/officeDocument/2006/relationships/image" Target="media/image1006.wmf"/><Relationship Id="rId1388" Type="http://schemas.openxmlformats.org/officeDocument/2006/relationships/image" Target="media/image1244.wmf"/><Relationship Id="rId1595" Type="http://schemas.openxmlformats.org/officeDocument/2006/relationships/image" Target="media/image1451.wmf"/><Relationship Id="rId1609" Type="http://schemas.openxmlformats.org/officeDocument/2006/relationships/image" Target="media/image1465.wmf"/><Relationship Id="rId1816" Type="http://schemas.openxmlformats.org/officeDocument/2006/relationships/image" Target="media/image1672.wmf"/><Relationship Id="rId10" Type="http://schemas.openxmlformats.org/officeDocument/2006/relationships/hyperlink" Target="http://www.3gpp.org/ftp/Specs/html-info/21900.htm" TargetMode="External"/><Relationship Id="rId94" Type="http://schemas.openxmlformats.org/officeDocument/2006/relationships/image" Target="media/image57.wmf"/><Relationship Id="rId397" Type="http://schemas.openxmlformats.org/officeDocument/2006/relationships/image" Target="media/image304.wmf"/><Relationship Id="rId520" Type="http://schemas.openxmlformats.org/officeDocument/2006/relationships/image" Target="media/image417.wmf"/><Relationship Id="rId618" Type="http://schemas.openxmlformats.org/officeDocument/2006/relationships/image" Target="media/image513.wmf"/><Relationship Id="rId825" Type="http://schemas.openxmlformats.org/officeDocument/2006/relationships/image" Target="media/image681.wmf"/><Relationship Id="rId1248" Type="http://schemas.openxmlformats.org/officeDocument/2006/relationships/image" Target="media/image1104.wmf"/><Relationship Id="rId1455" Type="http://schemas.openxmlformats.org/officeDocument/2006/relationships/image" Target="media/image1311.wmf"/><Relationship Id="rId1662" Type="http://schemas.openxmlformats.org/officeDocument/2006/relationships/image" Target="media/image1518.wmf"/><Relationship Id="rId257" Type="http://schemas.openxmlformats.org/officeDocument/2006/relationships/image" Target="media/image193.wmf"/><Relationship Id="rId464" Type="http://schemas.openxmlformats.org/officeDocument/2006/relationships/image" Target="media/image365.wmf"/><Relationship Id="rId1010" Type="http://schemas.openxmlformats.org/officeDocument/2006/relationships/image" Target="media/image866.wmf"/><Relationship Id="rId1094" Type="http://schemas.openxmlformats.org/officeDocument/2006/relationships/image" Target="media/image950.wmf"/><Relationship Id="rId1108" Type="http://schemas.openxmlformats.org/officeDocument/2006/relationships/image" Target="media/image964.wmf"/><Relationship Id="rId1315" Type="http://schemas.openxmlformats.org/officeDocument/2006/relationships/image" Target="media/image1171.wmf"/><Relationship Id="rId117" Type="http://schemas.openxmlformats.org/officeDocument/2006/relationships/image" Target="media/image79.wmf"/><Relationship Id="rId671" Type="http://schemas.openxmlformats.org/officeDocument/2006/relationships/oleObject" Target="embeddings/oleObject133.bin"/><Relationship Id="rId769" Type="http://schemas.openxmlformats.org/officeDocument/2006/relationships/image" Target="media/image625.wmf"/><Relationship Id="rId976" Type="http://schemas.openxmlformats.org/officeDocument/2006/relationships/image" Target="media/image832.wmf"/><Relationship Id="rId1399" Type="http://schemas.openxmlformats.org/officeDocument/2006/relationships/image" Target="media/image1255.wmf"/><Relationship Id="rId324" Type="http://schemas.openxmlformats.org/officeDocument/2006/relationships/oleObject" Target="embeddings/oleObject74.bin"/><Relationship Id="rId531" Type="http://schemas.openxmlformats.org/officeDocument/2006/relationships/image" Target="media/image428.wmf"/><Relationship Id="rId629" Type="http://schemas.openxmlformats.org/officeDocument/2006/relationships/oleObject" Target="embeddings/oleObject97.bin"/><Relationship Id="rId1161" Type="http://schemas.openxmlformats.org/officeDocument/2006/relationships/image" Target="media/image1017.wmf"/><Relationship Id="rId1259" Type="http://schemas.openxmlformats.org/officeDocument/2006/relationships/image" Target="media/image1115.wmf"/><Relationship Id="rId1466" Type="http://schemas.openxmlformats.org/officeDocument/2006/relationships/image" Target="media/image1322.wmf"/><Relationship Id="rId836" Type="http://schemas.openxmlformats.org/officeDocument/2006/relationships/image" Target="media/image692.wmf"/><Relationship Id="rId1021" Type="http://schemas.openxmlformats.org/officeDocument/2006/relationships/image" Target="media/image877.wmf"/><Relationship Id="rId1119" Type="http://schemas.openxmlformats.org/officeDocument/2006/relationships/image" Target="media/image975.wmf"/><Relationship Id="rId1673" Type="http://schemas.openxmlformats.org/officeDocument/2006/relationships/image" Target="media/image1529.wmf"/><Relationship Id="rId1880" Type="http://schemas.openxmlformats.org/officeDocument/2006/relationships/image" Target="media/image1736.wmf"/><Relationship Id="rId903" Type="http://schemas.openxmlformats.org/officeDocument/2006/relationships/image" Target="media/image759.wmf"/><Relationship Id="rId1326" Type="http://schemas.openxmlformats.org/officeDocument/2006/relationships/image" Target="media/image1182.wmf"/><Relationship Id="rId1533" Type="http://schemas.openxmlformats.org/officeDocument/2006/relationships/image" Target="media/image1389.wmf"/><Relationship Id="rId1740" Type="http://schemas.openxmlformats.org/officeDocument/2006/relationships/image" Target="media/image1596.wmf"/><Relationship Id="rId32" Type="http://schemas.openxmlformats.org/officeDocument/2006/relationships/image" Target="media/image20.wmf"/><Relationship Id="rId1600" Type="http://schemas.openxmlformats.org/officeDocument/2006/relationships/image" Target="media/image1456.wmf"/><Relationship Id="rId1838" Type="http://schemas.openxmlformats.org/officeDocument/2006/relationships/image" Target="media/image1694.wmf"/><Relationship Id="rId181" Type="http://schemas.openxmlformats.org/officeDocument/2006/relationships/oleObject" Target="embeddings/oleObject34.bin"/><Relationship Id="rId279" Type="http://schemas.openxmlformats.org/officeDocument/2006/relationships/oleObject" Target="embeddings/oleObject59.bin"/><Relationship Id="rId486" Type="http://schemas.openxmlformats.org/officeDocument/2006/relationships/image" Target="media/image387.wmf"/><Relationship Id="rId693" Type="http://schemas.openxmlformats.org/officeDocument/2006/relationships/image" Target="media/image549.wmf"/><Relationship Id="rId139" Type="http://schemas.openxmlformats.org/officeDocument/2006/relationships/image" Target="media/image100.wmf"/><Relationship Id="rId346" Type="http://schemas.openxmlformats.org/officeDocument/2006/relationships/image" Target="media/image258.wmf"/><Relationship Id="rId553" Type="http://schemas.openxmlformats.org/officeDocument/2006/relationships/image" Target="media/image448.wmf"/><Relationship Id="rId760" Type="http://schemas.openxmlformats.org/officeDocument/2006/relationships/image" Target="media/image616.wmf"/><Relationship Id="rId998" Type="http://schemas.openxmlformats.org/officeDocument/2006/relationships/image" Target="media/image854.wmf"/><Relationship Id="rId1183" Type="http://schemas.openxmlformats.org/officeDocument/2006/relationships/image" Target="media/image1039.wmf"/><Relationship Id="rId1390" Type="http://schemas.openxmlformats.org/officeDocument/2006/relationships/image" Target="media/image1246.wmf"/><Relationship Id="rId206" Type="http://schemas.openxmlformats.org/officeDocument/2006/relationships/image" Target="media/image147.wmf"/><Relationship Id="rId413" Type="http://schemas.openxmlformats.org/officeDocument/2006/relationships/oleObject" Target="embeddings/oleObject88.bin"/><Relationship Id="rId858" Type="http://schemas.openxmlformats.org/officeDocument/2006/relationships/image" Target="media/image714.wmf"/><Relationship Id="rId1043" Type="http://schemas.openxmlformats.org/officeDocument/2006/relationships/image" Target="media/image899.wmf"/><Relationship Id="rId1488" Type="http://schemas.openxmlformats.org/officeDocument/2006/relationships/image" Target="media/image1344.wmf"/><Relationship Id="rId1695" Type="http://schemas.openxmlformats.org/officeDocument/2006/relationships/image" Target="media/image1551.wmf"/><Relationship Id="rId620" Type="http://schemas.openxmlformats.org/officeDocument/2006/relationships/image" Target="media/image515.wmf"/><Relationship Id="rId718" Type="http://schemas.openxmlformats.org/officeDocument/2006/relationships/image" Target="media/image574.wmf"/><Relationship Id="rId925" Type="http://schemas.openxmlformats.org/officeDocument/2006/relationships/image" Target="media/image781.wmf"/><Relationship Id="rId1250" Type="http://schemas.openxmlformats.org/officeDocument/2006/relationships/image" Target="media/image1106.wmf"/><Relationship Id="rId1348" Type="http://schemas.openxmlformats.org/officeDocument/2006/relationships/image" Target="media/image1204.wmf"/><Relationship Id="rId1555" Type="http://schemas.openxmlformats.org/officeDocument/2006/relationships/image" Target="media/image1411.wmf"/><Relationship Id="rId1762" Type="http://schemas.openxmlformats.org/officeDocument/2006/relationships/image" Target="media/image1618.wmf"/><Relationship Id="rId1110" Type="http://schemas.openxmlformats.org/officeDocument/2006/relationships/image" Target="media/image966.wmf"/><Relationship Id="rId1208" Type="http://schemas.openxmlformats.org/officeDocument/2006/relationships/image" Target="media/image1064.wmf"/><Relationship Id="rId1415" Type="http://schemas.openxmlformats.org/officeDocument/2006/relationships/image" Target="media/image1271.wmf"/><Relationship Id="rId54" Type="http://schemas.openxmlformats.org/officeDocument/2006/relationships/oleObject" Target="embeddings/oleObject14.bin"/><Relationship Id="rId1622" Type="http://schemas.openxmlformats.org/officeDocument/2006/relationships/image" Target="media/image1478.wmf"/><Relationship Id="rId270" Type="http://schemas.openxmlformats.org/officeDocument/2006/relationships/image" Target="media/image205.wmf"/><Relationship Id="rId130" Type="http://schemas.openxmlformats.org/officeDocument/2006/relationships/image" Target="media/image92.wmf"/><Relationship Id="rId368" Type="http://schemas.openxmlformats.org/officeDocument/2006/relationships/image" Target="media/image275.wmf"/><Relationship Id="rId575" Type="http://schemas.openxmlformats.org/officeDocument/2006/relationships/image" Target="media/image470.wmf"/><Relationship Id="rId782" Type="http://schemas.openxmlformats.org/officeDocument/2006/relationships/image" Target="media/image638.wmf"/><Relationship Id="rId228" Type="http://schemas.openxmlformats.org/officeDocument/2006/relationships/image" Target="media/image165.wmf"/><Relationship Id="rId435" Type="http://schemas.openxmlformats.org/officeDocument/2006/relationships/image" Target="media/image336.wmf"/><Relationship Id="rId642" Type="http://schemas.openxmlformats.org/officeDocument/2006/relationships/oleObject" Target="embeddings/oleObject109.bin"/><Relationship Id="rId1065" Type="http://schemas.openxmlformats.org/officeDocument/2006/relationships/image" Target="media/image921.wmf"/><Relationship Id="rId1272" Type="http://schemas.openxmlformats.org/officeDocument/2006/relationships/image" Target="media/image1128.wmf"/><Relationship Id="rId502" Type="http://schemas.openxmlformats.org/officeDocument/2006/relationships/image" Target="media/image399.wmf"/><Relationship Id="rId947" Type="http://schemas.openxmlformats.org/officeDocument/2006/relationships/image" Target="media/image803.wmf"/><Relationship Id="rId1132" Type="http://schemas.openxmlformats.org/officeDocument/2006/relationships/image" Target="media/image988.wmf"/><Relationship Id="rId1577" Type="http://schemas.openxmlformats.org/officeDocument/2006/relationships/image" Target="media/image1433.wmf"/><Relationship Id="rId1784" Type="http://schemas.openxmlformats.org/officeDocument/2006/relationships/image" Target="media/image1640.wmf"/><Relationship Id="rId76" Type="http://schemas.openxmlformats.org/officeDocument/2006/relationships/image" Target="media/image43.wmf"/><Relationship Id="rId807" Type="http://schemas.openxmlformats.org/officeDocument/2006/relationships/image" Target="media/image663.wmf"/><Relationship Id="rId1437" Type="http://schemas.openxmlformats.org/officeDocument/2006/relationships/image" Target="media/image1293.wmf"/><Relationship Id="rId1644" Type="http://schemas.openxmlformats.org/officeDocument/2006/relationships/image" Target="media/image1500.wmf"/><Relationship Id="rId1851" Type="http://schemas.openxmlformats.org/officeDocument/2006/relationships/image" Target="media/image1707.wmf"/><Relationship Id="rId1504" Type="http://schemas.openxmlformats.org/officeDocument/2006/relationships/image" Target="media/image1360.wmf"/><Relationship Id="rId1711" Type="http://schemas.openxmlformats.org/officeDocument/2006/relationships/image" Target="media/image1567.wmf"/><Relationship Id="rId292" Type="http://schemas.openxmlformats.org/officeDocument/2006/relationships/oleObject" Target="embeddings/oleObject66.bin"/><Relationship Id="rId1809" Type="http://schemas.openxmlformats.org/officeDocument/2006/relationships/image" Target="media/image1665.wmf"/><Relationship Id="rId597" Type="http://schemas.openxmlformats.org/officeDocument/2006/relationships/image" Target="media/image492.wmf"/><Relationship Id="rId152" Type="http://schemas.openxmlformats.org/officeDocument/2006/relationships/image" Target="media/image113.wmf"/><Relationship Id="rId457" Type="http://schemas.openxmlformats.org/officeDocument/2006/relationships/image" Target="media/image358.wmf"/><Relationship Id="rId1087" Type="http://schemas.openxmlformats.org/officeDocument/2006/relationships/image" Target="media/image943.wmf"/><Relationship Id="rId1294" Type="http://schemas.openxmlformats.org/officeDocument/2006/relationships/image" Target="media/image1150.wmf"/><Relationship Id="rId664" Type="http://schemas.openxmlformats.org/officeDocument/2006/relationships/oleObject" Target="embeddings/oleObject126.bin"/><Relationship Id="rId871" Type="http://schemas.openxmlformats.org/officeDocument/2006/relationships/image" Target="media/image727.wmf"/><Relationship Id="rId969" Type="http://schemas.openxmlformats.org/officeDocument/2006/relationships/image" Target="media/image825.wmf"/><Relationship Id="rId1599" Type="http://schemas.openxmlformats.org/officeDocument/2006/relationships/image" Target="media/image1455.wmf"/><Relationship Id="rId317" Type="http://schemas.openxmlformats.org/officeDocument/2006/relationships/image" Target="media/image234.wmf"/><Relationship Id="rId524" Type="http://schemas.openxmlformats.org/officeDocument/2006/relationships/image" Target="media/image421.wmf"/><Relationship Id="rId731" Type="http://schemas.openxmlformats.org/officeDocument/2006/relationships/image" Target="media/image587.wmf"/><Relationship Id="rId1154" Type="http://schemas.openxmlformats.org/officeDocument/2006/relationships/image" Target="media/image1010.wmf"/><Relationship Id="rId1361" Type="http://schemas.openxmlformats.org/officeDocument/2006/relationships/image" Target="media/image1217.wmf"/><Relationship Id="rId1459" Type="http://schemas.openxmlformats.org/officeDocument/2006/relationships/image" Target="media/image1315.wmf"/><Relationship Id="rId98" Type="http://schemas.openxmlformats.org/officeDocument/2006/relationships/image" Target="media/image61.wmf"/><Relationship Id="rId829" Type="http://schemas.openxmlformats.org/officeDocument/2006/relationships/image" Target="media/image685.wmf"/><Relationship Id="rId1014" Type="http://schemas.openxmlformats.org/officeDocument/2006/relationships/image" Target="media/image870.wmf"/><Relationship Id="rId1221" Type="http://schemas.openxmlformats.org/officeDocument/2006/relationships/image" Target="media/image1077.wmf"/><Relationship Id="rId1666" Type="http://schemas.openxmlformats.org/officeDocument/2006/relationships/image" Target="media/image1522.wmf"/><Relationship Id="rId1873" Type="http://schemas.openxmlformats.org/officeDocument/2006/relationships/image" Target="media/image1729.wmf"/><Relationship Id="rId1319" Type="http://schemas.openxmlformats.org/officeDocument/2006/relationships/image" Target="media/image1175.wmf"/><Relationship Id="rId1526" Type="http://schemas.openxmlformats.org/officeDocument/2006/relationships/image" Target="media/image1382.wmf"/><Relationship Id="rId1733" Type="http://schemas.openxmlformats.org/officeDocument/2006/relationships/image" Target="media/image1589.wmf"/><Relationship Id="rId25" Type="http://schemas.openxmlformats.org/officeDocument/2006/relationships/image" Target="media/image13.wmf"/><Relationship Id="rId1800" Type="http://schemas.openxmlformats.org/officeDocument/2006/relationships/image" Target="media/image1656.wmf"/><Relationship Id="rId174" Type="http://schemas.openxmlformats.org/officeDocument/2006/relationships/image" Target="media/image135.wmf"/><Relationship Id="rId381" Type="http://schemas.openxmlformats.org/officeDocument/2006/relationships/image" Target="media/image288.wmf"/><Relationship Id="rId241" Type="http://schemas.openxmlformats.org/officeDocument/2006/relationships/image" Target="media/image178.wmf"/><Relationship Id="rId479" Type="http://schemas.openxmlformats.org/officeDocument/2006/relationships/image" Target="media/image380.wmf"/><Relationship Id="rId686" Type="http://schemas.openxmlformats.org/officeDocument/2006/relationships/image" Target="media/image542.wmf"/><Relationship Id="rId893" Type="http://schemas.openxmlformats.org/officeDocument/2006/relationships/image" Target="media/image749.wmf"/><Relationship Id="rId339" Type="http://schemas.openxmlformats.org/officeDocument/2006/relationships/image" Target="media/image251.wmf"/><Relationship Id="rId546" Type="http://schemas.openxmlformats.org/officeDocument/2006/relationships/image" Target="media/image442.wmf"/><Relationship Id="rId753" Type="http://schemas.openxmlformats.org/officeDocument/2006/relationships/image" Target="media/image609.wmf"/><Relationship Id="rId1176" Type="http://schemas.openxmlformats.org/officeDocument/2006/relationships/image" Target="media/image1032.wmf"/><Relationship Id="rId1383" Type="http://schemas.openxmlformats.org/officeDocument/2006/relationships/image" Target="media/image1239.wmf"/><Relationship Id="rId101" Type="http://schemas.openxmlformats.org/officeDocument/2006/relationships/image" Target="media/image64.wmf"/><Relationship Id="rId406" Type="http://schemas.openxmlformats.org/officeDocument/2006/relationships/image" Target="media/image313.wmf"/><Relationship Id="rId960" Type="http://schemas.openxmlformats.org/officeDocument/2006/relationships/image" Target="media/image816.wmf"/><Relationship Id="rId1036" Type="http://schemas.openxmlformats.org/officeDocument/2006/relationships/image" Target="media/image892.wmf"/><Relationship Id="rId1243" Type="http://schemas.openxmlformats.org/officeDocument/2006/relationships/image" Target="media/image1099.wmf"/><Relationship Id="rId1590" Type="http://schemas.openxmlformats.org/officeDocument/2006/relationships/image" Target="media/image1446.wmf"/><Relationship Id="rId1688" Type="http://schemas.openxmlformats.org/officeDocument/2006/relationships/image" Target="media/image1544.wmf"/><Relationship Id="rId613" Type="http://schemas.openxmlformats.org/officeDocument/2006/relationships/image" Target="media/image508.wmf"/><Relationship Id="rId820" Type="http://schemas.openxmlformats.org/officeDocument/2006/relationships/image" Target="media/image676.wmf"/><Relationship Id="rId918" Type="http://schemas.openxmlformats.org/officeDocument/2006/relationships/image" Target="media/image774.wmf"/><Relationship Id="rId1450" Type="http://schemas.openxmlformats.org/officeDocument/2006/relationships/image" Target="media/image1306.wmf"/><Relationship Id="rId1548" Type="http://schemas.openxmlformats.org/officeDocument/2006/relationships/image" Target="media/image1404.wmf"/><Relationship Id="rId1755" Type="http://schemas.openxmlformats.org/officeDocument/2006/relationships/image" Target="media/image1611.wmf"/><Relationship Id="rId1103" Type="http://schemas.openxmlformats.org/officeDocument/2006/relationships/image" Target="media/image959.wmf"/><Relationship Id="rId1310" Type="http://schemas.openxmlformats.org/officeDocument/2006/relationships/image" Target="media/image1166.wmf"/><Relationship Id="rId1408" Type="http://schemas.openxmlformats.org/officeDocument/2006/relationships/image" Target="media/image1264.wmf"/><Relationship Id="rId47" Type="http://schemas.openxmlformats.org/officeDocument/2006/relationships/oleObject" Target="embeddings/oleObject10.bin"/><Relationship Id="rId1615" Type="http://schemas.openxmlformats.org/officeDocument/2006/relationships/image" Target="media/image1471.wmf"/><Relationship Id="rId1822" Type="http://schemas.openxmlformats.org/officeDocument/2006/relationships/image" Target="media/image1678.wmf"/><Relationship Id="rId196" Type="http://schemas.openxmlformats.org/officeDocument/2006/relationships/oleObject" Target="embeddings/oleObject43.bin"/><Relationship Id="rId263" Type="http://schemas.openxmlformats.org/officeDocument/2006/relationships/image" Target="media/image198.wmf"/><Relationship Id="rId470" Type="http://schemas.openxmlformats.org/officeDocument/2006/relationships/image" Target="media/image371.wmf"/><Relationship Id="rId123" Type="http://schemas.openxmlformats.org/officeDocument/2006/relationships/image" Target="media/image85.wmf"/><Relationship Id="rId330" Type="http://schemas.openxmlformats.org/officeDocument/2006/relationships/image" Target="media/image242.wmf"/><Relationship Id="rId568" Type="http://schemas.openxmlformats.org/officeDocument/2006/relationships/image" Target="media/image463.wmf"/><Relationship Id="rId775" Type="http://schemas.openxmlformats.org/officeDocument/2006/relationships/image" Target="media/image631.wmf"/><Relationship Id="rId982" Type="http://schemas.openxmlformats.org/officeDocument/2006/relationships/image" Target="media/image838.wmf"/><Relationship Id="rId1198" Type="http://schemas.openxmlformats.org/officeDocument/2006/relationships/image" Target="media/image1054.wmf"/><Relationship Id="rId428" Type="http://schemas.openxmlformats.org/officeDocument/2006/relationships/image" Target="media/image329.wmf"/><Relationship Id="rId635" Type="http://schemas.openxmlformats.org/officeDocument/2006/relationships/oleObject" Target="embeddings/oleObject102.bin"/><Relationship Id="rId842" Type="http://schemas.openxmlformats.org/officeDocument/2006/relationships/image" Target="media/image698.wmf"/><Relationship Id="rId1058" Type="http://schemas.openxmlformats.org/officeDocument/2006/relationships/image" Target="media/image914.wmf"/><Relationship Id="rId1265" Type="http://schemas.openxmlformats.org/officeDocument/2006/relationships/image" Target="media/image1121.wmf"/><Relationship Id="rId1472" Type="http://schemas.openxmlformats.org/officeDocument/2006/relationships/image" Target="media/image1328.wmf"/><Relationship Id="rId702" Type="http://schemas.openxmlformats.org/officeDocument/2006/relationships/image" Target="media/image558.wmf"/><Relationship Id="rId1125" Type="http://schemas.openxmlformats.org/officeDocument/2006/relationships/image" Target="media/image981.wmf"/><Relationship Id="rId1332" Type="http://schemas.openxmlformats.org/officeDocument/2006/relationships/image" Target="media/image1188.wmf"/><Relationship Id="rId1777" Type="http://schemas.openxmlformats.org/officeDocument/2006/relationships/image" Target="media/image1633.wmf"/><Relationship Id="rId69" Type="http://schemas.openxmlformats.org/officeDocument/2006/relationships/image" Target="media/image39.wmf"/><Relationship Id="rId1637" Type="http://schemas.openxmlformats.org/officeDocument/2006/relationships/image" Target="media/image1493.wmf"/><Relationship Id="rId1844" Type="http://schemas.openxmlformats.org/officeDocument/2006/relationships/image" Target="media/image1700.wmf"/><Relationship Id="rId1704" Type="http://schemas.openxmlformats.org/officeDocument/2006/relationships/image" Target="media/image1560.wmf"/><Relationship Id="rId285" Type="http://schemas.openxmlformats.org/officeDocument/2006/relationships/image" Target="media/image214.wmf"/><Relationship Id="rId492" Type="http://schemas.openxmlformats.org/officeDocument/2006/relationships/image" Target="media/image393.wmf"/><Relationship Id="rId797" Type="http://schemas.openxmlformats.org/officeDocument/2006/relationships/image" Target="media/image653.wmf"/><Relationship Id="rId145" Type="http://schemas.openxmlformats.org/officeDocument/2006/relationships/image" Target="media/image106.wmf"/><Relationship Id="rId352" Type="http://schemas.openxmlformats.org/officeDocument/2006/relationships/image" Target="media/image264.wmf"/><Relationship Id="rId1287" Type="http://schemas.openxmlformats.org/officeDocument/2006/relationships/image" Target="media/image1143.wmf"/><Relationship Id="rId212" Type="http://schemas.openxmlformats.org/officeDocument/2006/relationships/image" Target="media/image150.wmf"/><Relationship Id="rId657" Type="http://schemas.openxmlformats.org/officeDocument/2006/relationships/oleObject" Target="embeddings/oleObject120.bin"/><Relationship Id="rId864" Type="http://schemas.openxmlformats.org/officeDocument/2006/relationships/image" Target="media/image720.wmf"/><Relationship Id="rId1494" Type="http://schemas.openxmlformats.org/officeDocument/2006/relationships/image" Target="media/image1350.wmf"/><Relationship Id="rId1799" Type="http://schemas.openxmlformats.org/officeDocument/2006/relationships/image" Target="media/image1655.wmf"/><Relationship Id="rId517" Type="http://schemas.openxmlformats.org/officeDocument/2006/relationships/image" Target="media/image414.wmf"/><Relationship Id="rId724" Type="http://schemas.openxmlformats.org/officeDocument/2006/relationships/image" Target="media/image580.wmf"/><Relationship Id="rId931" Type="http://schemas.openxmlformats.org/officeDocument/2006/relationships/image" Target="media/image787.wmf"/><Relationship Id="rId1147" Type="http://schemas.openxmlformats.org/officeDocument/2006/relationships/image" Target="media/image1003.wmf"/><Relationship Id="rId1354" Type="http://schemas.openxmlformats.org/officeDocument/2006/relationships/image" Target="media/image1210.wmf"/><Relationship Id="rId1561" Type="http://schemas.openxmlformats.org/officeDocument/2006/relationships/image" Target="media/image1417.wmf"/><Relationship Id="rId60" Type="http://schemas.openxmlformats.org/officeDocument/2006/relationships/image" Target="media/image36.wmf"/><Relationship Id="rId1007" Type="http://schemas.openxmlformats.org/officeDocument/2006/relationships/image" Target="media/image863.wmf"/><Relationship Id="rId1214" Type="http://schemas.openxmlformats.org/officeDocument/2006/relationships/image" Target="media/image1070.wmf"/><Relationship Id="rId1421" Type="http://schemas.openxmlformats.org/officeDocument/2006/relationships/image" Target="media/image1277.wmf"/><Relationship Id="rId1659" Type="http://schemas.openxmlformats.org/officeDocument/2006/relationships/image" Target="media/image1515.wmf"/><Relationship Id="rId1866" Type="http://schemas.openxmlformats.org/officeDocument/2006/relationships/image" Target="media/image1722.wmf"/><Relationship Id="rId1519" Type="http://schemas.openxmlformats.org/officeDocument/2006/relationships/image" Target="media/image1375.wmf"/><Relationship Id="rId1726" Type="http://schemas.openxmlformats.org/officeDocument/2006/relationships/image" Target="media/image1582.wmf"/><Relationship Id="rId18" Type="http://schemas.openxmlformats.org/officeDocument/2006/relationships/oleObject" Target="embeddings/oleObject1.bin"/><Relationship Id="rId167" Type="http://schemas.openxmlformats.org/officeDocument/2006/relationships/image" Target="media/image128.wmf"/><Relationship Id="rId374" Type="http://schemas.openxmlformats.org/officeDocument/2006/relationships/image" Target="media/image281.wmf"/><Relationship Id="rId581" Type="http://schemas.openxmlformats.org/officeDocument/2006/relationships/image" Target="media/image476.wmf"/><Relationship Id="rId234" Type="http://schemas.openxmlformats.org/officeDocument/2006/relationships/image" Target="media/image171.wmf"/><Relationship Id="rId679" Type="http://schemas.openxmlformats.org/officeDocument/2006/relationships/image" Target="media/image535.wmf"/><Relationship Id="rId886" Type="http://schemas.openxmlformats.org/officeDocument/2006/relationships/image" Target="media/image742.wmf"/><Relationship Id="rId2" Type="http://schemas.openxmlformats.org/officeDocument/2006/relationships/numbering" Target="numbering.xml"/><Relationship Id="rId441" Type="http://schemas.openxmlformats.org/officeDocument/2006/relationships/image" Target="media/image342.wmf"/><Relationship Id="rId539" Type="http://schemas.openxmlformats.org/officeDocument/2006/relationships/image" Target="media/image436.wmf"/><Relationship Id="rId746" Type="http://schemas.openxmlformats.org/officeDocument/2006/relationships/image" Target="media/image602.wmf"/><Relationship Id="rId1071" Type="http://schemas.openxmlformats.org/officeDocument/2006/relationships/image" Target="media/image927.wmf"/><Relationship Id="rId1169" Type="http://schemas.openxmlformats.org/officeDocument/2006/relationships/image" Target="media/image1025.wmf"/><Relationship Id="rId1376" Type="http://schemas.openxmlformats.org/officeDocument/2006/relationships/image" Target="media/image1232.wmf"/><Relationship Id="rId1583" Type="http://schemas.openxmlformats.org/officeDocument/2006/relationships/image" Target="media/image1439.wmf"/><Relationship Id="rId301" Type="http://schemas.openxmlformats.org/officeDocument/2006/relationships/oleObject" Target="embeddings/oleObject72.bin"/><Relationship Id="rId953" Type="http://schemas.openxmlformats.org/officeDocument/2006/relationships/image" Target="media/image809.wmf"/><Relationship Id="rId1029" Type="http://schemas.openxmlformats.org/officeDocument/2006/relationships/image" Target="media/image885.wmf"/><Relationship Id="rId1236" Type="http://schemas.openxmlformats.org/officeDocument/2006/relationships/image" Target="media/image1092.wmf"/><Relationship Id="rId1790" Type="http://schemas.openxmlformats.org/officeDocument/2006/relationships/image" Target="media/image1646.wmf"/><Relationship Id="rId1888" Type="http://schemas.openxmlformats.org/officeDocument/2006/relationships/fontTable" Target="fontTable.xml"/><Relationship Id="rId82" Type="http://schemas.openxmlformats.org/officeDocument/2006/relationships/oleObject" Target="embeddings/oleObject26.bin"/><Relationship Id="rId606" Type="http://schemas.openxmlformats.org/officeDocument/2006/relationships/image" Target="media/image501.wmf"/><Relationship Id="rId813" Type="http://schemas.openxmlformats.org/officeDocument/2006/relationships/image" Target="media/image669.wmf"/><Relationship Id="rId1443" Type="http://schemas.openxmlformats.org/officeDocument/2006/relationships/image" Target="media/image1299.wmf"/><Relationship Id="rId1650" Type="http://schemas.openxmlformats.org/officeDocument/2006/relationships/image" Target="media/image1506.wmf"/><Relationship Id="rId1748" Type="http://schemas.openxmlformats.org/officeDocument/2006/relationships/image" Target="media/image1604.wmf"/><Relationship Id="rId1303" Type="http://schemas.openxmlformats.org/officeDocument/2006/relationships/image" Target="media/image1159.wmf"/><Relationship Id="rId1510" Type="http://schemas.openxmlformats.org/officeDocument/2006/relationships/image" Target="media/image1366.wmf"/><Relationship Id="rId1608" Type="http://schemas.openxmlformats.org/officeDocument/2006/relationships/image" Target="media/image1464.wmf"/><Relationship Id="rId1815" Type="http://schemas.openxmlformats.org/officeDocument/2006/relationships/image" Target="media/image1671.wmf"/><Relationship Id="rId189" Type="http://schemas.openxmlformats.org/officeDocument/2006/relationships/image" Target="media/image141.wmf"/><Relationship Id="rId396" Type="http://schemas.openxmlformats.org/officeDocument/2006/relationships/image" Target="media/image303.wmf"/><Relationship Id="rId256" Type="http://schemas.openxmlformats.org/officeDocument/2006/relationships/oleObject" Target="embeddings/oleObject54.bin"/><Relationship Id="rId463" Type="http://schemas.openxmlformats.org/officeDocument/2006/relationships/image" Target="media/image364.wmf"/><Relationship Id="rId670" Type="http://schemas.openxmlformats.org/officeDocument/2006/relationships/oleObject" Target="embeddings/oleObject132.bin"/><Relationship Id="rId1093" Type="http://schemas.openxmlformats.org/officeDocument/2006/relationships/image" Target="media/image949.wmf"/><Relationship Id="rId116" Type="http://schemas.openxmlformats.org/officeDocument/2006/relationships/image" Target="media/image78.wmf"/><Relationship Id="rId323" Type="http://schemas.openxmlformats.org/officeDocument/2006/relationships/image" Target="media/image240.wmf"/><Relationship Id="rId530" Type="http://schemas.openxmlformats.org/officeDocument/2006/relationships/image" Target="media/image427.wmf"/><Relationship Id="rId768" Type="http://schemas.openxmlformats.org/officeDocument/2006/relationships/image" Target="media/image624.wmf"/><Relationship Id="rId975" Type="http://schemas.openxmlformats.org/officeDocument/2006/relationships/image" Target="media/image831.wmf"/><Relationship Id="rId1160" Type="http://schemas.openxmlformats.org/officeDocument/2006/relationships/image" Target="media/image1016.wmf"/><Relationship Id="rId1398" Type="http://schemas.openxmlformats.org/officeDocument/2006/relationships/image" Target="media/image125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vn003\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00C2EB-1B01-4B72-A2C9-7AEDF414E2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109</Pages>
  <Words>91421</Words>
  <Characters>521101</Characters>
  <Application>Microsoft Office Word</Application>
  <DocSecurity>0</DocSecurity>
  <Lines>4342</Lines>
  <Paragraphs>1222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611300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MM6</cp:lastModifiedBy>
  <cp:revision>13</cp:revision>
  <cp:lastPrinted>2007-03-03T11:31:00Z</cp:lastPrinted>
  <dcterms:created xsi:type="dcterms:W3CDTF">2019-12-03T14:52:00Z</dcterms:created>
  <dcterms:modified xsi:type="dcterms:W3CDTF">2019-12-07T00:35:00Z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